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8D7F8AA" w14:textId="77777777" w:rsidR="00A9733A" w:rsidRDefault="00A9733A">
      <w:pPr>
        <w:spacing w:after="0"/>
        <w:rPr>
          <w:rFonts w:ascii="Arial" w:eastAsiaTheme="minorEastAsia" w:hAnsi="Arial" w:cs="Arial"/>
          <w:b/>
          <w:sz w:val="24"/>
          <w:lang w:val="en-US" w:eastAsia="zh-CN"/>
        </w:rPr>
      </w:pPr>
    </w:p>
    <w:p w14:paraId="706B7F60" w14:textId="77777777" w:rsidR="00A9733A" w:rsidRDefault="006E203C">
      <w:pPr>
        <w:spacing w:after="0"/>
        <w:rPr>
          <w:rFonts w:ascii="Arial" w:hAnsi="Arial" w:cs="Arial"/>
          <w:b/>
          <w:sz w:val="24"/>
          <w:lang w:val="en-US"/>
        </w:rPr>
      </w:pPr>
      <w:r>
        <w:rPr>
          <w:rFonts w:ascii="Arial" w:hAnsi="Arial" w:cs="Arial"/>
          <w:b/>
          <w:sz w:val="24"/>
          <w:lang w:val="en-US"/>
        </w:rPr>
        <w:t>3GPP TSG RAN WG1 Meeting #104bis-e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t xml:space="preserve"> </w:t>
      </w:r>
      <w:r>
        <w:rPr>
          <w:rFonts w:ascii="Arial" w:hAnsi="Arial" w:cs="Arial"/>
          <w:b/>
          <w:sz w:val="24"/>
          <w:lang w:val="en-US"/>
        </w:rPr>
        <w:t>2103992</w:t>
      </w:r>
    </w:p>
    <w:p w14:paraId="67027C1C" w14:textId="77777777" w:rsidR="00A9733A" w:rsidRDefault="006E203C">
      <w:pPr>
        <w:spacing w:after="0"/>
        <w:ind w:left="1988" w:hanging="1988"/>
        <w:rPr>
          <w:rFonts w:ascii="Arial" w:hAnsi="Arial" w:cs="Arial"/>
          <w:b/>
          <w:sz w:val="24"/>
          <w:lang w:val="en-US"/>
        </w:rPr>
      </w:pPr>
      <w:r>
        <w:rPr>
          <w:rFonts w:ascii="Arial" w:hAnsi="Arial" w:cs="Arial"/>
          <w:b/>
          <w:sz w:val="24"/>
          <w:lang w:val="en-US"/>
        </w:rPr>
        <w:t>e-meeting, April 12th– 20th,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5603049" w14:textId="77777777" w:rsidR="00A9733A" w:rsidRDefault="00A9733A">
      <w:pPr>
        <w:spacing w:after="0"/>
        <w:ind w:left="1988" w:hanging="1988"/>
        <w:rPr>
          <w:rFonts w:ascii="Arial" w:hAnsi="Arial" w:cs="Arial"/>
          <w:b/>
          <w:sz w:val="22"/>
          <w:lang w:val="en-US"/>
        </w:rPr>
      </w:pPr>
    </w:p>
    <w:p w14:paraId="362952DC" w14:textId="77777777" w:rsidR="00A9733A" w:rsidRDefault="006E203C">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6A5CA2CD" w14:textId="77777777" w:rsidR="00A9733A" w:rsidRDefault="006E203C">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#4 for accuracy improvements by mitigating UE Rx/Tx and/or gNB Rx/Tx timing delays</w:t>
      </w:r>
    </w:p>
    <w:p w14:paraId="7EDE8D5A" w14:textId="77777777" w:rsidR="00A9733A" w:rsidRDefault="006E203C">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3AE1B1B4" w14:textId="77777777" w:rsidR="00A9733A" w:rsidRDefault="006E203C">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7F6B118A" w14:textId="77777777" w:rsidR="00A9733A" w:rsidRDefault="00A9733A">
      <w:pPr>
        <w:spacing w:after="0"/>
        <w:ind w:left="1988" w:hanging="1988"/>
        <w:rPr>
          <w:rFonts w:ascii="Arial" w:hAnsi="Arial" w:cs="Arial"/>
          <w:b/>
          <w:sz w:val="24"/>
          <w:lang w:val="en-US"/>
        </w:rPr>
      </w:pPr>
    </w:p>
    <w:p w14:paraId="498CE274" w14:textId="77777777" w:rsidR="00A9733A" w:rsidRDefault="00A9733A">
      <w:pPr>
        <w:pStyle w:val="Title"/>
        <w:pBdr>
          <w:bottom w:val="single" w:sz="4" w:space="1" w:color="auto"/>
        </w:pBdr>
        <w:tabs>
          <w:tab w:val="left" w:pos="709"/>
        </w:tabs>
        <w:spacing w:after="0"/>
        <w:jc w:val="left"/>
        <w:rPr>
          <w:rFonts w:eastAsiaTheme="minorEastAsia" w:cs="Arial"/>
          <w:lang w:val="en-US" w:eastAsia="zh-CN"/>
        </w:rPr>
      </w:pPr>
    </w:p>
    <w:p w14:paraId="3CD857C7" w14:textId="77777777" w:rsidR="00A9733A" w:rsidRDefault="006E203C">
      <w:pPr>
        <w:pStyle w:val="Heading1"/>
      </w:pPr>
      <w:bookmarkStart w:id="0" w:name="_Toc32744954"/>
      <w:bookmarkStart w:id="1" w:name="_Toc69027112"/>
      <w:bookmarkStart w:id="2" w:name="_Toc48211438"/>
      <w:bookmarkStart w:id="3" w:name="_Toc54553015"/>
      <w:bookmarkStart w:id="4" w:name="_Toc62397266"/>
      <w:bookmarkStart w:id="5" w:name="_Toc54552893"/>
      <w:r>
        <w:t>Introduction</w:t>
      </w:r>
      <w:bookmarkEnd w:id="0"/>
      <w:bookmarkEnd w:id="1"/>
      <w:bookmarkEnd w:id="2"/>
      <w:bookmarkEnd w:id="3"/>
      <w:bookmarkEnd w:id="4"/>
      <w:bookmarkEnd w:id="5"/>
    </w:p>
    <w:p w14:paraId="52AC4CC0" w14:textId="77777777" w:rsidR="00A9733A" w:rsidRDefault="006E203C">
      <w:r>
        <w:t>This document provides a summary of the following email discussion for AI 8.5.1:</w:t>
      </w:r>
    </w:p>
    <w:p w14:paraId="37094B53" w14:textId="77777777" w:rsidR="00A9733A" w:rsidRDefault="006E203C">
      <w:pPr>
        <w:rPr>
          <w:lang w:eastAsia="zh-CN"/>
        </w:rPr>
      </w:pPr>
      <w:r>
        <w:rPr>
          <w:highlight w:val="cyan"/>
          <w:lang w:eastAsia="zh-CN"/>
        </w:rPr>
        <w:t>[104b-e-NR-ePos-01] Email discussion/approval on accuracy improvements by mitigating UE Rx/Tx and/or gNB Rx/Tx timing delays with checkpoints for agreements on Apr-15, Apr-20 – Ren Da (CATT)</w:t>
      </w:r>
    </w:p>
    <w:p w14:paraId="7A9B865E" w14:textId="77777777" w:rsidR="00A9733A" w:rsidRDefault="006E203C">
      <w:pPr>
        <w:spacing w:before="120" w:line="280" w:lineRule="atLeast"/>
        <w:rPr>
          <w:u w:val="single"/>
          <w:lang w:eastAsia="ko-KR"/>
        </w:rPr>
      </w:pPr>
      <w:r>
        <w:t>One of the RAN1 objectives of this work item is to:</w:t>
      </w:r>
    </w:p>
    <w:p w14:paraId="3B7EAE79" w14:textId="77777777" w:rsidR="00A9733A" w:rsidRDefault="006E203C">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05F82836" w14:textId="77777777" w:rsidR="00A9733A" w:rsidRDefault="006E203C">
      <w:pPr>
        <w:numPr>
          <w:ilvl w:val="1"/>
          <w:numId w:val="30"/>
        </w:numPr>
        <w:spacing w:after="0" w:line="276" w:lineRule="auto"/>
        <w:jc w:val="left"/>
      </w:pPr>
      <w:r>
        <w:t>DL, UL and DL+UL positioning methods</w:t>
      </w:r>
    </w:p>
    <w:p w14:paraId="1C2B4156" w14:textId="77777777" w:rsidR="00A9733A" w:rsidRDefault="006E203C">
      <w:pPr>
        <w:numPr>
          <w:ilvl w:val="1"/>
          <w:numId w:val="30"/>
        </w:numPr>
        <w:spacing w:after="0" w:line="276" w:lineRule="auto"/>
        <w:jc w:val="left"/>
      </w:pPr>
      <w:r>
        <w:t>UE-based and UE-assisted positioning solutions</w:t>
      </w:r>
    </w:p>
    <w:p w14:paraId="4276500A" w14:textId="77777777" w:rsidR="00A9733A" w:rsidRDefault="00A9733A">
      <w:pPr>
        <w:spacing w:after="0" w:line="276" w:lineRule="auto"/>
        <w:ind w:left="1440"/>
        <w:jc w:val="left"/>
      </w:pPr>
    </w:p>
    <w:p w14:paraId="4FE97AA1" w14:textId="77777777" w:rsidR="00A9733A" w:rsidRDefault="006E203C">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[1-22]:</w:t>
      </w:r>
    </w:p>
    <w:tbl>
      <w:tblPr>
        <w:tblStyle w:val="TableGrid"/>
        <w:tblW w:w="0" w:type="auto"/>
        <w:tblInd w:w="-5" w:type="dxa"/>
        <w:tblLook w:val="04A0" w:firstRow="1" w:lastRow="0" w:firstColumn="1" w:lastColumn="0" w:noHBand="0" w:noVBand="1"/>
      </w:tblPr>
      <w:tblGrid>
        <w:gridCol w:w="10795"/>
      </w:tblGrid>
      <w:tr w:rsidR="00A9733A" w14:paraId="391BE4F9" w14:textId="77777777">
        <w:tc>
          <w:tcPr>
            <w:tcW w:w="10795" w:type="dxa"/>
          </w:tcPr>
          <w:p w14:paraId="4B125B03" w14:textId="77777777" w:rsidR="00A9733A" w:rsidRDefault="006E203C">
            <w:pPr>
              <w:pStyle w:val="ListParagraph"/>
              <w:numPr>
                <w:ilvl w:val="0"/>
                <w:numId w:val="31"/>
              </w:numPr>
              <w:rPr>
                <w:lang w:eastAsia="en-US"/>
              </w:rPr>
            </w:pPr>
            <w:r>
              <w:rPr>
                <w:lang w:eastAsia="en-US"/>
              </w:rPr>
              <w:t>Definitions of UE/TRP Rx/Tx timing errors and Timing Error Groups</w:t>
            </w:r>
          </w:p>
          <w:p w14:paraId="1A3A6AD8" w14:textId="77777777" w:rsidR="00A9733A" w:rsidRDefault="006E203C">
            <w:pPr>
              <w:pStyle w:val="ListParagraph"/>
              <w:numPr>
                <w:ilvl w:val="0"/>
                <w:numId w:val="31"/>
              </w:numPr>
              <w:rPr>
                <w:lang w:eastAsia="en-US"/>
              </w:rPr>
            </w:pPr>
            <w:r>
              <w:rPr>
                <w:lang w:eastAsia="en-US"/>
              </w:rPr>
              <w:t>Methods for mitigating UE/TRP Tx/Rx timing errors</w:t>
            </w:r>
          </w:p>
          <w:p w14:paraId="4E219165" w14:textId="77777777" w:rsidR="00A9733A" w:rsidRDefault="006E203C">
            <w:pPr>
              <w:pStyle w:val="ListParagraph"/>
              <w:numPr>
                <w:ilvl w:val="1"/>
                <w:numId w:val="31"/>
              </w:numPr>
              <w:rPr>
                <w:lang w:eastAsia="en-US"/>
              </w:rPr>
            </w:pPr>
            <w:r>
              <w:rPr>
                <w:lang w:eastAsia="en-US"/>
              </w:rPr>
              <w:t>TRP Tx and UE Rx timing errors for DL TDOA</w:t>
            </w:r>
          </w:p>
          <w:p w14:paraId="78D3C0FB" w14:textId="77777777" w:rsidR="00A9733A" w:rsidRDefault="006E203C">
            <w:pPr>
              <w:pStyle w:val="ListParagraph"/>
              <w:numPr>
                <w:ilvl w:val="1"/>
                <w:numId w:val="31"/>
              </w:numPr>
              <w:rPr>
                <w:lang w:eastAsia="en-US"/>
              </w:rPr>
            </w:pPr>
            <w:r>
              <w:rPr>
                <w:lang w:eastAsia="en-US"/>
              </w:rPr>
              <w:t>UE Tx and TRP Rx timing errors for UL TDOA</w:t>
            </w:r>
          </w:p>
          <w:p w14:paraId="6E9F4F99" w14:textId="77777777" w:rsidR="00A9733A" w:rsidRDefault="006E203C">
            <w:pPr>
              <w:pStyle w:val="ListParagraph"/>
              <w:numPr>
                <w:ilvl w:val="1"/>
                <w:numId w:val="31"/>
              </w:numPr>
              <w:rPr>
                <w:lang w:eastAsia="en-US"/>
              </w:rPr>
            </w:pPr>
            <w:r>
              <w:rPr>
                <w:lang w:eastAsia="en-US"/>
              </w:rPr>
              <w:t>UE Rx/Tx timing errors in DL+UL positioning</w:t>
            </w:r>
          </w:p>
          <w:p w14:paraId="70BD8881" w14:textId="77777777" w:rsidR="00A9733A" w:rsidRDefault="006E203C">
            <w:pPr>
              <w:pStyle w:val="ListParagraph"/>
              <w:numPr>
                <w:ilvl w:val="1"/>
                <w:numId w:val="31"/>
              </w:numPr>
              <w:rPr>
                <w:lang w:eastAsia="en-US"/>
              </w:rPr>
            </w:pPr>
            <w:r>
              <w:rPr>
                <w:lang w:eastAsia="en-US"/>
              </w:rPr>
              <w:t>gNB Rx/Tx timing errors for DL+UL positioning</w:t>
            </w:r>
          </w:p>
          <w:p w14:paraId="322ABAAB" w14:textId="77777777" w:rsidR="00A9733A" w:rsidRDefault="006E203C">
            <w:pPr>
              <w:pStyle w:val="ListParagraph"/>
              <w:numPr>
                <w:ilvl w:val="0"/>
                <w:numId w:val="31"/>
              </w:numPr>
              <w:rPr>
                <w:lang w:eastAsia="en-US"/>
              </w:rPr>
            </w:pPr>
            <w:r>
              <w:rPr>
                <w:lang w:eastAsia="en-US"/>
              </w:rPr>
              <w:t>Reference devices for mitigating UE/gNB Tx/Rx timing errors</w:t>
            </w:r>
          </w:p>
          <w:p w14:paraId="2C480B10" w14:textId="77777777" w:rsidR="00A9733A" w:rsidRDefault="006E203C">
            <w:pPr>
              <w:pStyle w:val="ListParagraph"/>
              <w:numPr>
                <w:ilvl w:val="0"/>
                <w:numId w:val="31"/>
              </w:numPr>
              <w:rPr>
                <w:lang w:eastAsia="en-US"/>
              </w:rPr>
            </w:pPr>
            <w:r>
              <w:rPr>
                <w:lang w:eastAsia="en-US"/>
              </w:rPr>
              <w:t>Measurement enhancements for mitigating UE/gNB Tx/Rx timing errors</w:t>
            </w:r>
          </w:p>
          <w:p w14:paraId="62DD2F97" w14:textId="77777777" w:rsidR="00A9733A" w:rsidRDefault="006E203C">
            <w:pPr>
              <w:pStyle w:val="ListParagraph"/>
              <w:numPr>
                <w:ilvl w:val="0"/>
                <w:numId w:val="31"/>
              </w:numPr>
              <w:rPr>
                <w:lang w:eastAsia="en-US"/>
              </w:rPr>
            </w:pPr>
            <w:r>
              <w:rPr>
                <w:lang w:eastAsia="en-US"/>
              </w:rPr>
              <w:t>Additional proposals</w:t>
            </w:r>
          </w:p>
          <w:p w14:paraId="5A779855" w14:textId="77777777" w:rsidR="00A9733A" w:rsidRDefault="00A9733A">
            <w:pPr>
              <w:spacing w:after="0" w:line="276" w:lineRule="auto"/>
              <w:jc w:val="left"/>
            </w:pPr>
          </w:p>
        </w:tc>
      </w:tr>
    </w:tbl>
    <w:p w14:paraId="7E2BF41A" w14:textId="77777777" w:rsidR="00A9733A" w:rsidRDefault="00A9733A">
      <w:pPr>
        <w:spacing w:after="0" w:line="276" w:lineRule="auto"/>
        <w:ind w:left="1440"/>
        <w:jc w:val="left"/>
      </w:pPr>
    </w:p>
    <w:p w14:paraId="77408CDE" w14:textId="77777777" w:rsidR="00A9733A" w:rsidRDefault="006E203C">
      <w:pPr>
        <w:rPr>
          <w:b/>
          <w:bCs/>
          <w:lang w:val="en-US"/>
        </w:rPr>
      </w:pPr>
      <w:bookmarkStart w:id="6" w:name="_Toc511230715"/>
      <w:bookmarkStart w:id="7" w:name="_Toc511230578"/>
      <w:r>
        <w:rPr>
          <w:b/>
          <w:bCs/>
          <w:lang w:val="en-US"/>
        </w:rPr>
        <w:t>Notes:</w:t>
      </w:r>
    </w:p>
    <w:p w14:paraId="02691192" w14:textId="77777777" w:rsidR="00A9733A" w:rsidRDefault="006E203C">
      <w:pPr>
        <w:pStyle w:val="ListParagraph"/>
        <w:numPr>
          <w:ilvl w:val="0"/>
          <w:numId w:val="32"/>
        </w:numPr>
      </w:pPr>
      <w:r>
        <w:t>The following highlights will be used in this summary:</w:t>
      </w:r>
    </w:p>
    <w:p w14:paraId="13D3B754" w14:textId="77777777" w:rsidR="00A9733A" w:rsidRDefault="006E203C">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3C2CC837" w14:textId="77777777" w:rsidR="00A9733A" w:rsidRDefault="006E203C">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1D09C764" w14:textId="77777777" w:rsidR="00A9733A" w:rsidRDefault="006E203C">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1B32FFE7" w14:textId="77777777" w:rsidR="00A9733A" w:rsidRDefault="006E203C">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0E8FF9B8" w14:textId="77777777" w:rsidR="00A9733A" w:rsidRDefault="006E203C">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446BAF2E" w14:textId="77777777" w:rsidR="00A9733A" w:rsidRDefault="006E203C">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722C5F69" w14:textId="77777777" w:rsidR="00A9733A" w:rsidRDefault="006E203C">
      <w:pPr>
        <w:pStyle w:val="ListParagraph"/>
        <w:numPr>
          <w:ilvl w:val="0"/>
          <w:numId w:val="32"/>
        </w:numPr>
        <w:spacing w:after="200" w:line="276" w:lineRule="auto"/>
      </w:pPr>
      <w:r>
        <w:lastRenderedPageBreak/>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2B5527F9" w14:textId="77777777" w:rsidR="00A9733A" w:rsidRDefault="006E203C">
      <w:r>
        <w:rPr>
          <w:b/>
          <w:i/>
        </w:rPr>
        <w:t xml:space="preserve"> </w:t>
      </w:r>
    </w:p>
    <w:p w14:paraId="7CEB336D" w14:textId="77777777" w:rsidR="00A9733A" w:rsidRDefault="006E203C">
      <w:pPr>
        <w:pStyle w:val="Heading1"/>
      </w:pPr>
      <w:bookmarkStart w:id="8" w:name="_Toc69027113"/>
      <w:bookmarkStart w:id="9" w:name="_Toc54553017"/>
      <w:bookmarkStart w:id="10" w:name="_Toc48211442"/>
      <w:bookmarkStart w:id="11" w:name="_Toc54552895"/>
      <w:bookmarkStart w:id="12" w:name="_Toc48211440"/>
      <w:r>
        <w:t>Definitions of UE/TRP Rx/Tx timing errors and Timing Error Groups</w:t>
      </w:r>
      <w:bookmarkEnd w:id="8"/>
    </w:p>
    <w:p w14:paraId="6620D0BC" w14:textId="77777777" w:rsidR="00A9733A" w:rsidRDefault="006E203C">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13F4AB1E" w14:textId="77777777" w:rsidR="00A9733A" w:rsidRDefault="00A9733A">
      <w:pPr>
        <w:pStyle w:val="0maintext0"/>
        <w:rPr>
          <w:sz w:val="20"/>
          <w:szCs w:val="20"/>
          <w:lang w:val="en-GB"/>
        </w:rPr>
      </w:pPr>
    </w:p>
    <w:p w14:paraId="2C556A2D" w14:textId="77777777" w:rsidR="00A9733A" w:rsidRDefault="006E203C">
      <w:r>
        <w:t>The following agreement was made in RAN1#104e for the definitions of the UE/TRP Tx/Rx timing errors and UE/</w:t>
      </w:r>
      <w:proofErr w:type="gramStart"/>
      <w:r>
        <w:t>TRP  Tx</w:t>
      </w:r>
      <w:proofErr w:type="gramEnd"/>
      <w:r>
        <w:t xml:space="preserve">/Rx TEGs. The definitions were agreed upon for purpose of discussion of methods, measurements, signalling, and procedures for mitigating UE Rx/Tx and/or gNB Rx/Tx timing errors, but was not agreed to be included in the specifications yet. </w:t>
      </w:r>
    </w:p>
    <w:p w14:paraId="63D716BD" w14:textId="77777777" w:rsidR="00A9733A" w:rsidRDefault="00A9733A"/>
    <w:tbl>
      <w:tblPr>
        <w:tblStyle w:val="TableGrid"/>
        <w:tblW w:w="0" w:type="auto"/>
        <w:tblLook w:val="04A0" w:firstRow="1" w:lastRow="0" w:firstColumn="1" w:lastColumn="0" w:noHBand="0" w:noVBand="1"/>
      </w:tblPr>
      <w:tblGrid>
        <w:gridCol w:w="10790"/>
      </w:tblGrid>
      <w:tr w:rsidR="00A9733A" w14:paraId="2B5899B5" w14:textId="77777777">
        <w:tc>
          <w:tcPr>
            <w:tcW w:w="10790" w:type="dxa"/>
          </w:tcPr>
          <w:p w14:paraId="4D903B0F" w14:textId="77777777" w:rsidR="00A9733A" w:rsidRDefault="006E203C">
            <w:pPr>
              <w:ind w:left="1440" w:hanging="1440"/>
              <w:rPr>
                <w:lang w:eastAsia="zh-CN"/>
              </w:rPr>
            </w:pPr>
            <w:r>
              <w:rPr>
                <w:highlight w:val="green"/>
                <w:lang w:eastAsia="zh-CN"/>
              </w:rPr>
              <w:t>Agreement:</w:t>
            </w:r>
          </w:p>
          <w:p w14:paraId="31368598" w14:textId="77777777" w:rsidR="00A9733A" w:rsidRDefault="006E203C">
            <w:r>
              <w:t xml:space="preserve">The following definitions </w:t>
            </w:r>
            <w:r>
              <w:rPr>
                <w:rFonts w:eastAsia="Times New Roman"/>
                <w:lang w:eastAsia="zh-CN"/>
              </w:rPr>
              <w:t>are used for the purpose of discussion of internal timing errors (these terms are not agreed to be included in the specifications):</w:t>
            </w:r>
          </w:p>
          <w:p w14:paraId="13AFD537" w14:textId="77777777" w:rsidR="00A9733A" w:rsidRDefault="006E203C">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5B934CE9" w14:textId="77777777" w:rsidR="00A9733A" w:rsidRDefault="006E203C">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3CFA6DBF" w14:textId="77777777" w:rsidR="00A9733A" w:rsidRDefault="006E203C">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6E510FD3" w14:textId="77777777" w:rsidR="00A9733A" w:rsidRDefault="006E203C">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36D910E2" w14:textId="77777777" w:rsidR="00A9733A" w:rsidRDefault="006E203C">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40697210" w14:textId="77777777" w:rsidR="00A9733A" w:rsidRDefault="006E203C">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28499FFD" w14:textId="77777777" w:rsidR="00A9733A" w:rsidRDefault="006E203C">
            <w:pPr>
              <w:numPr>
                <w:ilvl w:val="0"/>
                <w:numId w:val="33"/>
              </w:numPr>
              <w:spacing w:after="0" w:line="240" w:lineRule="auto"/>
              <w:jc w:val="left"/>
              <w:rPr>
                <w:lang w:eastAsia="zh-CN"/>
              </w:rPr>
            </w:pPr>
            <w:r>
              <w:rPr>
                <w:b/>
                <w:bCs/>
                <w:lang w:eastAsia="zh-CN"/>
              </w:rPr>
              <w:t xml:space="preserve">UE </w:t>
            </w:r>
            <w:proofErr w:type="spellStart"/>
            <w:r>
              <w:rPr>
                <w:b/>
                <w:bCs/>
                <w:lang w:eastAsia="zh-CN"/>
              </w:rPr>
              <w:t>RxTx</w:t>
            </w:r>
            <w:proofErr w:type="spellEnd"/>
            <w:r>
              <w:rPr>
                <w:b/>
                <w:bCs/>
                <w:lang w:eastAsia="zh-CN"/>
              </w:rPr>
              <w:t xml:space="preserve"> ‘timing error group’ (UE </w:t>
            </w:r>
            <w:proofErr w:type="spellStart"/>
            <w:r>
              <w:rPr>
                <w:b/>
                <w:bCs/>
                <w:lang w:eastAsia="zh-CN"/>
              </w:rPr>
              <w:t>RxTx</w:t>
            </w:r>
            <w:proofErr w:type="spellEnd"/>
            <w:r>
              <w:rPr>
                <w:b/>
                <w:bCs/>
                <w:lang w:eastAsia="zh-CN"/>
              </w:rPr>
              <w:t xml:space="preserve"> TEG):</w:t>
            </w:r>
            <w:r>
              <w:rPr>
                <w:lang w:eastAsia="zh-CN"/>
              </w:rPr>
              <w:t xml:space="preserve"> A UE </w:t>
            </w:r>
            <w:proofErr w:type="spellStart"/>
            <w:r>
              <w:rPr>
                <w:lang w:eastAsia="zh-CN"/>
              </w:rPr>
              <w:t>RxTx</w:t>
            </w:r>
            <w:proofErr w:type="spellEnd"/>
            <w:r>
              <w:rPr>
                <w:lang w:eastAsia="zh-CN"/>
              </w:rPr>
              <w:t xml:space="preserve"> TEG is associated with one or more UE Rx-Tx time difference measurements, and one or more UL SRS resources for the positioning purpose, which have the ‘Rx timing </w:t>
            </w:r>
            <w:proofErr w:type="spellStart"/>
            <w:r>
              <w:rPr>
                <w:lang w:eastAsia="zh-CN"/>
              </w:rPr>
              <w:t>errors+Tx</w:t>
            </w:r>
            <w:proofErr w:type="spellEnd"/>
            <w:r>
              <w:rPr>
                <w:lang w:eastAsia="zh-CN"/>
              </w:rPr>
              <w:t xml:space="preserve"> timing errors’ within a certain margin.</w:t>
            </w:r>
          </w:p>
          <w:p w14:paraId="2B8B6E06" w14:textId="77777777" w:rsidR="00A9733A" w:rsidRDefault="006E203C">
            <w:pPr>
              <w:numPr>
                <w:ilvl w:val="0"/>
                <w:numId w:val="33"/>
              </w:numPr>
              <w:spacing w:after="0" w:line="240" w:lineRule="auto"/>
              <w:jc w:val="left"/>
              <w:rPr>
                <w:lang w:eastAsia="zh-CN"/>
              </w:rPr>
            </w:pPr>
            <w:r>
              <w:rPr>
                <w:b/>
                <w:bCs/>
                <w:lang w:eastAsia="zh-CN"/>
              </w:rPr>
              <w:t xml:space="preserve">TRP </w:t>
            </w:r>
            <w:proofErr w:type="spellStart"/>
            <w:r>
              <w:rPr>
                <w:b/>
                <w:bCs/>
                <w:lang w:eastAsia="zh-CN"/>
              </w:rPr>
              <w:t>RxTx</w:t>
            </w:r>
            <w:proofErr w:type="spellEnd"/>
            <w:r>
              <w:rPr>
                <w:b/>
                <w:bCs/>
                <w:lang w:eastAsia="zh-CN"/>
              </w:rPr>
              <w:t xml:space="preserve"> ‘timing error group’ (TRP </w:t>
            </w:r>
            <w:proofErr w:type="spellStart"/>
            <w:r>
              <w:rPr>
                <w:b/>
                <w:bCs/>
                <w:lang w:eastAsia="zh-CN"/>
              </w:rPr>
              <w:t>RxTx</w:t>
            </w:r>
            <w:proofErr w:type="spellEnd"/>
            <w:r>
              <w:rPr>
                <w:b/>
                <w:bCs/>
                <w:lang w:eastAsia="zh-CN"/>
              </w:rPr>
              <w:t xml:space="preserve"> TEG):</w:t>
            </w:r>
            <w:r>
              <w:rPr>
                <w:lang w:eastAsia="zh-CN"/>
              </w:rPr>
              <w:t xml:space="preserve"> A TRP </w:t>
            </w:r>
            <w:proofErr w:type="spellStart"/>
            <w:r>
              <w:rPr>
                <w:lang w:eastAsia="zh-CN"/>
              </w:rPr>
              <w:t>RxTx</w:t>
            </w:r>
            <w:proofErr w:type="spellEnd"/>
            <w:r>
              <w:rPr>
                <w:lang w:eastAsia="zh-CN"/>
              </w:rPr>
              <w:t xml:space="preserve"> TEG is associated with one or more gNB Rx-Tx time difference measurements and one or more DL PRS resources, which have the ‘Rx timing </w:t>
            </w:r>
            <w:proofErr w:type="spellStart"/>
            <w:r>
              <w:rPr>
                <w:lang w:eastAsia="zh-CN"/>
              </w:rPr>
              <w:t>errors+Tx</w:t>
            </w:r>
            <w:proofErr w:type="spellEnd"/>
            <w:r>
              <w:rPr>
                <w:lang w:eastAsia="zh-CN"/>
              </w:rPr>
              <w:t xml:space="preserve"> timing errors’ within a certain margin.</w:t>
            </w:r>
          </w:p>
          <w:p w14:paraId="1F08B01A" w14:textId="77777777" w:rsidR="00A9733A" w:rsidRDefault="00A9733A">
            <w:pPr>
              <w:rPr>
                <w:lang w:eastAsia="en-US"/>
              </w:rPr>
            </w:pPr>
          </w:p>
        </w:tc>
      </w:tr>
    </w:tbl>
    <w:p w14:paraId="010D7A71" w14:textId="77777777" w:rsidR="00A9733A" w:rsidRDefault="00A9733A">
      <w:pPr>
        <w:rPr>
          <w:lang w:eastAsia="en-US"/>
        </w:rPr>
      </w:pPr>
    </w:p>
    <w:p w14:paraId="7D1EF1AD" w14:textId="77777777" w:rsidR="00A9733A" w:rsidRDefault="006E203C">
      <w:pPr>
        <w:pStyle w:val="Subtitle"/>
        <w:rPr>
          <w:rFonts w:ascii="Times New Roman" w:hAnsi="Times New Roman" w:cs="Times New Roman"/>
        </w:rPr>
      </w:pPr>
      <w:r>
        <w:rPr>
          <w:rFonts w:ascii="Times New Roman" w:hAnsi="Times New Roman" w:cs="Times New Roman"/>
        </w:rPr>
        <w:t>Submitted proposals</w:t>
      </w:r>
    </w:p>
    <w:p w14:paraId="272A75A2" w14:textId="77777777" w:rsidR="00A9733A" w:rsidRDefault="006E203C">
      <w:r>
        <w:t>In the meeting, there are further discussions related to the above definitions:</w:t>
      </w:r>
    </w:p>
    <w:p w14:paraId="22EF8991" w14:textId="77777777" w:rsidR="00A9733A" w:rsidRDefault="006E203C">
      <w:pPr>
        <w:pStyle w:val="ListParagraph"/>
        <w:numPr>
          <w:ilvl w:val="0"/>
          <w:numId w:val="34"/>
        </w:numPr>
        <w:rPr>
          <w:rFonts w:eastAsia="宋体"/>
          <w:szCs w:val="20"/>
          <w:lang w:eastAsia="zh-CN"/>
        </w:rPr>
      </w:pPr>
      <w:r>
        <w:rPr>
          <w:rFonts w:eastAsia="宋体"/>
          <w:szCs w:val="20"/>
          <w:lang w:eastAsia="zh-CN"/>
        </w:rPr>
        <w:t xml:space="preserve">(Huawei </w:t>
      </w:r>
      <w:hyperlink r:id="rId14" w:history="1">
        <w:r>
          <w:rPr>
            <w:rStyle w:val="Hyperlink"/>
            <w:rFonts w:eastAsia="宋体"/>
            <w:szCs w:val="20"/>
            <w:lang w:eastAsia="zh-CN"/>
          </w:rPr>
          <w:t>R1-2102348</w:t>
        </w:r>
      </w:hyperlink>
      <w:r>
        <w:rPr>
          <w:rFonts w:eastAsia="宋体"/>
          <w:szCs w:val="20"/>
          <w:lang w:eastAsia="zh-CN"/>
        </w:rPr>
        <w:t>) Proposal 6: Extend the UE Tx TEG to be port specific, and extend the gNB measurement indication associated with SRS port.</w:t>
      </w:r>
    </w:p>
    <w:p w14:paraId="5A7D3E9D" w14:textId="77777777" w:rsidR="00A9733A" w:rsidRDefault="006E203C">
      <w:pPr>
        <w:pStyle w:val="3GPPAgreements"/>
        <w:numPr>
          <w:ilvl w:val="0"/>
          <w:numId w:val="34"/>
        </w:numPr>
      </w:pPr>
      <w:r>
        <w:lastRenderedPageBreak/>
        <w:t xml:space="preserve">(OPPO </w:t>
      </w:r>
      <w:hyperlink r:id="rId15" w:history="1">
        <w:r>
          <w:rPr>
            <w:rStyle w:val="Hyperlink"/>
          </w:rPr>
          <w:t>R1-2102399</w:t>
        </w:r>
      </w:hyperlink>
      <w:r>
        <w:t xml:space="preserve">[3]) Proposal 1: RAN1 sends a LS to inform RAN4 the definition of UE Tx TEG, TRP Tx TEG, UE Rx TEG, TRP Rx TEG, UE </w:t>
      </w:r>
      <w:proofErr w:type="spellStart"/>
      <w:r>
        <w:t>RxTx</w:t>
      </w:r>
      <w:proofErr w:type="spellEnd"/>
      <w:r>
        <w:t xml:space="preserve"> TEG, TRP </w:t>
      </w:r>
      <w:proofErr w:type="spellStart"/>
      <w:r>
        <w:t>RxTx</w:t>
      </w:r>
      <w:proofErr w:type="spellEnd"/>
      <w:r>
        <w:t xml:space="preserve"> TEG, and to ask for the answers of the following questions:</w:t>
      </w:r>
    </w:p>
    <w:p w14:paraId="11D7FD0E" w14:textId="77777777" w:rsidR="00A9733A" w:rsidRDefault="006E203C">
      <w:pPr>
        <w:pStyle w:val="3GPPAgreements"/>
        <w:numPr>
          <w:ilvl w:val="1"/>
          <w:numId w:val="34"/>
        </w:numPr>
      </w:pPr>
      <w:r>
        <w:t xml:space="preserve">Q1: What’s the typical value of the certain margin for each definition? </w:t>
      </w:r>
    </w:p>
    <w:p w14:paraId="2613CAC5" w14:textId="77777777" w:rsidR="00A9733A" w:rsidRDefault="006E203C">
      <w:pPr>
        <w:pStyle w:val="3GPPAgreements"/>
        <w:numPr>
          <w:ilvl w:val="1"/>
          <w:numId w:val="34"/>
        </w:numPr>
      </w:pPr>
      <w:r>
        <w:t>Q2:  Whether or not can UE measure the timing error with sufficient accuracy?</w:t>
      </w:r>
    </w:p>
    <w:p w14:paraId="6056A262" w14:textId="77777777" w:rsidR="00A9733A" w:rsidRDefault="006E203C">
      <w:pPr>
        <w:pStyle w:val="ListParagraph"/>
        <w:numPr>
          <w:ilvl w:val="0"/>
          <w:numId w:val="34"/>
        </w:numPr>
        <w:rPr>
          <w:lang w:eastAsia="en-US"/>
        </w:rPr>
      </w:pPr>
      <w:r>
        <w:rPr>
          <w:lang w:eastAsia="en-US"/>
        </w:rPr>
        <w:t xml:space="preserve">(vivo </w:t>
      </w:r>
      <w:hyperlink r:id="rId16" w:history="1">
        <w:r>
          <w:rPr>
            <w:rStyle w:val="Hyperlink"/>
            <w:lang w:eastAsia="en-US"/>
          </w:rPr>
          <w:t>R1-2102526</w:t>
        </w:r>
      </w:hyperlink>
      <w:r>
        <w:rPr>
          <w:lang w:eastAsia="en-US"/>
        </w:rPr>
        <w:t xml:space="preserve"> [4])Proposal 1:</w:t>
      </w:r>
      <w:r>
        <w:rPr>
          <w:lang w:eastAsia="en-US"/>
        </w:rPr>
        <w:tab/>
      </w:r>
    </w:p>
    <w:p w14:paraId="76A079FE" w14:textId="77777777" w:rsidR="00A9733A" w:rsidRDefault="006E203C">
      <w:pPr>
        <w:pStyle w:val="ListParagraph"/>
        <w:numPr>
          <w:ilvl w:val="1"/>
          <w:numId w:val="34"/>
        </w:numPr>
        <w:rPr>
          <w:lang w:eastAsia="en-US"/>
        </w:rPr>
      </w:pPr>
      <w:r>
        <w:rPr>
          <w:lang w:eastAsia="en-US"/>
        </w:rPr>
        <w:t>The issues of ‘inter-TRP timing error’ in DL-TDOA/UL-TDOA method should be clarified.</w:t>
      </w:r>
    </w:p>
    <w:p w14:paraId="0574F0CD" w14:textId="77777777" w:rsidR="00A9733A" w:rsidRDefault="006E203C">
      <w:pPr>
        <w:pStyle w:val="ListParagraph"/>
        <w:numPr>
          <w:ilvl w:val="2"/>
          <w:numId w:val="34"/>
        </w:numPr>
        <w:rPr>
          <w:lang w:eastAsia="en-US"/>
        </w:rPr>
      </w:pPr>
      <w:r>
        <w:rPr>
          <w:lang w:eastAsia="en-US"/>
        </w:rPr>
        <w:t xml:space="preserve">e.g., whether to regard ‘inter-TRP timing error’ as synchronization error </w:t>
      </w:r>
      <w:proofErr w:type="spellStart"/>
      <w:r>
        <w:rPr>
          <w:lang w:eastAsia="en-US"/>
        </w:rPr>
        <w:t>beween</w:t>
      </w:r>
      <w:proofErr w:type="spellEnd"/>
      <w:r>
        <w:rPr>
          <w:lang w:eastAsia="en-US"/>
        </w:rPr>
        <w:t xml:space="preserve"> TRPs.</w:t>
      </w:r>
    </w:p>
    <w:p w14:paraId="72468EC2" w14:textId="77777777" w:rsidR="00A9733A" w:rsidRDefault="006E203C">
      <w:pPr>
        <w:pStyle w:val="3GPPAgreements"/>
        <w:numPr>
          <w:ilvl w:val="0"/>
          <w:numId w:val="34"/>
        </w:numPr>
      </w:pPr>
      <w:r>
        <w:t xml:space="preserve">(vivo </w:t>
      </w:r>
      <w:hyperlink r:id="rId17" w:history="1">
        <w:r>
          <w:rPr>
            <w:rStyle w:val="Hyperlink"/>
          </w:rPr>
          <w:t>R1-2102526</w:t>
        </w:r>
      </w:hyperlink>
      <w:r>
        <w:t xml:space="preserve"> [4])Proposal 2:</w:t>
      </w:r>
      <w:r>
        <w:tab/>
      </w:r>
    </w:p>
    <w:p w14:paraId="17DFA1B7" w14:textId="77777777" w:rsidR="00A9733A" w:rsidRDefault="006E203C">
      <w:pPr>
        <w:pStyle w:val="3GPPAgreements"/>
        <w:numPr>
          <w:ilvl w:val="1"/>
          <w:numId w:val="34"/>
        </w:numPr>
      </w:pPr>
      <w:r>
        <w:t>Support 1 Tx TEG and 1 Rx TEG on the TRP side for positioning, so that a TRP does not need to provide the association information with Rx/Tx TEG to the LMF.</w:t>
      </w:r>
    </w:p>
    <w:p w14:paraId="794B990F" w14:textId="77777777" w:rsidR="00A9733A" w:rsidRDefault="006E203C">
      <w:pPr>
        <w:pStyle w:val="3GPPAgreements"/>
        <w:numPr>
          <w:ilvl w:val="0"/>
          <w:numId w:val="34"/>
        </w:numPr>
      </w:pPr>
      <w:r>
        <w:t xml:space="preserve">(Samsung </w:t>
      </w:r>
      <w:hyperlink r:id="rId18" w:history="1">
        <w:r>
          <w:rPr>
            <w:rStyle w:val="Hyperlink"/>
          </w:rPr>
          <w:t>R1-2103243</w:t>
        </w:r>
      </w:hyperlink>
      <w:r>
        <w:t>[14])Proposal 2: RAN1 further considers TEG with the two following options:</w:t>
      </w:r>
    </w:p>
    <w:p w14:paraId="643BBB66" w14:textId="77777777" w:rsidR="00A9733A" w:rsidRDefault="006E203C">
      <w:pPr>
        <w:pStyle w:val="3GPPAgreements"/>
        <w:numPr>
          <w:ilvl w:val="1"/>
          <w:numId w:val="34"/>
        </w:numPr>
      </w:pPr>
      <w:r>
        <w:t>Option1: The TEG can be defined to indicate antenna panel index, i.e., two measurements associated with the same TEG means that these measurements are obtained at the same antenna panel.</w:t>
      </w:r>
    </w:p>
    <w:p w14:paraId="62912812" w14:textId="77777777" w:rsidR="00A9733A" w:rsidRDefault="006E203C">
      <w:pPr>
        <w:pStyle w:val="3GPPAgreements"/>
        <w:numPr>
          <w:ilvl w:val="1"/>
          <w:numId w:val="34"/>
        </w:numPr>
      </w:pPr>
      <w:r>
        <w:t>Option2: The TEG index can be supported as an indicator for the value range of RX/TX timing errors associated reported measurement.</w:t>
      </w:r>
    </w:p>
    <w:p w14:paraId="75BB2994" w14:textId="77777777" w:rsidR="00A9733A" w:rsidRDefault="006E203C">
      <w:pPr>
        <w:pStyle w:val="3GPPAgreements"/>
        <w:numPr>
          <w:ilvl w:val="0"/>
          <w:numId w:val="34"/>
        </w:numPr>
      </w:pPr>
      <w:r>
        <w:t xml:space="preserve">(MediaTek </w:t>
      </w:r>
      <w:hyperlink r:id="rId19" w:history="1">
        <w:r>
          <w:rPr>
            <w:rStyle w:val="Hyperlink"/>
          </w:rPr>
          <w:t>R1-2103600</w:t>
        </w:r>
      </w:hyperlink>
      <w:r>
        <w:t>[18])Proposal 4a-1: Using TEG to implicitly indicate the associated physical antenna panel is feasible for gNB side, even though gNB may at the end implement a single antenna panel</w:t>
      </w:r>
    </w:p>
    <w:p w14:paraId="28371A50" w14:textId="77777777" w:rsidR="00A9733A" w:rsidRDefault="006E203C">
      <w:pPr>
        <w:pStyle w:val="3GPPAgreements"/>
        <w:numPr>
          <w:ilvl w:val="0"/>
          <w:numId w:val="34"/>
        </w:numPr>
      </w:pPr>
      <w:r>
        <w:t xml:space="preserve">(MediaTek </w:t>
      </w:r>
      <w:hyperlink r:id="rId20" w:history="1">
        <w:r>
          <w:rPr>
            <w:rStyle w:val="Hyperlink"/>
          </w:rPr>
          <w:t>R1-2103600</w:t>
        </w:r>
      </w:hyperlink>
      <w:r>
        <w:t>[18])Proposal 4a-2: RTD could be TX TEG specific if there are multiple antenna panels at TRPs</w:t>
      </w:r>
    </w:p>
    <w:p w14:paraId="64F9392A" w14:textId="77777777" w:rsidR="00A9733A" w:rsidRDefault="006E203C">
      <w:pPr>
        <w:pStyle w:val="3GPPAgreements"/>
        <w:numPr>
          <w:ilvl w:val="0"/>
          <w:numId w:val="34"/>
        </w:numPr>
      </w:pPr>
      <w:r>
        <w:t xml:space="preserve">(MediaTek </w:t>
      </w:r>
      <w:hyperlink r:id="rId21" w:history="1">
        <w:r>
          <w:rPr>
            <w:rStyle w:val="Hyperlink"/>
          </w:rPr>
          <w:t>R1-2103600</w:t>
        </w:r>
      </w:hyperlink>
      <w:r>
        <w:t>[18])Proposal 4a-3: TX group delay difference between a pair of TRPs is part of RTD</w:t>
      </w:r>
    </w:p>
    <w:p w14:paraId="4812F2C0" w14:textId="77777777" w:rsidR="00A9733A" w:rsidRDefault="006E203C">
      <w:pPr>
        <w:pStyle w:val="3GPPAgreements"/>
        <w:numPr>
          <w:ilvl w:val="0"/>
          <w:numId w:val="34"/>
        </w:numPr>
      </w:pPr>
      <w:r>
        <w:t xml:space="preserve">(MediaTek </w:t>
      </w:r>
      <w:hyperlink r:id="rId22" w:history="1">
        <w:r>
          <w:rPr>
            <w:rStyle w:val="Hyperlink"/>
          </w:rPr>
          <w:t>R1-2103600</w:t>
        </w:r>
      </w:hyperlink>
      <w:r>
        <w:t>[18])Proposal 4a-4: If TRP has multiple antenna panels, each having its own RF chain, then there should be association between DL-PRS transmission and physical antenna panel (represented by TX TEG implicitly)</w:t>
      </w:r>
    </w:p>
    <w:p w14:paraId="19F77835" w14:textId="77777777" w:rsidR="00A9733A" w:rsidRDefault="006E203C">
      <w:pPr>
        <w:pStyle w:val="3GPPAgreements"/>
        <w:numPr>
          <w:ilvl w:val="0"/>
          <w:numId w:val="34"/>
        </w:numPr>
      </w:pPr>
      <w:r>
        <w:t xml:space="preserve">(MediaTek </w:t>
      </w:r>
      <w:hyperlink r:id="rId23" w:history="1">
        <w:r>
          <w:rPr>
            <w:rStyle w:val="Hyperlink"/>
          </w:rPr>
          <w:t>R1-2103600</w:t>
        </w:r>
      </w:hyperlink>
      <w:r>
        <w:t xml:space="preserve">[18])Proposal 4a-9: For the TRP with on-the-fly inside-chip calibration capability, the estimated round-trip group delay and corresponding statistics per physical antenna panel could report to the location server to </w:t>
      </w:r>
      <w:proofErr w:type="spellStart"/>
      <w:r>
        <w:t>facilite</w:t>
      </w:r>
      <w:proofErr w:type="spellEnd"/>
      <w:r>
        <w:t xml:space="preserve"> downlink RTD estimation</w:t>
      </w:r>
    </w:p>
    <w:p w14:paraId="45CB5588" w14:textId="77777777" w:rsidR="00A9733A" w:rsidRDefault="006E203C">
      <w:pPr>
        <w:pStyle w:val="3GPPAgreements"/>
        <w:numPr>
          <w:ilvl w:val="0"/>
          <w:numId w:val="34"/>
        </w:numPr>
      </w:pPr>
      <w:r>
        <w:t xml:space="preserve">(Ericsson </w:t>
      </w:r>
      <w:hyperlink r:id="rId24" w:history="1">
        <w:r>
          <w:rPr>
            <w:rStyle w:val="Hyperlink"/>
          </w:rPr>
          <w:t>R1-2103771</w:t>
        </w:r>
      </w:hyperlink>
      <w:r>
        <w:t>[22])Proposal 1</w:t>
      </w:r>
      <w:r>
        <w:tab/>
        <w:t>Two UL SRS transmissions should be classified as being part of the same UE TX TEG only if the maximum difference in timing error between the two UL SRS transmissions is evaluated by the UE to be smaller than some threshold value.</w:t>
      </w:r>
    </w:p>
    <w:p w14:paraId="249D18CD" w14:textId="77777777" w:rsidR="00A9733A" w:rsidRDefault="006E203C">
      <w:pPr>
        <w:pStyle w:val="3GPPAgreements"/>
        <w:numPr>
          <w:ilvl w:val="0"/>
          <w:numId w:val="34"/>
        </w:numPr>
      </w:pPr>
      <w:r>
        <w:t xml:space="preserve">(Ericsson </w:t>
      </w:r>
      <w:hyperlink r:id="rId25" w:history="1">
        <w:r>
          <w:rPr>
            <w:rStyle w:val="Hyperlink"/>
          </w:rPr>
          <w:t>R1-2103771</w:t>
        </w:r>
      </w:hyperlink>
      <w:r>
        <w:t>[22])Proposal 5</w:t>
      </w:r>
      <w:r>
        <w:tab/>
        <w:t>Two TOA measurements should be classified as being part of the same UE RX TEG only if the maximum difference in timing error between the two TOA measurements is evaluated by the UE to be smaller than some threshold value.</w:t>
      </w:r>
    </w:p>
    <w:p w14:paraId="39CD3482" w14:textId="77777777" w:rsidR="00A9733A" w:rsidRDefault="006E203C">
      <w:pPr>
        <w:pStyle w:val="3GPPAgreements"/>
        <w:numPr>
          <w:ilvl w:val="0"/>
          <w:numId w:val="34"/>
        </w:numPr>
      </w:pPr>
      <w:r>
        <w:t xml:space="preserve"> (Ericsson </w:t>
      </w:r>
      <w:hyperlink r:id="rId26" w:history="1">
        <w:r>
          <w:rPr>
            <w:rStyle w:val="Hyperlink"/>
          </w:rPr>
          <w:t>R1-2103771</w:t>
        </w:r>
      </w:hyperlink>
      <w:r>
        <w:t>[22])Proposal 17</w:t>
      </w:r>
      <w:r>
        <w:tab/>
        <w:t>Reporting of gNB RX/TX TEG associations should not be specified since alternative mitigation techniques based on Rel. 16 exist.</w:t>
      </w:r>
    </w:p>
    <w:p w14:paraId="1064365F" w14:textId="77777777" w:rsidR="00A9733A" w:rsidRDefault="00A9733A">
      <w:pPr>
        <w:rPr>
          <w:lang w:val="en-US"/>
        </w:rPr>
      </w:pPr>
    </w:p>
    <w:p w14:paraId="6F869780"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196F0429" w14:textId="77777777" w:rsidR="00A9733A" w:rsidRDefault="006E203C">
      <w:pPr>
        <w:pStyle w:val="ListParagraph"/>
        <w:numPr>
          <w:ilvl w:val="0"/>
          <w:numId w:val="34"/>
        </w:numPr>
        <w:rPr>
          <w:rFonts w:eastAsia="宋体"/>
          <w:szCs w:val="20"/>
          <w:lang w:eastAsia="zh-CN"/>
        </w:rPr>
      </w:pPr>
      <w:r>
        <w:rPr>
          <w:rFonts w:eastAsia="宋体"/>
          <w:szCs w:val="20"/>
          <w:lang w:eastAsia="zh-CN"/>
        </w:rPr>
        <w:t>For Huawei’s proposal to extend the UE Tx TEG to be port specific, and extend the gNB measurement indication associated with SRS port, SRS for positioning is currently transmitted only from a single port. It might be reasonable to extend to the port if SRS for positioning is transmitted in more than one port, or when the UE Tx TEG and TRP Rx TEG are associated with the ports of SRS;</w:t>
      </w:r>
    </w:p>
    <w:p w14:paraId="52FF59B5" w14:textId="77777777" w:rsidR="00A9733A" w:rsidRDefault="006E203C">
      <w:pPr>
        <w:pStyle w:val="3GPPAgreements"/>
        <w:numPr>
          <w:ilvl w:val="0"/>
          <w:numId w:val="34"/>
        </w:numPr>
      </w:pPr>
      <w:r>
        <w:t xml:space="preserve">For OPPO’s suggestion to send an LS to inform RAN4 on the definition of UE Tx TEG, TRP Tx TEG, UE Rx TEG, TRP Rx TEG, UE </w:t>
      </w:r>
      <w:proofErr w:type="spellStart"/>
      <w:r>
        <w:t>RxTx</w:t>
      </w:r>
      <w:proofErr w:type="spellEnd"/>
      <w:r>
        <w:t xml:space="preserve"> TEG, TRP </w:t>
      </w:r>
      <w:proofErr w:type="spellStart"/>
      <w:r>
        <w:t>RxTx</w:t>
      </w:r>
      <w:proofErr w:type="spellEnd"/>
      <w:r>
        <w:t xml:space="preserve"> TEG, a similar proposal was discussed in RAN1#104e. At that time, it was considered too early to send the LS. We may further discuss whether to send LS to RAN4 together with other progress in RAN1 after RAN1 decides to introduce the TEGs. </w:t>
      </w:r>
    </w:p>
    <w:p w14:paraId="2921532A" w14:textId="77777777" w:rsidR="00A9733A" w:rsidRDefault="006E203C">
      <w:pPr>
        <w:pStyle w:val="ListParagraph"/>
        <w:numPr>
          <w:ilvl w:val="0"/>
          <w:numId w:val="34"/>
        </w:numPr>
        <w:rPr>
          <w:lang w:eastAsia="en-US"/>
        </w:rPr>
      </w:pPr>
      <w:r>
        <w:rPr>
          <w:lang w:eastAsia="en-US"/>
        </w:rPr>
        <w:t xml:space="preserve">For </w:t>
      </w:r>
      <w:proofErr w:type="spellStart"/>
      <w:r>
        <w:rPr>
          <w:lang w:eastAsia="en-US"/>
        </w:rPr>
        <w:t>vivo’s</w:t>
      </w:r>
      <w:proofErr w:type="spellEnd"/>
      <w:r>
        <w:rPr>
          <w:lang w:eastAsia="en-US"/>
        </w:rPr>
        <w:t xml:space="preserve"> suggestion to clarify the “inter-TRP timing errors” on whether to include synchronization error between TRPs, and </w:t>
      </w:r>
      <w:r>
        <w:t>MTK’s proposal that “</w:t>
      </w:r>
      <w:r>
        <w:rPr>
          <w:rFonts w:eastAsia="宋体"/>
          <w:szCs w:val="20"/>
          <w:lang w:eastAsia="zh-CN"/>
        </w:rPr>
        <w:t>RTD could be TX TEG specific if there are multiple antenna panels at TRPs” and “</w:t>
      </w:r>
      <w:r>
        <w:t xml:space="preserve">TX group delay difference between a pair of TRPs is part of RTD”, and reporting “the estimated round-trip group delay and corresponding statistics per physical antenna panel” for downlink RTD estimation, </w:t>
      </w:r>
      <w:r>
        <w:rPr>
          <w:lang w:eastAsia="en-US"/>
        </w:rPr>
        <w:t>my understanding is the enhancements purely for the purpose of network synchronization is not within the scope of this WI. However, the WI does not exclude the enhancements for mitigating UE/TRP Tx/Rx that may also have the side benefits of mitigating the impact of the network synchronization errors;</w:t>
      </w:r>
    </w:p>
    <w:p w14:paraId="7E804700" w14:textId="77777777" w:rsidR="00A9733A" w:rsidRDefault="006E203C">
      <w:pPr>
        <w:pStyle w:val="ListParagraph"/>
        <w:numPr>
          <w:ilvl w:val="0"/>
          <w:numId w:val="34"/>
        </w:numPr>
      </w:pPr>
      <w:r>
        <w:lastRenderedPageBreak/>
        <w:t>For Samsung’s suggestion that “The TEG can be defined to indicate antenna panel index” and  MediaTek’s “Using TEG to implicitly indicate the associated physical antenna panel is feasible for gNB side”, my understanding is that one TEG may include one or more physical antenna panels, which depends on the value range of RX/TX timing errors, and the error margin threshold.</w:t>
      </w:r>
    </w:p>
    <w:p w14:paraId="1A30B58D" w14:textId="77777777" w:rsidR="00A9733A" w:rsidRDefault="006E203C">
      <w:pPr>
        <w:pStyle w:val="ListParagraph"/>
        <w:numPr>
          <w:ilvl w:val="0"/>
          <w:numId w:val="34"/>
        </w:numPr>
      </w:pPr>
      <w:r>
        <w:t>For Samsung’s suggestion that “The TEG index can be supported as an indicator for the value range of RX/TX timing errors associated reported measurement” and Ericsson’s proposal to use some threshold value for the clarification of the TEGs, I assume that is something RAN1 needs further discussion.</w:t>
      </w:r>
    </w:p>
    <w:p w14:paraId="59B1A116" w14:textId="77777777" w:rsidR="00A9733A" w:rsidRDefault="006E203C">
      <w:pPr>
        <w:pStyle w:val="3GPPAgreements"/>
        <w:numPr>
          <w:ilvl w:val="0"/>
          <w:numId w:val="0"/>
        </w:numPr>
        <w:rPr>
          <w:lang w:eastAsia="en-US"/>
        </w:rPr>
      </w:pPr>
      <w:r>
        <w:rPr>
          <w:lang w:eastAsia="en-US"/>
        </w:rPr>
        <w:t>We may further work on the details of the proposals related to the details on the configurations and the associations of the UE/TRP Rx/Tx TEGs after RAN1 concludes to introduce the concept of the TEGs into the specification.</w:t>
      </w:r>
    </w:p>
    <w:p w14:paraId="0E7DB20C" w14:textId="77777777" w:rsidR="00A9733A" w:rsidRDefault="00A9733A">
      <w:pPr>
        <w:pStyle w:val="3GPPAgreements"/>
        <w:numPr>
          <w:ilvl w:val="0"/>
          <w:numId w:val="0"/>
        </w:numPr>
      </w:pPr>
    </w:p>
    <w:p w14:paraId="07241CCD" w14:textId="77777777" w:rsidR="00A9733A" w:rsidRDefault="00A9733A">
      <w:pPr>
        <w:pStyle w:val="3GPPAgreements"/>
        <w:numPr>
          <w:ilvl w:val="0"/>
          <w:numId w:val="0"/>
        </w:numPr>
      </w:pPr>
    </w:p>
    <w:p w14:paraId="0F719EEC" w14:textId="77777777" w:rsidR="00A9733A" w:rsidRDefault="006E203C">
      <w:pPr>
        <w:pStyle w:val="00BodyText"/>
      </w:pPr>
      <w:r>
        <w:rPr>
          <w:highlight w:val="darkGray"/>
        </w:rPr>
        <w:t>Proposal 2-1</w:t>
      </w:r>
    </w:p>
    <w:p w14:paraId="14EA6AED" w14:textId="77777777" w:rsidR="00A9733A" w:rsidRDefault="006E203C">
      <w:pPr>
        <w:pStyle w:val="ListParagraph"/>
        <w:numPr>
          <w:ilvl w:val="0"/>
          <w:numId w:val="35"/>
        </w:numPr>
        <w:rPr>
          <w:rFonts w:eastAsia="宋体"/>
          <w:lang w:eastAsia="zh-CN"/>
        </w:rPr>
      </w:pPr>
      <w:r>
        <w:rPr>
          <w:rFonts w:eastAsia="宋体"/>
          <w:lang w:eastAsia="zh-CN"/>
        </w:rPr>
        <w:t>Extend the UE Tx TEG and the TRP Rx TEG be associated with the SRS port.</w:t>
      </w:r>
    </w:p>
    <w:p w14:paraId="0014B981" w14:textId="77777777" w:rsidR="00A9733A" w:rsidRDefault="00A9733A">
      <w:pPr>
        <w:rPr>
          <w:rFonts w:eastAsia="宋体"/>
          <w:lang w:val="en-US" w:eastAsia="zh-CN"/>
        </w:rPr>
      </w:pPr>
    </w:p>
    <w:p w14:paraId="361D2E34"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473445CE" w14:textId="77777777">
        <w:trPr>
          <w:trHeight w:val="260"/>
          <w:jc w:val="center"/>
        </w:trPr>
        <w:tc>
          <w:tcPr>
            <w:tcW w:w="1804" w:type="dxa"/>
          </w:tcPr>
          <w:p w14:paraId="18825E68" w14:textId="77777777" w:rsidR="00A9733A" w:rsidRDefault="006E203C">
            <w:pPr>
              <w:spacing w:after="0"/>
              <w:rPr>
                <w:b/>
                <w:sz w:val="16"/>
                <w:szCs w:val="16"/>
              </w:rPr>
            </w:pPr>
            <w:r>
              <w:rPr>
                <w:b/>
                <w:sz w:val="16"/>
                <w:szCs w:val="16"/>
              </w:rPr>
              <w:t>Company</w:t>
            </w:r>
          </w:p>
        </w:tc>
        <w:tc>
          <w:tcPr>
            <w:tcW w:w="9230" w:type="dxa"/>
          </w:tcPr>
          <w:p w14:paraId="5C6C70E7" w14:textId="77777777" w:rsidR="00A9733A" w:rsidRDefault="006E203C">
            <w:pPr>
              <w:spacing w:after="0"/>
              <w:rPr>
                <w:b/>
                <w:sz w:val="16"/>
                <w:szCs w:val="16"/>
              </w:rPr>
            </w:pPr>
            <w:r>
              <w:rPr>
                <w:b/>
                <w:sz w:val="16"/>
                <w:szCs w:val="16"/>
              </w:rPr>
              <w:t xml:space="preserve">Comments </w:t>
            </w:r>
          </w:p>
        </w:tc>
      </w:tr>
      <w:tr w:rsidR="00A9733A" w14:paraId="00B133B4" w14:textId="77777777">
        <w:trPr>
          <w:trHeight w:val="253"/>
          <w:jc w:val="center"/>
        </w:trPr>
        <w:tc>
          <w:tcPr>
            <w:tcW w:w="1804" w:type="dxa"/>
          </w:tcPr>
          <w:p w14:paraId="3B66BB4A"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F2BDC59"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561C0A0C" w14:textId="77777777">
        <w:trPr>
          <w:trHeight w:val="253"/>
          <w:jc w:val="center"/>
        </w:trPr>
        <w:tc>
          <w:tcPr>
            <w:tcW w:w="1804" w:type="dxa"/>
          </w:tcPr>
          <w:p w14:paraId="29192D20" w14:textId="77777777" w:rsidR="00A9733A" w:rsidRDefault="006E203C">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5E4E8F6"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In reply to FL’s comments: Extension on the UE Tx TEG to be port specific aims to use MIMO SRS for positioning purpose, instead of increase the number of ports for the </w:t>
            </w:r>
            <w:proofErr w:type="spellStart"/>
            <w:r>
              <w:rPr>
                <w:rFonts w:eastAsiaTheme="minorEastAsia"/>
                <w:sz w:val="16"/>
                <w:szCs w:val="16"/>
                <w:lang w:eastAsia="zh-CN"/>
              </w:rPr>
              <w:t>posSRS</w:t>
            </w:r>
            <w:proofErr w:type="spellEnd"/>
            <w:r>
              <w:rPr>
                <w:rFonts w:eastAsiaTheme="minorEastAsia"/>
                <w:sz w:val="16"/>
                <w:szCs w:val="16"/>
                <w:lang w:eastAsia="zh-CN"/>
              </w:rPr>
              <w:t>.</w:t>
            </w:r>
          </w:p>
          <w:p w14:paraId="79C9FD84" w14:textId="77777777" w:rsidR="00A9733A" w:rsidRDefault="00A9733A">
            <w:pPr>
              <w:spacing w:after="0"/>
              <w:rPr>
                <w:rFonts w:eastAsiaTheme="minorEastAsia"/>
                <w:sz w:val="16"/>
                <w:szCs w:val="16"/>
                <w:lang w:eastAsia="zh-CN"/>
              </w:rPr>
            </w:pPr>
          </w:p>
          <w:p w14:paraId="550FB8DF" w14:textId="77777777" w:rsidR="00A9733A" w:rsidRDefault="006E203C">
            <w:pPr>
              <w:spacing w:after="0"/>
              <w:rPr>
                <w:rFonts w:eastAsiaTheme="minorEastAsia"/>
                <w:sz w:val="16"/>
                <w:szCs w:val="16"/>
                <w:lang w:eastAsia="zh-CN"/>
              </w:rPr>
            </w:pPr>
            <w:r>
              <w:rPr>
                <w:rFonts w:eastAsiaTheme="minorEastAsia"/>
                <w:sz w:val="16"/>
                <w:szCs w:val="16"/>
                <w:lang w:eastAsia="zh-CN"/>
              </w:rPr>
              <w:t>We consider reusing MIMO SRS for positioning as a feature that can benefit both UE and network on a communication carrier for the indoor deployment. Note that MIMO SRS is also enhancing in Rel-17 and future releases, and positioning can benefit from such enhancement as well.</w:t>
            </w:r>
          </w:p>
          <w:p w14:paraId="57343008" w14:textId="77777777" w:rsidR="00A9733A" w:rsidRDefault="00A9733A">
            <w:pPr>
              <w:spacing w:after="0"/>
              <w:rPr>
                <w:rFonts w:eastAsiaTheme="minorEastAsia"/>
                <w:sz w:val="16"/>
                <w:szCs w:val="16"/>
                <w:lang w:eastAsia="zh-CN"/>
              </w:rPr>
            </w:pPr>
          </w:p>
          <w:p w14:paraId="082387C3" w14:textId="77777777" w:rsidR="00A9733A" w:rsidRDefault="006E203C">
            <w:pPr>
              <w:spacing w:after="0"/>
              <w:rPr>
                <w:rFonts w:eastAsiaTheme="minorEastAsia"/>
                <w:sz w:val="16"/>
                <w:szCs w:val="16"/>
                <w:lang w:eastAsia="zh-CN"/>
              </w:rPr>
            </w:pPr>
            <w:r>
              <w:rPr>
                <w:rFonts w:eastAsiaTheme="minorEastAsia"/>
                <w:sz w:val="16"/>
                <w:szCs w:val="16"/>
                <w:lang w:eastAsia="zh-CN"/>
              </w:rPr>
              <w:t>We support UE Tx TEG associated with the SRS port; whether this has anything to do with TRP Rx TEG can be FFS.</w:t>
            </w:r>
          </w:p>
        </w:tc>
      </w:tr>
      <w:tr w:rsidR="00A9733A" w14:paraId="3A39AAE0" w14:textId="77777777">
        <w:trPr>
          <w:trHeight w:val="253"/>
          <w:jc w:val="center"/>
        </w:trPr>
        <w:tc>
          <w:tcPr>
            <w:tcW w:w="1804" w:type="dxa"/>
          </w:tcPr>
          <w:p w14:paraId="0CBA4FC5"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292F123"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Not support. If so, there will be too many TEGs both at TRP and UE side, which will cause more complexity.</w:t>
            </w:r>
          </w:p>
        </w:tc>
      </w:tr>
      <w:tr w:rsidR="00A9733A" w14:paraId="7A5C54E6" w14:textId="77777777">
        <w:trPr>
          <w:trHeight w:val="253"/>
          <w:jc w:val="center"/>
        </w:trPr>
        <w:tc>
          <w:tcPr>
            <w:tcW w:w="1804" w:type="dxa"/>
          </w:tcPr>
          <w:p w14:paraId="515D2113"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CCABD9A"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If MIMO SRS is supported for positioning purpose, we are ok to the extension of Tx TEG.</w:t>
            </w:r>
          </w:p>
          <w:p w14:paraId="08D8A5C6"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However, more discussion is needed for the extension of Rx TEG since a Rx chain can receive the signals of all SRS ports</w:t>
            </w:r>
          </w:p>
        </w:tc>
      </w:tr>
      <w:tr w:rsidR="00A9733A" w14:paraId="446C998A" w14:textId="77777777">
        <w:trPr>
          <w:trHeight w:val="253"/>
          <w:jc w:val="center"/>
        </w:trPr>
        <w:tc>
          <w:tcPr>
            <w:tcW w:w="1804" w:type="dxa"/>
          </w:tcPr>
          <w:p w14:paraId="4331EFB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DC5481E"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This makes sense only under the assumption that MIMO SRS is supported for positioning so this should be added as part of the proposal. We support association of UE Tx TEG with SRS port for MIMO SRS. Whether TRP Rx TEG is needed or not is discussed in another proposal.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we suggest to put TRP RX TEG as FFS for now.</w:t>
            </w:r>
          </w:p>
        </w:tc>
      </w:tr>
      <w:tr w:rsidR="00A9733A" w14:paraId="08DEEE31" w14:textId="77777777">
        <w:trPr>
          <w:trHeight w:val="253"/>
          <w:jc w:val="center"/>
        </w:trPr>
        <w:tc>
          <w:tcPr>
            <w:tcW w:w="1804" w:type="dxa"/>
          </w:tcPr>
          <w:p w14:paraId="154B19AE" w14:textId="77777777" w:rsidR="00A9733A" w:rsidRDefault="006E203C">
            <w:pPr>
              <w:spacing w:after="0"/>
              <w:rPr>
                <w:rFonts w:cstheme="minorHAnsi"/>
                <w:sz w:val="16"/>
                <w:szCs w:val="16"/>
              </w:rPr>
            </w:pPr>
            <w:r>
              <w:rPr>
                <w:rFonts w:cstheme="minorHAnsi" w:hint="eastAsia"/>
                <w:sz w:val="16"/>
                <w:szCs w:val="16"/>
              </w:rPr>
              <w:t>MTK</w:t>
            </w:r>
          </w:p>
        </w:tc>
        <w:tc>
          <w:tcPr>
            <w:tcW w:w="9230" w:type="dxa"/>
          </w:tcPr>
          <w:p w14:paraId="7D24D3D1"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It seems okay to </w:t>
            </w:r>
            <w:r>
              <w:rPr>
                <w:rFonts w:eastAsiaTheme="minorEastAsia" w:hint="eastAsia"/>
                <w:sz w:val="16"/>
                <w:szCs w:val="16"/>
                <w:lang w:eastAsia="zh-CN"/>
              </w:rPr>
              <w:t xml:space="preserve">be associated with SRS resource set. </w:t>
            </w:r>
            <w:r>
              <w:rPr>
                <w:rFonts w:eastAsiaTheme="minorEastAsia"/>
                <w:sz w:val="16"/>
                <w:szCs w:val="16"/>
                <w:lang w:eastAsia="zh-CN"/>
              </w:rPr>
              <w:t>This is because for different UE TX TEG, SRS transmission may be linked to different path loss RS, and different TX TEG may have different spatial relation. For a TX TEG, it is also possible to link with several resource sets.</w:t>
            </w:r>
          </w:p>
        </w:tc>
      </w:tr>
      <w:tr w:rsidR="00A9733A" w14:paraId="68BFED7E" w14:textId="77777777">
        <w:trPr>
          <w:trHeight w:val="253"/>
          <w:jc w:val="center"/>
        </w:trPr>
        <w:tc>
          <w:tcPr>
            <w:tcW w:w="1804" w:type="dxa"/>
          </w:tcPr>
          <w:p w14:paraId="6B648B9D" w14:textId="77777777" w:rsidR="00A9733A" w:rsidRDefault="006E203C">
            <w:pPr>
              <w:spacing w:after="0"/>
              <w:rPr>
                <w:rFonts w:cstheme="minorHAnsi"/>
                <w:sz w:val="16"/>
                <w:szCs w:val="16"/>
              </w:rPr>
            </w:pPr>
            <w:r>
              <w:rPr>
                <w:rFonts w:cstheme="minorHAnsi"/>
                <w:sz w:val="16"/>
                <w:szCs w:val="16"/>
              </w:rPr>
              <w:t>Qualcomm</w:t>
            </w:r>
          </w:p>
        </w:tc>
        <w:tc>
          <w:tcPr>
            <w:tcW w:w="9230" w:type="dxa"/>
          </w:tcPr>
          <w:p w14:paraId="0B4D009F" w14:textId="77777777" w:rsidR="00A9733A" w:rsidRDefault="006E203C">
            <w:pPr>
              <w:spacing w:after="0"/>
              <w:rPr>
                <w:rFonts w:eastAsiaTheme="minorEastAsia"/>
                <w:sz w:val="16"/>
                <w:szCs w:val="16"/>
                <w:lang w:eastAsia="zh-CN"/>
              </w:rPr>
            </w:pPr>
            <w:r>
              <w:rPr>
                <w:rFonts w:eastAsiaTheme="minorEastAsia"/>
                <w:sz w:val="16"/>
                <w:szCs w:val="16"/>
                <w:lang w:eastAsia="zh-CN"/>
              </w:rPr>
              <w:t>A few general comments:</w:t>
            </w:r>
          </w:p>
          <w:p w14:paraId="241D8D89" w14:textId="77777777" w:rsidR="00A9733A" w:rsidRDefault="006E203C">
            <w:pPr>
              <w:pStyle w:val="ListParagraph"/>
              <w:numPr>
                <w:ilvl w:val="0"/>
                <w:numId w:val="36"/>
              </w:numPr>
              <w:rPr>
                <w:rFonts w:eastAsiaTheme="minorEastAsia"/>
                <w:sz w:val="16"/>
                <w:szCs w:val="16"/>
                <w:lang w:eastAsia="zh-CN"/>
              </w:rPr>
            </w:pPr>
            <w:r>
              <w:rPr>
                <w:rFonts w:eastAsiaTheme="minorEastAsia"/>
                <w:sz w:val="16"/>
                <w:szCs w:val="16"/>
                <w:lang w:eastAsia="zh-CN"/>
              </w:rPr>
              <w:t>To MTK: Tx TEGs are not about spatial relation/panels. It can be about GD errors introduced due to different frequencies or time domain behaviors.</w:t>
            </w:r>
          </w:p>
          <w:p w14:paraId="1CCB75F9" w14:textId="77777777" w:rsidR="00A9733A" w:rsidRDefault="006E203C">
            <w:pPr>
              <w:pStyle w:val="ListParagraph"/>
              <w:numPr>
                <w:ilvl w:val="0"/>
                <w:numId w:val="36"/>
              </w:numPr>
              <w:rPr>
                <w:rFonts w:eastAsiaTheme="minorEastAsia"/>
                <w:sz w:val="16"/>
                <w:szCs w:val="16"/>
                <w:lang w:eastAsia="zh-CN"/>
              </w:rPr>
            </w:pPr>
            <w:r>
              <w:rPr>
                <w:rFonts w:eastAsiaTheme="minorEastAsia"/>
                <w:sz w:val="16"/>
                <w:szCs w:val="16"/>
                <w:lang w:eastAsia="zh-CN"/>
              </w:rPr>
              <w:t xml:space="preserve">To ZTE: Having “many TEGs” does not mean complexity. It is a “opportunity” actually. If there are not enough TEGs, the UE will be avoiding reporting them (these are optional features), so no information will be sent back to the network. As we said in the first comment, TEGs are not only about having panels or not; if that was the case, then it has a very limited usage (just FR2 multi-panel scenarios). A UE may be reporting TEG IDs for SRS that are on the same panel, same frequency, but too far away intime, or same panel, different frequencies, etc. There are 3 dimensions that affect the GD (panel/antenna, </w:t>
            </w:r>
            <w:proofErr w:type="spellStart"/>
            <w:proofErr w:type="gramStart"/>
            <w:r>
              <w:rPr>
                <w:rFonts w:eastAsiaTheme="minorEastAsia"/>
                <w:sz w:val="16"/>
                <w:szCs w:val="16"/>
                <w:lang w:eastAsia="zh-CN"/>
              </w:rPr>
              <w:t>frequency,time</w:t>
            </w:r>
            <w:proofErr w:type="spellEnd"/>
            <w:proofErr w:type="gramEnd"/>
            <w:r>
              <w:rPr>
                <w:rFonts w:eastAsiaTheme="minorEastAsia"/>
                <w:sz w:val="16"/>
                <w:szCs w:val="16"/>
                <w:lang w:eastAsia="zh-CN"/>
              </w:rPr>
              <w:t xml:space="preserve">). </w:t>
            </w:r>
          </w:p>
          <w:p w14:paraId="44798396" w14:textId="77777777" w:rsidR="00A9733A" w:rsidRDefault="006E203C">
            <w:pPr>
              <w:pStyle w:val="ListParagraph"/>
              <w:numPr>
                <w:ilvl w:val="0"/>
                <w:numId w:val="36"/>
              </w:numPr>
              <w:rPr>
                <w:rFonts w:eastAsiaTheme="minorEastAsia"/>
                <w:sz w:val="16"/>
                <w:szCs w:val="16"/>
                <w:lang w:eastAsia="zh-CN"/>
              </w:rPr>
            </w:pPr>
            <w:r>
              <w:rPr>
                <w:rFonts w:eastAsiaTheme="minorEastAsia"/>
                <w:sz w:val="16"/>
                <w:szCs w:val="16"/>
                <w:lang w:eastAsia="zh-CN"/>
              </w:rPr>
              <w:t>To companies that say MIMO SRS is not supported now: MIMO SRS is supported for Positioning for UTDOA/UL-AoA</w:t>
            </w:r>
          </w:p>
          <w:p w14:paraId="04B9D8D4" w14:textId="77777777" w:rsidR="00A9733A" w:rsidRDefault="006E203C">
            <w:pPr>
              <w:rPr>
                <w:rFonts w:eastAsiaTheme="minorEastAsia"/>
                <w:sz w:val="16"/>
                <w:szCs w:val="16"/>
                <w:lang w:eastAsia="zh-CN"/>
              </w:rPr>
            </w:pPr>
            <w:r>
              <w:rPr>
                <w:rFonts w:eastAsiaTheme="minorEastAsia"/>
                <w:sz w:val="16"/>
                <w:szCs w:val="16"/>
                <w:lang w:eastAsia="zh-CN"/>
              </w:rPr>
              <w:t xml:space="preserve">Having said the above, initially we were planning just to associate an SRS resource with a TEG ID. </w:t>
            </w:r>
            <w:proofErr w:type="gramStart"/>
            <w:r>
              <w:rPr>
                <w:rFonts w:eastAsiaTheme="minorEastAsia"/>
                <w:sz w:val="16"/>
                <w:szCs w:val="16"/>
                <w:lang w:eastAsia="zh-CN"/>
              </w:rPr>
              <w:t>But,</w:t>
            </w:r>
            <w:proofErr w:type="gramEnd"/>
            <w:r>
              <w:rPr>
                <w:rFonts w:eastAsiaTheme="minorEastAsia"/>
                <w:sz w:val="16"/>
                <w:szCs w:val="16"/>
                <w:lang w:eastAsia="zh-CN"/>
              </w:rPr>
              <w:t xml:space="preserve"> it wouldn’t hurt adding the SRS port ID, </w:t>
            </w:r>
            <w:proofErr w:type="spellStart"/>
            <w:r>
              <w:rPr>
                <w:rFonts w:eastAsiaTheme="minorEastAsia"/>
                <w:sz w:val="16"/>
                <w:szCs w:val="16"/>
                <w:lang w:eastAsia="zh-CN"/>
              </w:rPr>
              <w:t>ie</w:t>
            </w:r>
            <w:proofErr w:type="spellEnd"/>
            <w:r>
              <w:rPr>
                <w:rFonts w:eastAsiaTheme="minorEastAsia"/>
                <w:sz w:val="16"/>
                <w:szCs w:val="16"/>
                <w:lang w:eastAsia="zh-CN"/>
              </w:rPr>
              <w:t xml:space="preserve">., the UE reports both SRS resource ID and SRS port ID if needed, otherwise only the SRS resource ID. </w:t>
            </w:r>
          </w:p>
        </w:tc>
      </w:tr>
      <w:tr w:rsidR="00A9733A" w14:paraId="7468B0CD" w14:textId="77777777">
        <w:trPr>
          <w:trHeight w:val="253"/>
          <w:jc w:val="center"/>
        </w:trPr>
        <w:tc>
          <w:tcPr>
            <w:tcW w:w="1804" w:type="dxa"/>
          </w:tcPr>
          <w:p w14:paraId="2606E89F"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7216DA2D" w14:textId="77777777" w:rsidR="00A9733A" w:rsidRDefault="006E203C">
            <w:pPr>
              <w:spacing w:after="0"/>
              <w:rPr>
                <w:rFonts w:eastAsiaTheme="minorEastAsia"/>
                <w:sz w:val="16"/>
                <w:szCs w:val="16"/>
                <w:lang w:eastAsia="zh-CN"/>
              </w:rPr>
            </w:pPr>
            <w:r>
              <w:rPr>
                <w:rFonts w:eastAsiaTheme="minorEastAsia"/>
                <w:sz w:val="16"/>
                <w:szCs w:val="16"/>
                <w:lang w:eastAsia="zh-CN"/>
              </w:rPr>
              <w:t>Reusing MIMO SRS for positioning</w:t>
            </w:r>
            <w:r>
              <w:rPr>
                <w:rFonts w:eastAsiaTheme="minorEastAsia" w:hint="eastAsia"/>
                <w:sz w:val="16"/>
                <w:szCs w:val="16"/>
                <w:lang w:val="en-US" w:eastAsia="zh-CN"/>
              </w:rPr>
              <w:t xml:space="preserve"> is</w:t>
            </w:r>
            <w:r>
              <w:rPr>
                <w:rFonts w:eastAsiaTheme="minorEastAsia"/>
                <w:sz w:val="16"/>
                <w:szCs w:val="16"/>
                <w:lang w:val="en-US" w:eastAsia="zh-CN"/>
              </w:rPr>
              <w:t xml:space="preserve"> </w:t>
            </w:r>
            <w:r>
              <w:rPr>
                <w:rFonts w:eastAsiaTheme="minorEastAsia" w:hint="eastAsia"/>
                <w:sz w:val="16"/>
                <w:szCs w:val="16"/>
                <w:lang w:val="en-US" w:eastAsia="zh-CN"/>
              </w:rPr>
              <w:t>an</w:t>
            </w:r>
            <w:r>
              <w:rPr>
                <w:rFonts w:eastAsiaTheme="minorEastAsia"/>
                <w:sz w:val="16"/>
                <w:szCs w:val="16"/>
                <w:lang w:val="en-US" w:eastAsia="zh-CN"/>
              </w:rPr>
              <w:t xml:space="preserve"> </w:t>
            </w:r>
            <w:r>
              <w:rPr>
                <w:rFonts w:eastAsiaTheme="minorEastAsia" w:hint="eastAsia"/>
                <w:sz w:val="16"/>
                <w:szCs w:val="16"/>
                <w:lang w:val="en-US" w:eastAsia="zh-CN"/>
              </w:rPr>
              <w:t>enhancement</w:t>
            </w:r>
            <w:r>
              <w:rPr>
                <w:rFonts w:eastAsiaTheme="minorEastAsia"/>
                <w:sz w:val="16"/>
                <w:szCs w:val="16"/>
                <w:lang w:val="en-US" w:eastAsia="zh-CN"/>
              </w:rPr>
              <w:t xml:space="preserve">, maybe we can discuss it after </w:t>
            </w:r>
            <w:r>
              <w:rPr>
                <w:rFonts w:eastAsiaTheme="minorEastAsia"/>
                <w:sz w:val="16"/>
                <w:szCs w:val="16"/>
                <w:lang w:eastAsia="zh-CN"/>
              </w:rPr>
              <w:t>MIMO SRS is agreed to introducing for positioning. Otherwise, it should be discussed in MIMO.</w:t>
            </w:r>
          </w:p>
          <w:p w14:paraId="71BCD5F3" w14:textId="77777777" w:rsidR="00A9733A" w:rsidRDefault="006E203C">
            <w:pPr>
              <w:spacing w:after="0"/>
              <w:rPr>
                <w:rFonts w:eastAsiaTheme="minorEastAsia"/>
                <w:sz w:val="16"/>
                <w:szCs w:val="16"/>
                <w:lang w:eastAsia="zh-CN"/>
              </w:rPr>
            </w:pPr>
            <w:r>
              <w:rPr>
                <w:rFonts w:eastAsiaTheme="minorEastAsia"/>
                <w:sz w:val="16"/>
                <w:szCs w:val="16"/>
                <w:lang w:val="en-US" w:eastAsia="zh-CN"/>
              </w:rPr>
              <w:t>Besides, we would like to confirm if SRS port-specific TEG is introduced, for 4 ports SRS, it will have 4 TEGs for an SRS resource?</w:t>
            </w:r>
          </w:p>
        </w:tc>
      </w:tr>
      <w:tr w:rsidR="00A9733A" w14:paraId="4DBC0EA7" w14:textId="77777777">
        <w:trPr>
          <w:trHeight w:val="253"/>
          <w:jc w:val="center"/>
        </w:trPr>
        <w:tc>
          <w:tcPr>
            <w:tcW w:w="1804" w:type="dxa"/>
          </w:tcPr>
          <w:p w14:paraId="6F53AD78" w14:textId="77777777" w:rsidR="00A9733A" w:rsidRDefault="006E203C">
            <w:pPr>
              <w:spacing w:after="0"/>
              <w:rPr>
                <w:rFonts w:eastAsiaTheme="minorEastAsia"/>
                <w:sz w:val="16"/>
                <w:szCs w:val="16"/>
                <w:lang w:eastAsia="zh-CN"/>
              </w:rPr>
            </w:pPr>
            <w:r>
              <w:rPr>
                <w:rFonts w:eastAsiaTheme="minorEastAsia"/>
                <w:sz w:val="16"/>
                <w:szCs w:val="16"/>
                <w:lang w:eastAsia="zh-CN"/>
              </w:rPr>
              <w:t>Apple</w:t>
            </w:r>
          </w:p>
        </w:tc>
        <w:tc>
          <w:tcPr>
            <w:tcW w:w="9230" w:type="dxa"/>
          </w:tcPr>
          <w:p w14:paraId="7832BE51"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No support. Given that currently there is no support of MIMO SRS for positioning, and </w:t>
            </w:r>
            <w:proofErr w:type="spellStart"/>
            <w:r>
              <w:rPr>
                <w:rFonts w:eastAsiaTheme="minorEastAsia"/>
                <w:sz w:val="16"/>
                <w:szCs w:val="16"/>
                <w:lang w:eastAsia="zh-CN"/>
              </w:rPr>
              <w:t>Pos</w:t>
            </w:r>
            <w:proofErr w:type="spellEnd"/>
            <w:r>
              <w:rPr>
                <w:rFonts w:eastAsiaTheme="minorEastAsia"/>
                <w:sz w:val="16"/>
                <w:szCs w:val="16"/>
                <w:lang w:eastAsia="zh-CN"/>
              </w:rPr>
              <w:t>-SRS is single port, no need to report SRS port ID.</w:t>
            </w:r>
          </w:p>
        </w:tc>
      </w:tr>
      <w:tr w:rsidR="00A9733A" w14:paraId="020874A5" w14:textId="77777777">
        <w:trPr>
          <w:trHeight w:val="253"/>
          <w:jc w:val="center"/>
        </w:trPr>
        <w:tc>
          <w:tcPr>
            <w:tcW w:w="1804" w:type="dxa"/>
          </w:tcPr>
          <w:p w14:paraId="428B05CB" w14:textId="77777777" w:rsidR="00A9733A" w:rsidRDefault="006E203C">
            <w:pPr>
              <w:spacing w:after="0"/>
              <w:rPr>
                <w:rFonts w:eastAsiaTheme="minorEastAsia"/>
                <w:sz w:val="16"/>
                <w:szCs w:val="16"/>
                <w:lang w:eastAsia="zh-CN"/>
              </w:rPr>
            </w:pPr>
            <w:r>
              <w:rPr>
                <w:rFonts w:eastAsiaTheme="minorEastAsia"/>
                <w:sz w:val="16"/>
                <w:szCs w:val="16"/>
                <w:lang w:eastAsia="zh-CN"/>
              </w:rPr>
              <w:t>Nokia/NSB</w:t>
            </w:r>
          </w:p>
        </w:tc>
        <w:tc>
          <w:tcPr>
            <w:tcW w:w="9230" w:type="dxa"/>
          </w:tcPr>
          <w:p w14:paraId="6A6A1083"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QC is correct that Rel-15 MIMO SRS is supported for RTOA, AoA, and RSRP measurements. We don’t think that we should be trending in the direction of extending that prior agreement or at the very least we should treat it as very low priority. The point of this objective in the WID is to improve the accuracy and therefore this proposal is not in the scope in our view. </w:t>
            </w:r>
          </w:p>
        </w:tc>
      </w:tr>
      <w:tr w:rsidR="00A9733A" w14:paraId="6579CCAE" w14:textId="77777777">
        <w:trPr>
          <w:trHeight w:val="253"/>
          <w:jc w:val="center"/>
        </w:trPr>
        <w:tc>
          <w:tcPr>
            <w:tcW w:w="1804" w:type="dxa"/>
          </w:tcPr>
          <w:p w14:paraId="196F8582" w14:textId="77777777" w:rsidR="00A9733A" w:rsidRDefault="006E203C">
            <w:pPr>
              <w:spacing w:after="0"/>
              <w:rPr>
                <w:rFonts w:eastAsiaTheme="minorEastAsia"/>
                <w:sz w:val="16"/>
                <w:szCs w:val="16"/>
                <w:lang w:eastAsia="zh-CN"/>
              </w:rPr>
            </w:pPr>
            <w:r>
              <w:rPr>
                <w:rFonts w:eastAsiaTheme="minorEastAsia"/>
                <w:sz w:val="16"/>
                <w:szCs w:val="16"/>
                <w:lang w:eastAsia="zh-CN"/>
              </w:rPr>
              <w:t>Huawei/HiSilicon</w:t>
            </w:r>
          </w:p>
        </w:tc>
        <w:tc>
          <w:tcPr>
            <w:tcW w:w="9230" w:type="dxa"/>
          </w:tcPr>
          <w:p w14:paraId="66617C1B" w14:textId="77777777" w:rsidR="00A9733A" w:rsidRDefault="006E203C">
            <w:pPr>
              <w:spacing w:after="0"/>
              <w:rPr>
                <w:rFonts w:eastAsiaTheme="minorEastAsia"/>
                <w:sz w:val="16"/>
                <w:szCs w:val="16"/>
                <w:lang w:eastAsia="zh-CN"/>
              </w:rPr>
            </w:pPr>
            <w:r>
              <w:rPr>
                <w:rFonts w:eastAsiaTheme="minorEastAsia"/>
                <w:sz w:val="16"/>
                <w:szCs w:val="16"/>
                <w:lang w:eastAsia="zh-CN"/>
              </w:rPr>
              <w:t>To vivo, for the comment regarding 4 ports SRS having 4 TEGs, it can be possible, and it can also be 2 TEGs depending on UE RF architecture, but as Qualcomm mentioned, providing more TEG info gives more opportunity.</w:t>
            </w:r>
          </w:p>
          <w:p w14:paraId="44E30B46"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To Nokia: We believe this will benefit accuracy. There is a real issue in FR1, where the UE transmission is NOT omni-directional due to practical RF design (see the following figure). Allowing UE to use other Tx to transmit SRS for TRP measurement can provide spatial diversity, which makes it quite natural to configure a 2-port SRS for </w:t>
            </w:r>
            <w:proofErr w:type="gramStart"/>
            <w:r>
              <w:rPr>
                <w:rFonts w:eastAsiaTheme="minorEastAsia"/>
                <w:sz w:val="16"/>
                <w:szCs w:val="16"/>
                <w:lang w:eastAsia="zh-CN"/>
              </w:rPr>
              <w:t>codebook based</w:t>
            </w:r>
            <w:proofErr w:type="gramEnd"/>
            <w:r>
              <w:rPr>
                <w:rFonts w:eastAsiaTheme="minorEastAsia"/>
                <w:sz w:val="16"/>
                <w:szCs w:val="16"/>
                <w:lang w:eastAsia="zh-CN"/>
              </w:rPr>
              <w:t xml:space="preserve"> transmission. </w:t>
            </w:r>
            <w:proofErr w:type="gramStart"/>
            <w:r>
              <w:rPr>
                <w:rFonts w:eastAsiaTheme="minorEastAsia"/>
                <w:sz w:val="16"/>
                <w:szCs w:val="16"/>
                <w:lang w:eastAsia="zh-CN"/>
              </w:rPr>
              <w:t>However</w:t>
            </w:r>
            <w:proofErr w:type="gramEnd"/>
            <w:r>
              <w:rPr>
                <w:rFonts w:eastAsiaTheme="minorEastAsia"/>
                <w:sz w:val="16"/>
                <w:szCs w:val="16"/>
                <w:lang w:eastAsia="zh-CN"/>
              </w:rPr>
              <w:t xml:space="preserve"> for a typical 2 Tx UE, those two Tx chains are not necessarily in the same TEG due to calibration issues (for the non-coherent UEs). We just wish to allow more opportunities before it is too late. Note that this was the second meeting for the WI.</w:t>
            </w:r>
          </w:p>
          <w:p w14:paraId="553452BF" w14:textId="77777777" w:rsidR="00A9733A" w:rsidRDefault="006E203C">
            <w:pPr>
              <w:spacing w:after="0"/>
            </w:pPr>
            <w:r>
              <w:object w:dxaOrig="4582" w:dyaOrig="3011" w14:anchorId="6A5CF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51pt" o:ole="">
                  <v:imagedata r:id="rId27" o:title=""/>
                </v:shape>
                <o:OLEObject Type="Embed" ProgID="PBrush" ShapeID="_x0000_i1025" DrawAspect="Content" ObjectID="_1680410735" r:id="rId28"/>
              </w:object>
            </w:r>
          </w:p>
          <w:p w14:paraId="39113DBA" w14:textId="77777777" w:rsidR="00A9733A" w:rsidRDefault="00A9733A">
            <w:pPr>
              <w:spacing w:after="0"/>
              <w:rPr>
                <w:rFonts w:eastAsiaTheme="minorEastAsia"/>
                <w:sz w:val="16"/>
                <w:szCs w:val="16"/>
                <w:lang w:eastAsia="zh-CN"/>
              </w:rPr>
            </w:pPr>
          </w:p>
        </w:tc>
      </w:tr>
      <w:tr w:rsidR="00A9733A" w14:paraId="5688D4D9" w14:textId="77777777">
        <w:trPr>
          <w:trHeight w:val="253"/>
          <w:jc w:val="center"/>
        </w:trPr>
        <w:tc>
          <w:tcPr>
            <w:tcW w:w="1804" w:type="dxa"/>
          </w:tcPr>
          <w:p w14:paraId="0CAE0D53"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lastRenderedPageBreak/>
              <w:t>ZTE</w:t>
            </w:r>
          </w:p>
        </w:tc>
        <w:tc>
          <w:tcPr>
            <w:tcW w:w="9230" w:type="dxa"/>
          </w:tcPr>
          <w:p w14:paraId="0C41E207"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With respect to this proposal, whether to reuse MIMO SRS for positioning or increase port number of positioning SRS?</w:t>
            </w:r>
          </w:p>
        </w:tc>
      </w:tr>
      <w:tr w:rsidR="00A9733A" w14:paraId="7BBAC7B4" w14:textId="77777777">
        <w:trPr>
          <w:trHeight w:val="253"/>
          <w:jc w:val="center"/>
        </w:trPr>
        <w:tc>
          <w:tcPr>
            <w:tcW w:w="1804" w:type="dxa"/>
          </w:tcPr>
          <w:p w14:paraId="5A5A6C69"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LG</w:t>
            </w:r>
          </w:p>
        </w:tc>
        <w:tc>
          <w:tcPr>
            <w:tcW w:w="9230" w:type="dxa"/>
          </w:tcPr>
          <w:p w14:paraId="59FDE158" w14:textId="77777777" w:rsidR="00A9733A" w:rsidRDefault="006E203C">
            <w:pPr>
              <w:spacing w:after="0"/>
              <w:rPr>
                <w:rFonts w:eastAsiaTheme="minorEastAsia"/>
                <w:sz w:val="16"/>
                <w:szCs w:val="16"/>
                <w:lang w:eastAsia="zh-CN"/>
              </w:rPr>
            </w:pPr>
            <w:r>
              <w:rPr>
                <w:rFonts w:eastAsia="Malgun Gothic" w:hint="eastAsia"/>
                <w:sz w:val="16"/>
                <w:szCs w:val="16"/>
                <w:lang w:eastAsia="ko-KR"/>
              </w:rPr>
              <w:t xml:space="preserve">Not support. </w:t>
            </w:r>
            <w:r>
              <w:rPr>
                <w:rFonts w:eastAsia="Malgun Gothic"/>
                <w:sz w:val="16"/>
                <w:szCs w:val="16"/>
                <w:lang w:eastAsia="ko-KR"/>
              </w:rPr>
              <w:t xml:space="preserve">We understand the original motivation for the proposal as Huawei’s comment. However, as the other companies have mentioned, the current specification only supports a single port for </w:t>
            </w:r>
            <w:proofErr w:type="spellStart"/>
            <w:r>
              <w:rPr>
                <w:rFonts w:eastAsia="Malgun Gothic"/>
                <w:sz w:val="16"/>
                <w:szCs w:val="16"/>
                <w:lang w:eastAsia="ko-KR"/>
              </w:rPr>
              <w:t>Pos</w:t>
            </w:r>
            <w:proofErr w:type="spellEnd"/>
            <w:r>
              <w:rPr>
                <w:rFonts w:eastAsia="Malgun Gothic"/>
                <w:sz w:val="16"/>
                <w:szCs w:val="16"/>
                <w:lang w:eastAsia="ko-KR"/>
              </w:rPr>
              <w:t xml:space="preserve">-SRS and we think it should be discussed in the MIMO session. </w:t>
            </w:r>
          </w:p>
        </w:tc>
      </w:tr>
      <w:tr w:rsidR="00A9733A" w14:paraId="1F44D30E" w14:textId="77777777">
        <w:trPr>
          <w:trHeight w:val="253"/>
          <w:jc w:val="center"/>
        </w:trPr>
        <w:tc>
          <w:tcPr>
            <w:tcW w:w="1804" w:type="dxa"/>
          </w:tcPr>
          <w:p w14:paraId="478C4352"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Huawei/HiSilicon</w:t>
            </w:r>
          </w:p>
        </w:tc>
        <w:tc>
          <w:tcPr>
            <w:tcW w:w="9230" w:type="dxa"/>
          </w:tcPr>
          <w:p w14:paraId="6AFF6F3D" w14:textId="77777777" w:rsidR="00A9733A" w:rsidRDefault="006E203C">
            <w:pPr>
              <w:spacing w:after="0"/>
              <w:rPr>
                <w:rFonts w:eastAsiaTheme="minorEastAsia"/>
                <w:sz w:val="16"/>
                <w:szCs w:val="16"/>
                <w:lang w:eastAsia="zh-CN"/>
              </w:rPr>
            </w:pPr>
            <w:r>
              <w:rPr>
                <w:rFonts w:eastAsia="Malgun Gothic" w:hint="eastAsia"/>
                <w:sz w:val="16"/>
                <w:szCs w:val="16"/>
                <w:lang w:eastAsia="ko-KR"/>
              </w:rPr>
              <w:t xml:space="preserve">To ZTE: It is about </w:t>
            </w:r>
            <w:r>
              <w:rPr>
                <w:rFonts w:eastAsiaTheme="minorEastAsia" w:hint="eastAsia"/>
                <w:sz w:val="16"/>
                <w:szCs w:val="16"/>
                <w:lang w:eastAsia="zh-CN"/>
              </w:rPr>
              <w:t>t</w:t>
            </w:r>
            <w:r>
              <w:rPr>
                <w:rFonts w:eastAsiaTheme="minorEastAsia"/>
                <w:sz w:val="16"/>
                <w:szCs w:val="16"/>
                <w:lang w:eastAsia="zh-CN"/>
              </w:rPr>
              <w:t>o reuse MIMO SRS for positioning, and introduce the TEG concept to MIMO SRS.</w:t>
            </w:r>
          </w:p>
          <w:p w14:paraId="645B57D1" w14:textId="77777777" w:rsidR="00A9733A" w:rsidRDefault="006E203C">
            <w:pPr>
              <w:spacing w:after="0"/>
              <w:rPr>
                <w:rFonts w:eastAsia="Malgun Gothic"/>
                <w:sz w:val="16"/>
                <w:szCs w:val="16"/>
                <w:lang w:eastAsia="ko-KR"/>
              </w:rPr>
            </w:pPr>
            <w:r>
              <w:rPr>
                <w:rFonts w:eastAsiaTheme="minorEastAsia"/>
                <w:sz w:val="16"/>
                <w:szCs w:val="16"/>
                <w:lang w:eastAsia="zh-CN"/>
              </w:rPr>
              <w:t>To LGE/vivo: Why would TEG for MIMO SRS used for positioning be discussed by MIMO?</w:t>
            </w:r>
          </w:p>
        </w:tc>
      </w:tr>
      <w:tr w:rsidR="00A9733A" w14:paraId="4E3D9EAE" w14:textId="77777777">
        <w:trPr>
          <w:trHeight w:val="253"/>
          <w:jc w:val="center"/>
        </w:trPr>
        <w:tc>
          <w:tcPr>
            <w:tcW w:w="1804" w:type="dxa"/>
          </w:tcPr>
          <w:p w14:paraId="2E6189AB" w14:textId="77777777" w:rsidR="00A9733A" w:rsidRDefault="006E203C">
            <w:pPr>
              <w:spacing w:after="0"/>
              <w:rPr>
                <w:rFonts w:eastAsiaTheme="minorEastAsia"/>
                <w:sz w:val="16"/>
                <w:szCs w:val="16"/>
                <w:lang w:eastAsia="zh-CN"/>
              </w:rPr>
            </w:pPr>
            <w:r>
              <w:rPr>
                <w:rFonts w:eastAsiaTheme="minorEastAsia"/>
                <w:sz w:val="16"/>
                <w:szCs w:val="16"/>
                <w:lang w:eastAsia="zh-CN"/>
              </w:rPr>
              <w:t>Sony</w:t>
            </w:r>
          </w:p>
        </w:tc>
        <w:tc>
          <w:tcPr>
            <w:tcW w:w="9230" w:type="dxa"/>
          </w:tcPr>
          <w:p w14:paraId="6EEB26D5" w14:textId="77777777" w:rsidR="00A9733A" w:rsidRDefault="006E203C">
            <w:pPr>
              <w:spacing w:after="0"/>
              <w:rPr>
                <w:rFonts w:eastAsia="Malgun Gothic"/>
                <w:sz w:val="16"/>
                <w:szCs w:val="16"/>
                <w:lang w:eastAsia="ko-KR"/>
              </w:rPr>
            </w:pPr>
            <w:r>
              <w:rPr>
                <w:rFonts w:eastAsiaTheme="minorEastAsia"/>
                <w:sz w:val="16"/>
                <w:szCs w:val="16"/>
                <w:lang w:eastAsia="zh-CN"/>
              </w:rPr>
              <w:t xml:space="preserve">This can be supported in case we support MIMO SRS for positioning </w:t>
            </w:r>
          </w:p>
        </w:tc>
      </w:tr>
      <w:tr w:rsidR="00A9733A" w14:paraId="7FF5BEDF" w14:textId="77777777">
        <w:trPr>
          <w:trHeight w:val="253"/>
          <w:jc w:val="center"/>
        </w:trPr>
        <w:tc>
          <w:tcPr>
            <w:tcW w:w="1804" w:type="dxa"/>
          </w:tcPr>
          <w:p w14:paraId="2CFD693B" w14:textId="77777777" w:rsidR="00A9733A" w:rsidRDefault="006E203C">
            <w:pPr>
              <w:spacing w:after="0"/>
              <w:rPr>
                <w:rFonts w:eastAsiaTheme="minorEastAsia"/>
                <w:sz w:val="16"/>
                <w:szCs w:val="16"/>
                <w:lang w:eastAsia="zh-CN"/>
              </w:rPr>
            </w:pPr>
            <w:r>
              <w:rPr>
                <w:rFonts w:eastAsiaTheme="minorEastAsia"/>
                <w:sz w:val="16"/>
                <w:szCs w:val="16"/>
                <w:lang w:eastAsia="zh-CN"/>
              </w:rPr>
              <w:t>Fraunhofer</w:t>
            </w:r>
          </w:p>
        </w:tc>
        <w:tc>
          <w:tcPr>
            <w:tcW w:w="9230" w:type="dxa"/>
          </w:tcPr>
          <w:p w14:paraId="10BAC51E" w14:textId="77777777" w:rsidR="00A9733A" w:rsidRDefault="006E203C">
            <w:pPr>
              <w:spacing w:after="0"/>
              <w:rPr>
                <w:rFonts w:eastAsia="Malgun Gothic"/>
                <w:sz w:val="16"/>
                <w:szCs w:val="16"/>
                <w:lang w:eastAsia="ko-KR"/>
              </w:rPr>
            </w:pPr>
            <w:r>
              <w:rPr>
                <w:rFonts w:eastAsia="Malgun Gothic"/>
                <w:sz w:val="16"/>
                <w:szCs w:val="16"/>
                <w:lang w:eastAsia="ko-KR"/>
              </w:rPr>
              <w:t xml:space="preserve">We share the views of HW in the last comment but we don’t agree with extending MIMO-SRS features to resolve missing </w:t>
            </w:r>
            <w:proofErr w:type="spellStart"/>
            <w:r>
              <w:rPr>
                <w:rFonts w:eastAsia="Malgun Gothic"/>
                <w:sz w:val="16"/>
                <w:szCs w:val="16"/>
                <w:lang w:eastAsia="ko-KR"/>
              </w:rPr>
              <w:t>posSRS</w:t>
            </w:r>
            <w:proofErr w:type="spellEnd"/>
            <w:r>
              <w:rPr>
                <w:rFonts w:eastAsia="Malgun Gothic"/>
                <w:sz w:val="16"/>
                <w:szCs w:val="16"/>
                <w:lang w:eastAsia="ko-KR"/>
              </w:rPr>
              <w:t xml:space="preserve"> features is the best approach. In </w:t>
            </w:r>
            <w:proofErr w:type="gramStart"/>
            <w:r>
              <w:rPr>
                <w:rFonts w:eastAsia="Malgun Gothic"/>
                <w:sz w:val="16"/>
                <w:szCs w:val="16"/>
                <w:lang w:eastAsia="ko-KR"/>
              </w:rPr>
              <w:t>fact</w:t>
            </w:r>
            <w:proofErr w:type="gramEnd"/>
            <w:r>
              <w:rPr>
                <w:rFonts w:eastAsia="Malgun Gothic"/>
                <w:sz w:val="16"/>
                <w:szCs w:val="16"/>
                <w:lang w:eastAsia="ko-KR"/>
              </w:rPr>
              <w:t xml:space="preserve"> the issue motivated by the non-omni characteristics applies as well for UL-AoA which is the reason we brought it in AI8.5.2. </w:t>
            </w:r>
          </w:p>
          <w:p w14:paraId="6828CAB7" w14:textId="77777777" w:rsidR="00A9733A" w:rsidRDefault="00A9733A">
            <w:pPr>
              <w:spacing w:after="0"/>
              <w:rPr>
                <w:rFonts w:eastAsiaTheme="minorEastAsia"/>
                <w:sz w:val="16"/>
                <w:szCs w:val="16"/>
                <w:lang w:eastAsia="zh-CN"/>
              </w:rPr>
            </w:pPr>
          </w:p>
        </w:tc>
      </w:tr>
      <w:tr w:rsidR="00A9733A" w14:paraId="35CCC21B" w14:textId="77777777">
        <w:trPr>
          <w:trHeight w:val="253"/>
          <w:jc w:val="center"/>
        </w:trPr>
        <w:tc>
          <w:tcPr>
            <w:tcW w:w="1804" w:type="dxa"/>
          </w:tcPr>
          <w:p w14:paraId="11A85C89" w14:textId="77777777" w:rsidR="00A9733A" w:rsidRDefault="006E203C">
            <w:pPr>
              <w:spacing w:after="0"/>
              <w:rPr>
                <w:rFonts w:eastAsiaTheme="minorEastAsia"/>
                <w:sz w:val="16"/>
                <w:szCs w:val="16"/>
                <w:lang w:eastAsia="zh-CN"/>
              </w:rPr>
            </w:pPr>
            <w:r>
              <w:rPr>
                <w:rFonts w:eastAsiaTheme="minorEastAsia"/>
                <w:sz w:val="16"/>
                <w:szCs w:val="16"/>
                <w:lang w:eastAsia="zh-CN"/>
              </w:rPr>
              <w:t>Samsung</w:t>
            </w:r>
          </w:p>
        </w:tc>
        <w:tc>
          <w:tcPr>
            <w:tcW w:w="9230" w:type="dxa"/>
          </w:tcPr>
          <w:p w14:paraId="02F2C06D" w14:textId="77777777" w:rsidR="00A9733A" w:rsidRDefault="006E203C">
            <w:pPr>
              <w:spacing w:after="0"/>
              <w:rPr>
                <w:rFonts w:eastAsia="Malgun Gothic"/>
                <w:sz w:val="16"/>
                <w:szCs w:val="16"/>
                <w:lang w:eastAsia="ko-KR"/>
              </w:rPr>
            </w:pPr>
            <w:r>
              <w:rPr>
                <w:rFonts w:eastAsiaTheme="minorEastAsia" w:hint="eastAsia"/>
                <w:sz w:val="16"/>
                <w:szCs w:val="16"/>
                <w:lang w:eastAsia="zh-CN"/>
              </w:rPr>
              <w:t xml:space="preserve">Just to double check how will this proposal </w:t>
            </w:r>
            <w:proofErr w:type="gramStart"/>
            <w:r>
              <w:rPr>
                <w:rFonts w:eastAsiaTheme="minorEastAsia" w:hint="eastAsia"/>
                <w:sz w:val="16"/>
                <w:szCs w:val="16"/>
                <w:lang w:eastAsia="zh-CN"/>
              </w:rPr>
              <w:t>helps</w:t>
            </w:r>
            <w:proofErr w:type="gramEnd"/>
            <w:r>
              <w:rPr>
                <w:rFonts w:eastAsiaTheme="minorEastAsia" w:hint="eastAsia"/>
                <w:sz w:val="16"/>
                <w:szCs w:val="16"/>
                <w:lang w:eastAsia="zh-CN"/>
              </w:rPr>
              <w:t xml:space="preserve"> accuracy, it seems what suggested in proposal assumes that </w:t>
            </w:r>
            <w:proofErr w:type="spellStart"/>
            <w:r>
              <w:rPr>
                <w:rFonts w:eastAsiaTheme="minorEastAsia" w:hint="eastAsia"/>
                <w:sz w:val="16"/>
                <w:szCs w:val="16"/>
                <w:lang w:eastAsia="zh-CN"/>
              </w:rPr>
              <w:t>sth</w:t>
            </w:r>
            <w:proofErr w:type="spellEnd"/>
            <w:r>
              <w:rPr>
                <w:rFonts w:eastAsiaTheme="minorEastAsia" w:hint="eastAsia"/>
                <w:sz w:val="16"/>
                <w:szCs w:val="16"/>
                <w:lang w:eastAsia="zh-CN"/>
              </w:rPr>
              <w:t xml:space="preserve"> like beam sweeping may apply to the SRS resources in one SRS resource set, and by having TEG for every SRS port. Thus, whichever SRS is detected as strongest/earliest, the TRP could report the corresponding UE TX TEG and gNB RX TEG. if there is only one TEG for the whole SRS resource set, this TEG might be too large to use or not accurate for one particular SRS. </w:t>
            </w:r>
            <w:r>
              <w:rPr>
                <w:rFonts w:eastAsiaTheme="minorEastAsia"/>
                <w:sz w:val="16"/>
                <w:szCs w:val="16"/>
                <w:lang w:eastAsia="zh-CN"/>
              </w:rPr>
              <w:t>I</w:t>
            </w:r>
            <w:r>
              <w:rPr>
                <w:rFonts w:eastAsiaTheme="minorEastAsia" w:hint="eastAsia"/>
                <w:sz w:val="16"/>
                <w:szCs w:val="16"/>
                <w:lang w:eastAsia="zh-CN"/>
              </w:rPr>
              <w:t>s this correct understanding?</w:t>
            </w:r>
          </w:p>
        </w:tc>
      </w:tr>
      <w:tr w:rsidR="00A9733A" w14:paraId="4FA65669" w14:textId="77777777">
        <w:trPr>
          <w:trHeight w:val="253"/>
          <w:jc w:val="center"/>
        </w:trPr>
        <w:tc>
          <w:tcPr>
            <w:tcW w:w="1804" w:type="dxa"/>
          </w:tcPr>
          <w:p w14:paraId="0B3F5B9B" w14:textId="77777777" w:rsidR="00A9733A" w:rsidRDefault="006E203C">
            <w:pPr>
              <w:spacing w:after="0"/>
              <w:rPr>
                <w:rFonts w:eastAsiaTheme="minorEastAsia"/>
                <w:sz w:val="16"/>
                <w:szCs w:val="16"/>
                <w:lang w:eastAsia="zh-CN"/>
              </w:rPr>
            </w:pPr>
            <w:proofErr w:type="spellStart"/>
            <w:r>
              <w:rPr>
                <w:rFonts w:eastAsiaTheme="minorEastAsia"/>
                <w:sz w:val="16"/>
                <w:szCs w:val="16"/>
                <w:lang w:eastAsia="zh-CN"/>
              </w:rPr>
              <w:t>CEWiT</w:t>
            </w:r>
            <w:proofErr w:type="spellEnd"/>
          </w:p>
        </w:tc>
        <w:tc>
          <w:tcPr>
            <w:tcW w:w="9230" w:type="dxa"/>
          </w:tcPr>
          <w:p w14:paraId="18AA12F7" w14:textId="77777777" w:rsidR="00A9733A" w:rsidRDefault="006E203C">
            <w:pPr>
              <w:spacing w:after="0"/>
              <w:rPr>
                <w:rFonts w:eastAsiaTheme="minorEastAsia"/>
                <w:sz w:val="16"/>
                <w:szCs w:val="16"/>
                <w:lang w:eastAsia="zh-CN"/>
              </w:rPr>
            </w:pPr>
            <w:r>
              <w:rPr>
                <w:rFonts w:eastAsiaTheme="minorEastAsia"/>
                <w:sz w:val="16"/>
                <w:szCs w:val="16"/>
                <w:lang w:eastAsia="zh-CN"/>
              </w:rPr>
              <w:t>Support in principle. For clarification, we believe there can be different TEG per port per resource. If so, this should be clarified.</w:t>
            </w:r>
          </w:p>
        </w:tc>
      </w:tr>
      <w:tr w:rsidR="00A9733A" w14:paraId="023B3599" w14:textId="77777777">
        <w:trPr>
          <w:trHeight w:val="253"/>
          <w:jc w:val="center"/>
        </w:trPr>
        <w:tc>
          <w:tcPr>
            <w:tcW w:w="1804" w:type="dxa"/>
          </w:tcPr>
          <w:p w14:paraId="3B4DDB54" w14:textId="77777777" w:rsidR="00A9733A" w:rsidRDefault="006E203C">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34E3EF8C"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Our proposal is: </w:t>
            </w:r>
          </w:p>
          <w:p w14:paraId="27699305" w14:textId="77777777" w:rsidR="00A9733A" w:rsidRDefault="006E203C">
            <w:pPr>
              <w:spacing w:after="0"/>
              <w:rPr>
                <w:rFonts w:eastAsiaTheme="minorEastAsia"/>
                <w:sz w:val="16"/>
                <w:szCs w:val="16"/>
                <w:lang w:eastAsia="zh-CN"/>
              </w:rPr>
            </w:pPr>
            <w:r>
              <w:rPr>
                <w:rFonts w:eastAsiaTheme="minorEastAsia"/>
                <w:sz w:val="16"/>
                <w:szCs w:val="16"/>
                <w:lang w:eastAsia="zh-CN"/>
              </w:rPr>
              <w:t>Support association of UE TX TEG ID with SRS resources or SRS resource set for positioning.</w:t>
            </w:r>
          </w:p>
          <w:p w14:paraId="1839F365" w14:textId="77777777" w:rsidR="00A9733A" w:rsidRDefault="006E203C">
            <w:pPr>
              <w:spacing w:after="0"/>
              <w:rPr>
                <w:rFonts w:eastAsiaTheme="minorEastAsia"/>
                <w:sz w:val="16"/>
                <w:szCs w:val="16"/>
                <w:lang w:eastAsia="zh-CN"/>
              </w:rPr>
            </w:pPr>
            <w:r>
              <w:rPr>
                <w:rFonts w:eastAsiaTheme="minorEastAsia"/>
                <w:sz w:val="16"/>
                <w:szCs w:val="16"/>
                <w:lang w:eastAsia="zh-CN"/>
              </w:rPr>
              <w:t>TRP Rx TEG ID is associated with gNB measurement (RTOA, RX-TX timing difference) report.</w:t>
            </w:r>
          </w:p>
        </w:tc>
      </w:tr>
    </w:tbl>
    <w:p w14:paraId="3483E222" w14:textId="77777777" w:rsidR="00A9733A" w:rsidRDefault="00A9733A">
      <w:pPr>
        <w:rPr>
          <w:rFonts w:eastAsia="宋体"/>
          <w:lang w:eastAsia="zh-CN"/>
        </w:rPr>
      </w:pPr>
    </w:p>
    <w:p w14:paraId="42870AFF"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51BD9E8B" w14:textId="77777777" w:rsidR="00A9733A" w:rsidRDefault="006E203C">
      <w:r>
        <w:t xml:space="preserve">A number of companies (CATT, Huawei/HiSilicon, OPPO, Ericsson, MTK, Qualcomm, Sony, </w:t>
      </w:r>
      <w:proofErr w:type="spellStart"/>
      <w:r>
        <w:rPr>
          <w:rFonts w:eastAsiaTheme="minorEastAsia"/>
          <w:sz w:val="16"/>
          <w:szCs w:val="16"/>
          <w:lang w:eastAsia="zh-CN"/>
        </w:rPr>
        <w:t>CEWiT</w:t>
      </w:r>
      <w:proofErr w:type="spellEnd"/>
      <w:r>
        <w:t xml:space="preserve">) are supportive for extending the UE Tx TEG to be associated with the SRS port for the use of MIMO SRS for positioning. </w:t>
      </w:r>
      <w:proofErr w:type="gramStart"/>
      <w:r>
        <w:t>But,</w:t>
      </w:r>
      <w:proofErr w:type="gramEnd"/>
      <w:r>
        <w:t xml:space="preserve"> it seems extending the TRP Rx TEG to be associated with the SRS port is lock of the support.</w:t>
      </w:r>
    </w:p>
    <w:p w14:paraId="72782664" w14:textId="77777777" w:rsidR="00A9733A" w:rsidRDefault="006E203C">
      <w:pPr>
        <w:rPr>
          <w:rFonts w:eastAsia="宋体"/>
          <w:lang w:eastAsia="zh-CN"/>
        </w:rPr>
      </w:pPr>
      <w:r>
        <w:rPr>
          <w:rFonts w:eastAsia="宋体"/>
          <w:lang w:eastAsia="zh-CN"/>
        </w:rPr>
        <w:t xml:space="preserve">However, there are some companies (ZTE, vivo, Apple, Nokia/NSB, LG, Fraunhofer, Intel), which either have concerns or questions on the extension or not supportive to the extension. </w:t>
      </w:r>
    </w:p>
    <w:p w14:paraId="0665B9C0" w14:textId="77777777" w:rsidR="00A9733A" w:rsidRDefault="006E203C">
      <w:pPr>
        <w:rPr>
          <w:rFonts w:eastAsia="宋体"/>
          <w:lang w:eastAsia="zh-CN"/>
        </w:rPr>
      </w:pPr>
      <w:r>
        <w:rPr>
          <w:rFonts w:eastAsia="宋体"/>
          <w:lang w:eastAsia="zh-CN"/>
        </w:rPr>
        <w:t>For Samsung question, my understanding is that the intention of the extension is to cover the case when SRS transmitted from different port may have different timing errors.</w:t>
      </w:r>
    </w:p>
    <w:p w14:paraId="0793B220" w14:textId="77777777" w:rsidR="00A9733A" w:rsidRDefault="006E203C">
      <w:pPr>
        <w:rPr>
          <w:rFonts w:eastAsia="宋体"/>
          <w:lang w:eastAsia="zh-CN"/>
        </w:rPr>
      </w:pPr>
      <w:r>
        <w:rPr>
          <w:rFonts w:eastAsia="宋体"/>
          <w:lang w:eastAsia="zh-CN"/>
        </w:rPr>
        <w:t>Suggest further email discussion, focusing on extending the UE Tx TEG to be associated with the SRS port to see if we can reach the consensus in this meeting.</w:t>
      </w:r>
    </w:p>
    <w:p w14:paraId="48253204" w14:textId="77777777" w:rsidR="00A9733A" w:rsidRDefault="006E203C">
      <w:pPr>
        <w:pStyle w:val="00BodyText"/>
      </w:pPr>
      <w:r>
        <w:rPr>
          <w:highlight w:val="darkGray"/>
        </w:rPr>
        <w:t>Proposal 2-1 (Revision 1)</w:t>
      </w:r>
    </w:p>
    <w:p w14:paraId="55FCACBA" w14:textId="77777777" w:rsidR="00A9733A" w:rsidRDefault="006E203C">
      <w:pPr>
        <w:pStyle w:val="ListParagraph"/>
        <w:numPr>
          <w:ilvl w:val="0"/>
          <w:numId w:val="35"/>
        </w:numPr>
        <w:rPr>
          <w:rFonts w:eastAsia="宋体"/>
          <w:lang w:eastAsia="zh-CN"/>
        </w:rPr>
      </w:pPr>
      <w:r>
        <w:rPr>
          <w:rFonts w:eastAsia="宋体"/>
          <w:lang w:eastAsia="zh-CN"/>
        </w:rPr>
        <w:t>Support extending the UE Tx TEG to be associated with the SRS port.</w:t>
      </w:r>
    </w:p>
    <w:p w14:paraId="597B3D47" w14:textId="77777777" w:rsidR="00A9733A" w:rsidRDefault="00A9733A">
      <w:pPr>
        <w:rPr>
          <w:rFonts w:eastAsia="宋体"/>
          <w:lang w:val="en-US" w:eastAsia="zh-CN"/>
        </w:rPr>
      </w:pPr>
    </w:p>
    <w:p w14:paraId="67EAA13C"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32007E2B" w14:textId="77777777">
        <w:trPr>
          <w:trHeight w:val="260"/>
          <w:jc w:val="center"/>
        </w:trPr>
        <w:tc>
          <w:tcPr>
            <w:tcW w:w="1804" w:type="dxa"/>
          </w:tcPr>
          <w:p w14:paraId="2F386FD6" w14:textId="77777777" w:rsidR="00A9733A" w:rsidRDefault="006E203C">
            <w:pPr>
              <w:spacing w:after="0"/>
              <w:rPr>
                <w:b/>
                <w:sz w:val="16"/>
                <w:szCs w:val="16"/>
              </w:rPr>
            </w:pPr>
            <w:r>
              <w:rPr>
                <w:b/>
                <w:sz w:val="16"/>
                <w:szCs w:val="16"/>
              </w:rPr>
              <w:t>Company</w:t>
            </w:r>
          </w:p>
        </w:tc>
        <w:tc>
          <w:tcPr>
            <w:tcW w:w="9230" w:type="dxa"/>
          </w:tcPr>
          <w:p w14:paraId="232733F2" w14:textId="77777777" w:rsidR="00A9733A" w:rsidRDefault="006E203C">
            <w:pPr>
              <w:spacing w:after="0"/>
              <w:rPr>
                <w:b/>
                <w:sz w:val="16"/>
                <w:szCs w:val="16"/>
              </w:rPr>
            </w:pPr>
            <w:r>
              <w:rPr>
                <w:b/>
                <w:sz w:val="16"/>
                <w:szCs w:val="16"/>
              </w:rPr>
              <w:t xml:space="preserve">Comments </w:t>
            </w:r>
          </w:p>
        </w:tc>
      </w:tr>
      <w:tr w:rsidR="00A9733A" w14:paraId="0574E2F3" w14:textId="77777777">
        <w:trPr>
          <w:trHeight w:val="253"/>
          <w:jc w:val="center"/>
        </w:trPr>
        <w:tc>
          <w:tcPr>
            <w:tcW w:w="1804" w:type="dxa"/>
          </w:tcPr>
          <w:p w14:paraId="57F4F463"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B505FB7"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4B8CC970" w14:textId="77777777">
        <w:trPr>
          <w:trHeight w:val="253"/>
          <w:jc w:val="center"/>
        </w:trPr>
        <w:tc>
          <w:tcPr>
            <w:tcW w:w="1804" w:type="dxa"/>
          </w:tcPr>
          <w:p w14:paraId="7033344E" w14:textId="77777777" w:rsidR="00A9733A" w:rsidRDefault="006E203C">
            <w:pPr>
              <w:spacing w:after="0"/>
              <w:rPr>
                <w:rFonts w:cstheme="minorHAnsi"/>
                <w:sz w:val="16"/>
                <w:szCs w:val="16"/>
              </w:rPr>
            </w:pPr>
            <w:r>
              <w:rPr>
                <w:rFonts w:eastAsiaTheme="minorEastAsia" w:cstheme="minorHAnsi" w:hint="eastAsia"/>
                <w:sz w:val="16"/>
                <w:szCs w:val="16"/>
                <w:lang w:eastAsia="zh-CN"/>
              </w:rPr>
              <w:t>Huawei/HiSilicon</w:t>
            </w:r>
          </w:p>
        </w:tc>
        <w:tc>
          <w:tcPr>
            <w:tcW w:w="9230" w:type="dxa"/>
          </w:tcPr>
          <w:p w14:paraId="776A7EBB"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2BCCB307" w14:textId="77777777">
        <w:trPr>
          <w:trHeight w:val="253"/>
          <w:jc w:val="center"/>
        </w:trPr>
        <w:tc>
          <w:tcPr>
            <w:tcW w:w="1804" w:type="dxa"/>
          </w:tcPr>
          <w:p w14:paraId="7318B11D"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54FA72A"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MIMO SRS can be reused for UL-</w:t>
            </w:r>
            <w:proofErr w:type="gramStart"/>
            <w:r>
              <w:rPr>
                <w:rFonts w:eastAsiaTheme="minorEastAsia" w:hint="eastAsia"/>
                <w:sz w:val="16"/>
                <w:szCs w:val="16"/>
                <w:lang w:val="en-US" w:eastAsia="zh-CN"/>
              </w:rPr>
              <w:t>RTOA,  AOA</w:t>
            </w:r>
            <w:proofErr w:type="gramEnd"/>
            <w:r>
              <w:rPr>
                <w:rFonts w:eastAsiaTheme="minorEastAsia" w:hint="eastAsia"/>
                <w:sz w:val="16"/>
                <w:szCs w:val="16"/>
                <w:lang w:val="en-US" w:eastAsia="zh-CN"/>
              </w:rPr>
              <w:t xml:space="preserve"> and gNB RSRP measurements, however it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be used for gNB Rx-Tx time difference measurement so far. We suggest this can be a low-priority issue for this meeting and for further study.</w:t>
            </w:r>
          </w:p>
        </w:tc>
      </w:tr>
      <w:tr w:rsidR="00A9733A" w14:paraId="6FB2E04A" w14:textId="77777777">
        <w:trPr>
          <w:trHeight w:val="253"/>
          <w:jc w:val="center"/>
        </w:trPr>
        <w:tc>
          <w:tcPr>
            <w:tcW w:w="1804" w:type="dxa"/>
          </w:tcPr>
          <w:p w14:paraId="66FCD2EE"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14:paraId="0C34E7EE"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In my view, the TEG is associated with RF, FL, or panel, But for </w:t>
            </w:r>
            <w:proofErr w:type="gramStart"/>
            <w:r>
              <w:rPr>
                <w:rFonts w:eastAsiaTheme="minorEastAsia"/>
                <w:sz w:val="16"/>
                <w:szCs w:val="16"/>
                <w:lang w:val="en-US" w:eastAsia="zh-CN"/>
              </w:rPr>
              <w:t>one  SRS</w:t>
            </w:r>
            <w:proofErr w:type="gramEnd"/>
            <w:r>
              <w:rPr>
                <w:rFonts w:eastAsiaTheme="minorEastAsia"/>
                <w:sz w:val="16"/>
                <w:szCs w:val="16"/>
                <w:lang w:val="en-US" w:eastAsia="zh-CN"/>
              </w:rPr>
              <w:t xml:space="preserve"> resource with multi-port, it should be transmitted by one panel and one CC, whether it is different needs to be further considered.</w:t>
            </w:r>
          </w:p>
          <w:p w14:paraId="64B2456A"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lastRenderedPageBreak/>
              <w:t>B</w:t>
            </w:r>
            <w:r>
              <w:rPr>
                <w:rFonts w:eastAsiaTheme="minorEastAsia"/>
                <w:sz w:val="16"/>
                <w:szCs w:val="16"/>
                <w:lang w:val="en-US" w:eastAsia="zh-CN"/>
              </w:rPr>
              <w:t>esides, we think introducing TEG is for high accuracy requirement, whether MIMO SRS belongs to this case is a question.</w:t>
            </w:r>
          </w:p>
          <w:p w14:paraId="261DD6F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In addition, for the previous question, we notice the MIMO is discussing the related issue, if we use a different concept, it is </w:t>
            </w:r>
            <w:proofErr w:type="spellStart"/>
            <w:r>
              <w:rPr>
                <w:rFonts w:eastAsiaTheme="minorEastAsia"/>
                <w:sz w:val="16"/>
                <w:szCs w:val="16"/>
                <w:lang w:val="en-US" w:eastAsia="zh-CN"/>
              </w:rPr>
              <w:t>stillconfusing</w:t>
            </w:r>
            <w:proofErr w:type="spellEnd"/>
            <w:r>
              <w:rPr>
                <w:rFonts w:eastAsiaTheme="minorEastAsia"/>
                <w:sz w:val="16"/>
                <w:szCs w:val="16"/>
                <w:lang w:val="en-US" w:eastAsia="zh-CN"/>
              </w:rPr>
              <w:t xml:space="preserve"> even though we discuss the MIMO SRS for positioning.</w:t>
            </w:r>
          </w:p>
          <w:p w14:paraId="61CB9073"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urthermore, whether to reuse MIMO SRS for positioning has been discussed during SI stage, however this issue was listed as a low priority at that time and no conclusion was reached. From the RAN side, the feasibility of reusing MIMO SRS for positioning is not clear now.</w:t>
            </w:r>
          </w:p>
          <w:p w14:paraId="59716EC2" w14:textId="77777777" w:rsidR="00A9733A" w:rsidRDefault="00A9733A">
            <w:pPr>
              <w:spacing w:after="0"/>
              <w:rPr>
                <w:rFonts w:eastAsiaTheme="minorEastAsia"/>
                <w:sz w:val="16"/>
                <w:szCs w:val="16"/>
                <w:lang w:val="en-US" w:eastAsia="zh-CN"/>
              </w:rPr>
            </w:pPr>
          </w:p>
        </w:tc>
      </w:tr>
      <w:tr w:rsidR="00A9733A" w14:paraId="41345994" w14:textId="77777777">
        <w:trPr>
          <w:trHeight w:val="253"/>
          <w:jc w:val="center"/>
        </w:trPr>
        <w:tc>
          <w:tcPr>
            <w:tcW w:w="1804" w:type="dxa"/>
          </w:tcPr>
          <w:p w14:paraId="3C537297" w14:textId="77777777" w:rsidR="00A9733A" w:rsidRDefault="006E203C">
            <w:pPr>
              <w:spacing w:after="0"/>
              <w:rPr>
                <w:rFonts w:eastAsia="Malgun Gothic" w:cstheme="minorHAnsi"/>
                <w:sz w:val="16"/>
                <w:szCs w:val="16"/>
                <w:lang w:val="en-US" w:eastAsia="ko-KR"/>
              </w:rPr>
            </w:pPr>
            <w:r>
              <w:rPr>
                <w:rFonts w:eastAsia="Malgun Gothic" w:cstheme="minorHAnsi" w:hint="eastAsia"/>
                <w:sz w:val="16"/>
                <w:szCs w:val="16"/>
                <w:lang w:val="en-US" w:eastAsia="ko-KR"/>
              </w:rPr>
              <w:lastRenderedPageBreak/>
              <w:t>LG</w:t>
            </w:r>
          </w:p>
        </w:tc>
        <w:tc>
          <w:tcPr>
            <w:tcW w:w="9230" w:type="dxa"/>
          </w:tcPr>
          <w:p w14:paraId="685FE07F" w14:textId="77777777" w:rsidR="00A9733A" w:rsidRDefault="006E203C">
            <w:pPr>
              <w:spacing w:after="0"/>
              <w:rPr>
                <w:rFonts w:eastAsiaTheme="minorEastAsia"/>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e</w:t>
            </w:r>
            <w:r>
              <w:rPr>
                <w:rFonts w:eastAsia="Malgun Gothic"/>
                <w:sz w:val="16"/>
                <w:szCs w:val="16"/>
                <w:lang w:val="en-US" w:eastAsia="ko-KR"/>
              </w:rPr>
              <w:t xml:space="preserve"> have some concerns that need to be clarified. Based on above mentions, some companies said that MIMO SRS is already used for positioning. If there is any company that can clearly tell us where is described in the specification, we would sincerely appreciate it if any of the companies give us the information. In addition, if MIMO SRS is not used for </w:t>
            </w:r>
            <w:proofErr w:type="gramStart"/>
            <w:r>
              <w:rPr>
                <w:rFonts w:eastAsia="Malgun Gothic"/>
                <w:sz w:val="16"/>
                <w:szCs w:val="16"/>
                <w:lang w:val="en-US" w:eastAsia="ko-KR"/>
              </w:rPr>
              <w:t>timing based</w:t>
            </w:r>
            <w:proofErr w:type="gramEnd"/>
            <w:r>
              <w:rPr>
                <w:rFonts w:eastAsia="Malgun Gothic"/>
                <w:sz w:val="16"/>
                <w:szCs w:val="16"/>
                <w:lang w:val="en-US" w:eastAsia="ko-KR"/>
              </w:rPr>
              <w:t xml:space="preserve"> measurement, </w:t>
            </w:r>
            <w:r>
              <w:rPr>
                <w:rFonts w:eastAsia="Malgun Gothic" w:hint="eastAsia"/>
                <w:sz w:val="16"/>
                <w:szCs w:val="16"/>
                <w:lang w:val="en-US" w:eastAsia="ko-KR"/>
              </w:rPr>
              <w:t xml:space="preserve">we think that </w:t>
            </w:r>
            <w:r>
              <w:rPr>
                <w:rFonts w:eastAsia="Malgun Gothic"/>
                <w:sz w:val="16"/>
                <w:szCs w:val="16"/>
                <w:lang w:val="en-US" w:eastAsia="ko-KR"/>
              </w:rPr>
              <w:t>there is no reason to discuss the issue at this time because SRS for positioning is currently transmitted only from a single port. Otherwise, we are okay.</w:t>
            </w:r>
          </w:p>
        </w:tc>
      </w:tr>
      <w:tr w:rsidR="00A9733A" w14:paraId="36DF83B2" w14:textId="77777777">
        <w:trPr>
          <w:trHeight w:val="253"/>
          <w:jc w:val="center"/>
        </w:trPr>
        <w:tc>
          <w:tcPr>
            <w:tcW w:w="1804" w:type="dxa"/>
          </w:tcPr>
          <w:p w14:paraId="105D5CC2"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68BC37B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T</w:t>
            </w:r>
            <w:r>
              <w:rPr>
                <w:rFonts w:eastAsiaTheme="minorEastAsia" w:hint="eastAsia"/>
                <w:sz w:val="16"/>
                <w:szCs w:val="16"/>
                <w:lang w:val="en-US" w:eastAsia="zh-CN"/>
              </w:rPr>
              <w:t>o</w:t>
            </w:r>
            <w:r>
              <w:rPr>
                <w:rFonts w:eastAsiaTheme="minorEastAsia"/>
                <w:sz w:val="16"/>
                <w:szCs w:val="16"/>
                <w:lang w:val="en-US" w:eastAsia="zh-CN"/>
              </w:rPr>
              <w:t xml:space="preserve"> LGE: </w:t>
            </w:r>
            <w:r>
              <w:rPr>
                <w:rFonts w:eastAsiaTheme="minorEastAsia" w:hint="eastAsia"/>
                <w:sz w:val="16"/>
                <w:szCs w:val="16"/>
                <w:lang w:val="en-US" w:eastAsia="zh-CN"/>
              </w:rPr>
              <w:t>S</w:t>
            </w:r>
            <w:r>
              <w:rPr>
                <w:rFonts w:eastAsiaTheme="minorEastAsia"/>
                <w:sz w:val="16"/>
                <w:szCs w:val="16"/>
                <w:lang w:val="en-US" w:eastAsia="zh-CN"/>
              </w:rPr>
              <w:t xml:space="preserve">ection 9.2.28 of </w:t>
            </w:r>
            <w:proofErr w:type="spellStart"/>
            <w:r>
              <w:rPr>
                <w:rFonts w:eastAsiaTheme="minorEastAsia"/>
                <w:sz w:val="16"/>
                <w:szCs w:val="16"/>
                <w:lang w:val="en-US" w:eastAsia="zh-CN"/>
              </w:rPr>
              <w:t>NRPPa</w:t>
            </w:r>
            <w:proofErr w:type="spellEnd"/>
            <w:r>
              <w:rPr>
                <w:rFonts w:eastAsiaTheme="minorEastAsia"/>
                <w:sz w:val="16"/>
                <w:szCs w:val="16"/>
                <w:lang w:val="en-US" w:eastAsia="zh-CN"/>
              </w:rPr>
              <w:t xml:space="preserve"> where SRS configuration transported between serving NG-RAN and LMF and between LMF to the measuring NG-RAN can support both MIMO-SRS and Positioning SRS.</w:t>
            </w:r>
          </w:p>
          <w:p w14:paraId="17B2855B" w14:textId="77777777" w:rsidR="00A9733A" w:rsidRDefault="00A9733A">
            <w:pPr>
              <w:spacing w:after="0"/>
              <w:rPr>
                <w:rFonts w:eastAsiaTheme="minorEastAsia"/>
                <w:sz w:val="16"/>
                <w:szCs w:val="16"/>
                <w:lang w:val="en-US" w:eastAsia="zh-CN"/>
              </w:rPr>
            </w:pPr>
          </w:p>
          <w:p w14:paraId="36B2C309"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To ZTE: We are open to discuss the support of UE/gNB Rx – Tx time difference based on MIMO-SRS given that there was already request during the SI, and according to our understanding it has very limited specification impact.</w:t>
            </w:r>
          </w:p>
          <w:p w14:paraId="02F0F4FC" w14:textId="77777777" w:rsidR="00A9733A" w:rsidRDefault="00A9733A">
            <w:pPr>
              <w:spacing w:after="0"/>
              <w:rPr>
                <w:rFonts w:eastAsiaTheme="minorEastAsia"/>
                <w:sz w:val="16"/>
                <w:szCs w:val="16"/>
                <w:lang w:val="en-US" w:eastAsia="zh-CN"/>
              </w:rPr>
            </w:pPr>
          </w:p>
          <w:p w14:paraId="70F30A5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 xml:space="preserve">o vivo, we believe using MIMO-SRS is more useful in FR1 than in FR2, where the enhancement of spatial relation and pathloss reference towards the </w:t>
            </w:r>
            <w:proofErr w:type="spellStart"/>
            <w:r>
              <w:rPr>
                <w:rFonts w:eastAsiaTheme="minorEastAsia"/>
                <w:sz w:val="16"/>
                <w:szCs w:val="16"/>
                <w:lang w:val="en-US" w:eastAsia="zh-CN"/>
              </w:rPr>
              <w:t>neighbouring</w:t>
            </w:r>
            <w:proofErr w:type="spellEnd"/>
            <w:r>
              <w:rPr>
                <w:rFonts w:eastAsiaTheme="minorEastAsia"/>
                <w:sz w:val="16"/>
                <w:szCs w:val="16"/>
                <w:lang w:val="en-US" w:eastAsia="zh-CN"/>
              </w:rPr>
              <w:t xml:space="preserve"> cells that are exclusive for positioning SRS is not used. Based on our knowledge, the multi-port SRS transmission (e.g. </w:t>
            </w:r>
            <w:proofErr w:type="gramStart"/>
            <w:r>
              <w:rPr>
                <w:rFonts w:eastAsiaTheme="minorEastAsia"/>
                <w:sz w:val="16"/>
                <w:szCs w:val="16"/>
                <w:lang w:val="en-US" w:eastAsia="zh-CN"/>
              </w:rPr>
              <w:t>codebook based</w:t>
            </w:r>
            <w:proofErr w:type="gramEnd"/>
            <w:r>
              <w:rPr>
                <w:rFonts w:eastAsiaTheme="minorEastAsia"/>
                <w:sz w:val="16"/>
                <w:szCs w:val="16"/>
                <w:lang w:val="en-US" w:eastAsia="zh-CN"/>
              </w:rPr>
              <w:t xml:space="preserve"> usage) will be transmitted in different TEGs if UE only supports non-coherent or partial-coherent TPMI, and it can have the benefit of spatial diversity. More specifically, for multi-port SRS resource in FR1, it is more likely that the ports are in different TEGs.</w:t>
            </w:r>
          </w:p>
        </w:tc>
      </w:tr>
      <w:tr w:rsidR="00A9733A" w14:paraId="12C229BF" w14:textId="77777777">
        <w:trPr>
          <w:trHeight w:val="253"/>
          <w:jc w:val="center"/>
        </w:trPr>
        <w:tc>
          <w:tcPr>
            <w:tcW w:w="1804" w:type="dxa"/>
          </w:tcPr>
          <w:p w14:paraId="37CC0BF8"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29F40DCD"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If we extend the UE TX TEG to be associated with the SRS port does that mean that SRS-Pos only supports a single TEG per UE? It seems like what we are really discussing is if MIMO-SRS should also be supported for gNB Rx-Tx. If that is the case then we suggest to discuss that directly. </w:t>
            </w:r>
          </w:p>
        </w:tc>
      </w:tr>
      <w:tr w:rsidR="00A9733A" w14:paraId="75AF6D6A" w14:textId="77777777">
        <w:trPr>
          <w:trHeight w:val="253"/>
          <w:jc w:val="center"/>
        </w:trPr>
        <w:tc>
          <w:tcPr>
            <w:tcW w:w="1804" w:type="dxa"/>
          </w:tcPr>
          <w:p w14:paraId="3DC847AC"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47726FAB"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R</w:t>
            </w:r>
            <w:r>
              <w:rPr>
                <w:rFonts w:eastAsiaTheme="minorEastAsia"/>
                <w:sz w:val="16"/>
                <w:szCs w:val="16"/>
                <w:lang w:val="en-US" w:eastAsia="zh-CN"/>
              </w:rPr>
              <w:t>eply to Nokia, it was not intention to extend MIMO-SRS to RTT.</w:t>
            </w:r>
          </w:p>
          <w:p w14:paraId="0C32D954"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Extending UE Rx TEG to be associated with the SRS port here means that a single SRS resource can have multiple Tx TEGs, which suggests that a TEG ID will be connected with a triplet {SRS resource set ID, SRS resource ID, port ID}. We would clarify that there is no intention to </w:t>
            </w:r>
            <w:r>
              <w:rPr>
                <w:rFonts w:eastAsiaTheme="minorEastAsia" w:hint="eastAsia"/>
                <w:sz w:val="16"/>
                <w:szCs w:val="16"/>
                <w:lang w:val="en-US" w:eastAsia="zh-CN"/>
              </w:rPr>
              <w:t>r</w:t>
            </w:r>
            <w:r>
              <w:rPr>
                <w:rFonts w:eastAsiaTheme="minorEastAsia"/>
                <w:sz w:val="16"/>
                <w:szCs w:val="16"/>
                <w:lang w:val="en-US" w:eastAsia="zh-CN"/>
              </w:rPr>
              <w:t>estrict SRS port #1000 across all SRS resources are from the same TEG by agreeing port-specific TEG.</w:t>
            </w:r>
          </w:p>
          <w:p w14:paraId="15C815B4" w14:textId="77777777" w:rsidR="00A9733A" w:rsidRDefault="00A9733A">
            <w:pPr>
              <w:spacing w:after="0"/>
              <w:rPr>
                <w:rFonts w:eastAsiaTheme="minorEastAsia"/>
                <w:sz w:val="16"/>
                <w:szCs w:val="16"/>
                <w:lang w:val="en-US" w:eastAsia="zh-CN"/>
              </w:rPr>
            </w:pPr>
          </w:p>
          <w:p w14:paraId="37F557FC"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Perhaps, we can modify the proposal as below and hopefully it can be acceptable to Nokia and other companies that have concerns:</w:t>
            </w:r>
          </w:p>
          <w:p w14:paraId="5A3D1DDC" w14:textId="77777777" w:rsidR="00A9733A" w:rsidRDefault="006E203C">
            <w:pPr>
              <w:spacing w:after="0"/>
              <w:rPr>
                <w:rFonts w:eastAsiaTheme="minorEastAsia"/>
                <w:sz w:val="16"/>
                <w:szCs w:val="16"/>
                <w:lang w:val="en-US" w:eastAsia="zh-CN"/>
              </w:rPr>
            </w:pPr>
            <w:r>
              <w:rPr>
                <w:rFonts w:eastAsia="宋体"/>
                <w:lang w:eastAsia="zh-CN"/>
              </w:rPr>
              <w:t>Support extending the UE Tx TEG to be associated with the SRS port</w:t>
            </w:r>
            <w:r>
              <w:rPr>
                <w:rFonts w:eastAsia="宋体"/>
                <w:color w:val="FF0000"/>
                <w:lang w:eastAsia="zh-CN"/>
              </w:rPr>
              <w:t xml:space="preserve"> for an SRS resource</w:t>
            </w:r>
            <w:r>
              <w:rPr>
                <w:rFonts w:eastAsia="宋体"/>
                <w:lang w:eastAsia="zh-CN"/>
              </w:rPr>
              <w:t>.</w:t>
            </w:r>
          </w:p>
        </w:tc>
      </w:tr>
      <w:tr w:rsidR="00A9733A" w14:paraId="49783BC5" w14:textId="77777777">
        <w:trPr>
          <w:trHeight w:val="253"/>
          <w:jc w:val="center"/>
        </w:trPr>
        <w:tc>
          <w:tcPr>
            <w:tcW w:w="1804" w:type="dxa"/>
          </w:tcPr>
          <w:p w14:paraId="66057C4F"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val="en-US" w:eastAsia="zh-CN"/>
              </w:rPr>
              <w:t>OPPO</w:t>
            </w:r>
          </w:p>
        </w:tc>
        <w:tc>
          <w:tcPr>
            <w:tcW w:w="9230" w:type="dxa"/>
          </w:tcPr>
          <w:p w14:paraId="7B7EC5D3"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Open to it</w:t>
            </w:r>
          </w:p>
        </w:tc>
      </w:tr>
      <w:tr w:rsidR="00A9733A" w14:paraId="495CE6E6" w14:textId="77777777">
        <w:trPr>
          <w:trHeight w:val="253"/>
          <w:jc w:val="center"/>
        </w:trPr>
        <w:tc>
          <w:tcPr>
            <w:tcW w:w="1804" w:type="dxa"/>
          </w:tcPr>
          <w:p w14:paraId="2499C1D2" w14:textId="77777777" w:rsidR="00A9733A" w:rsidRDefault="006E203C">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CEWiT</w:t>
            </w:r>
            <w:proofErr w:type="spellEnd"/>
          </w:p>
        </w:tc>
        <w:tc>
          <w:tcPr>
            <w:tcW w:w="9230" w:type="dxa"/>
          </w:tcPr>
          <w:p w14:paraId="39AD532E"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Here understanding should be that the UE Tx TEG can be different per port with in same SRS resource or resource set. In that sense agree with Huawei’s proposal to add “for an SRS resource “</w:t>
            </w:r>
          </w:p>
        </w:tc>
      </w:tr>
      <w:tr w:rsidR="00A9733A" w14:paraId="62E88301" w14:textId="77777777">
        <w:trPr>
          <w:trHeight w:val="253"/>
          <w:jc w:val="center"/>
        </w:trPr>
        <w:tc>
          <w:tcPr>
            <w:tcW w:w="1804" w:type="dxa"/>
          </w:tcPr>
          <w:p w14:paraId="0C12E192"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9230" w:type="dxa"/>
          </w:tcPr>
          <w:p w14:paraId="4B64539D"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We consider this proposal is related to the operation of MIMO SRS for positioning and we have not reached consensus yet on MIMO SRS for positioning. This proposal should be low priority at this stage.</w:t>
            </w:r>
          </w:p>
        </w:tc>
      </w:tr>
      <w:tr w:rsidR="00A9733A" w14:paraId="161E85CC" w14:textId="77777777">
        <w:trPr>
          <w:trHeight w:val="253"/>
          <w:jc w:val="center"/>
        </w:trPr>
        <w:tc>
          <w:tcPr>
            <w:tcW w:w="1804" w:type="dxa"/>
          </w:tcPr>
          <w:p w14:paraId="0CF69675"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6AF6B8DA"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Support. Propose to change wording from SRS port to SRS </w:t>
            </w:r>
            <w:proofErr w:type="spellStart"/>
            <w:r>
              <w:rPr>
                <w:rFonts w:eastAsiaTheme="minorEastAsia" w:cstheme="minorHAnsi"/>
                <w:sz w:val="16"/>
                <w:szCs w:val="16"/>
                <w:lang w:val="en-US" w:eastAsia="zh-CN"/>
              </w:rPr>
              <w:t>Reosurce</w:t>
            </w:r>
            <w:proofErr w:type="spellEnd"/>
            <w:r>
              <w:rPr>
                <w:rFonts w:eastAsiaTheme="minorEastAsia" w:cstheme="minorHAnsi"/>
                <w:sz w:val="16"/>
                <w:szCs w:val="16"/>
                <w:lang w:val="en-US" w:eastAsia="zh-CN"/>
              </w:rPr>
              <w:t xml:space="preserve"> or SRS </w:t>
            </w:r>
            <w:proofErr w:type="spellStart"/>
            <w:r>
              <w:rPr>
                <w:rFonts w:eastAsiaTheme="minorEastAsia" w:cstheme="minorHAnsi"/>
                <w:sz w:val="16"/>
                <w:szCs w:val="16"/>
                <w:lang w:val="en-US" w:eastAsia="zh-CN"/>
              </w:rPr>
              <w:t>Resourcre</w:t>
            </w:r>
            <w:proofErr w:type="spellEnd"/>
            <w:r>
              <w:rPr>
                <w:rFonts w:eastAsiaTheme="minorEastAsia" w:cstheme="minorHAnsi"/>
                <w:sz w:val="16"/>
                <w:szCs w:val="16"/>
                <w:lang w:val="en-US" w:eastAsia="zh-CN"/>
              </w:rPr>
              <w:t xml:space="preserve"> Set.</w:t>
            </w:r>
          </w:p>
        </w:tc>
      </w:tr>
      <w:tr w:rsidR="00A9733A" w14:paraId="7D42DAFA" w14:textId="77777777">
        <w:trPr>
          <w:trHeight w:val="253"/>
          <w:jc w:val="center"/>
        </w:trPr>
        <w:tc>
          <w:tcPr>
            <w:tcW w:w="1804" w:type="dxa"/>
          </w:tcPr>
          <w:p w14:paraId="2BFFADAA"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eastAsia="zh-CN"/>
              </w:rPr>
              <w:t>Huawei, HiSilicon</w:t>
            </w:r>
          </w:p>
        </w:tc>
        <w:tc>
          <w:tcPr>
            <w:tcW w:w="9230" w:type="dxa"/>
          </w:tcPr>
          <w:p w14:paraId="0AB62256"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T</w:t>
            </w:r>
            <w:r>
              <w:rPr>
                <w:rFonts w:eastAsiaTheme="minorEastAsia" w:cstheme="minorHAnsi"/>
                <w:sz w:val="16"/>
                <w:szCs w:val="16"/>
                <w:lang w:val="en-US" w:eastAsia="zh-CN"/>
              </w:rPr>
              <w:t xml:space="preserve">o </w:t>
            </w:r>
            <w:proofErr w:type="spellStart"/>
            <w:r>
              <w:rPr>
                <w:rFonts w:eastAsiaTheme="minorEastAsia" w:cstheme="minorHAnsi"/>
                <w:sz w:val="16"/>
                <w:szCs w:val="16"/>
                <w:lang w:val="en-US" w:eastAsia="zh-CN"/>
              </w:rPr>
              <w:t>CEWiT</w:t>
            </w:r>
            <w:proofErr w:type="spellEnd"/>
            <w:r>
              <w:rPr>
                <w:rFonts w:eastAsiaTheme="minorEastAsia" w:cstheme="minorHAnsi"/>
                <w:sz w:val="16"/>
                <w:szCs w:val="16"/>
                <w:lang w:val="en-US" w:eastAsia="zh-CN"/>
              </w:rPr>
              <w:t>: Yes. More strictly, we are proposing “in the same SRS resource”, but we can be open to discuss “in the same SRS resource set”.</w:t>
            </w:r>
          </w:p>
          <w:p w14:paraId="084FECFA"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To SONY: MIMO SRS has already been supported for UL-TDOA and UL-AoA positioning method in Rel-16. Here we simply suggest to also include the TEG feature to MIMO-SRS.</w:t>
            </w:r>
          </w:p>
        </w:tc>
      </w:tr>
      <w:tr w:rsidR="00A9733A" w14:paraId="180DD2C6" w14:textId="77777777">
        <w:trPr>
          <w:trHeight w:val="253"/>
          <w:jc w:val="center"/>
        </w:trPr>
        <w:tc>
          <w:tcPr>
            <w:tcW w:w="1804" w:type="dxa"/>
          </w:tcPr>
          <w:p w14:paraId="08D7B6D0"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val="en-US" w:eastAsia="zh-CN"/>
              </w:rPr>
              <w:t>Ericsson</w:t>
            </w:r>
          </w:p>
        </w:tc>
        <w:tc>
          <w:tcPr>
            <w:tcW w:w="9230" w:type="dxa"/>
          </w:tcPr>
          <w:p w14:paraId="568D052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Support in general.  We think the clarification from HW/</w:t>
            </w:r>
            <w:proofErr w:type="spellStart"/>
            <w:r>
              <w:rPr>
                <w:rFonts w:eastAsiaTheme="minorEastAsia"/>
                <w:sz w:val="16"/>
                <w:szCs w:val="16"/>
                <w:lang w:val="en-US" w:eastAsia="zh-CN"/>
              </w:rPr>
              <w:t>HiSi</w:t>
            </w:r>
            <w:proofErr w:type="spellEnd"/>
            <w:r>
              <w:rPr>
                <w:rFonts w:eastAsiaTheme="minorEastAsia"/>
                <w:sz w:val="16"/>
                <w:szCs w:val="16"/>
                <w:lang w:val="en-US" w:eastAsia="zh-CN"/>
              </w:rPr>
              <w:t xml:space="preserve"> is also good.  It would be better to say ‘</w:t>
            </w:r>
            <w:proofErr w:type="gramStart"/>
            <w:r>
              <w:rPr>
                <w:rFonts w:eastAsiaTheme="minorEastAsia"/>
                <w:sz w:val="16"/>
                <w:szCs w:val="16"/>
                <w:lang w:val="en-US" w:eastAsia="zh-CN"/>
              </w:rPr>
              <w:t>a</w:t>
            </w:r>
            <w:proofErr w:type="gramEnd"/>
            <w:r>
              <w:rPr>
                <w:rFonts w:eastAsiaTheme="minorEastAsia"/>
                <w:sz w:val="16"/>
                <w:szCs w:val="16"/>
                <w:lang w:val="en-US" w:eastAsia="zh-CN"/>
              </w:rPr>
              <w:t xml:space="preserve"> SRS port’ since an SRS resource may have multiple ports:</w:t>
            </w:r>
          </w:p>
          <w:p w14:paraId="7B0AAC56" w14:textId="77777777" w:rsidR="00A9733A" w:rsidRDefault="00A9733A">
            <w:pPr>
              <w:spacing w:after="0"/>
              <w:rPr>
                <w:rFonts w:eastAsiaTheme="minorEastAsia"/>
                <w:sz w:val="16"/>
                <w:szCs w:val="16"/>
                <w:lang w:val="en-US" w:eastAsia="zh-CN"/>
              </w:rPr>
            </w:pPr>
          </w:p>
          <w:p w14:paraId="638247EA" w14:textId="77777777" w:rsidR="00A9733A" w:rsidRDefault="006E203C">
            <w:pPr>
              <w:spacing w:after="0"/>
              <w:rPr>
                <w:rFonts w:eastAsiaTheme="minorEastAsia" w:cstheme="minorHAnsi"/>
                <w:sz w:val="16"/>
                <w:szCs w:val="16"/>
                <w:lang w:val="en-US" w:eastAsia="zh-CN"/>
              </w:rPr>
            </w:pPr>
            <w:r>
              <w:rPr>
                <w:rFonts w:eastAsia="宋体"/>
                <w:sz w:val="16"/>
                <w:szCs w:val="16"/>
                <w:lang w:eastAsia="zh-CN"/>
              </w:rPr>
              <w:t xml:space="preserve">Support extending </w:t>
            </w:r>
            <w:del w:id="13" w:author="Siva Muruganathan" w:date="2021-04-15T01:02:00Z">
              <w:r>
                <w:rPr>
                  <w:rFonts w:eastAsia="宋体"/>
                  <w:sz w:val="16"/>
                  <w:szCs w:val="16"/>
                  <w:lang w:eastAsia="zh-CN"/>
                </w:rPr>
                <w:delText xml:space="preserve">the </w:delText>
              </w:r>
            </w:del>
            <w:ins w:id="14" w:author="Siva Muruganathan" w:date="2021-04-15T01:02:00Z">
              <w:r>
                <w:rPr>
                  <w:rFonts w:eastAsia="宋体"/>
                  <w:sz w:val="16"/>
                  <w:szCs w:val="16"/>
                  <w:lang w:eastAsia="zh-CN"/>
                </w:rPr>
                <w:t xml:space="preserve">a </w:t>
              </w:r>
            </w:ins>
            <w:r>
              <w:rPr>
                <w:rFonts w:eastAsia="宋体"/>
                <w:sz w:val="16"/>
                <w:szCs w:val="16"/>
                <w:lang w:eastAsia="zh-CN"/>
              </w:rPr>
              <w:t xml:space="preserve">UE Tx TEG to be associated with </w:t>
            </w:r>
            <w:ins w:id="15" w:author="Siva Muruganathan" w:date="2021-04-15T01:03:00Z">
              <w:r>
                <w:rPr>
                  <w:rFonts w:eastAsia="宋体"/>
                  <w:sz w:val="16"/>
                  <w:szCs w:val="16"/>
                  <w:lang w:eastAsia="zh-CN"/>
                </w:rPr>
                <w:t xml:space="preserve">a </w:t>
              </w:r>
            </w:ins>
            <w:del w:id="16" w:author="Siva Muruganathan" w:date="2021-04-15T01:03:00Z">
              <w:r>
                <w:rPr>
                  <w:rFonts w:eastAsia="宋体"/>
                  <w:sz w:val="16"/>
                  <w:szCs w:val="16"/>
                  <w:lang w:eastAsia="zh-CN"/>
                </w:rPr>
                <w:delText xml:space="preserve">the </w:delText>
              </w:r>
            </w:del>
            <w:r>
              <w:rPr>
                <w:rFonts w:eastAsia="宋体"/>
                <w:sz w:val="16"/>
                <w:szCs w:val="16"/>
                <w:lang w:eastAsia="zh-CN"/>
              </w:rPr>
              <w:t>SRS port</w:t>
            </w:r>
            <w:r>
              <w:rPr>
                <w:rFonts w:eastAsia="宋体"/>
                <w:color w:val="FF0000"/>
                <w:sz w:val="16"/>
                <w:szCs w:val="16"/>
                <w:lang w:eastAsia="zh-CN"/>
              </w:rPr>
              <w:t xml:space="preserve"> </w:t>
            </w:r>
            <w:del w:id="17" w:author="Siva Muruganathan" w:date="2021-04-15T01:03:00Z">
              <w:r>
                <w:rPr>
                  <w:rFonts w:eastAsia="宋体"/>
                  <w:color w:val="FF0000"/>
                  <w:sz w:val="16"/>
                  <w:szCs w:val="16"/>
                  <w:lang w:eastAsia="zh-CN"/>
                </w:rPr>
                <w:delText xml:space="preserve">for </w:delText>
              </w:r>
            </w:del>
            <w:ins w:id="18" w:author="Siva Muruganathan" w:date="2021-04-15T01:03:00Z">
              <w:r>
                <w:rPr>
                  <w:rFonts w:eastAsia="宋体"/>
                  <w:color w:val="FF0000"/>
                  <w:sz w:val="16"/>
                  <w:szCs w:val="16"/>
                  <w:lang w:eastAsia="zh-CN"/>
                </w:rPr>
                <w:t xml:space="preserve">of </w:t>
              </w:r>
            </w:ins>
            <w:r>
              <w:rPr>
                <w:rFonts w:eastAsia="宋体"/>
                <w:color w:val="FF0000"/>
                <w:sz w:val="16"/>
                <w:szCs w:val="16"/>
                <w:lang w:eastAsia="zh-CN"/>
              </w:rPr>
              <w:t>an SRS resource</w:t>
            </w:r>
            <w:r>
              <w:rPr>
                <w:rFonts w:eastAsia="宋体"/>
                <w:sz w:val="16"/>
                <w:szCs w:val="16"/>
                <w:lang w:eastAsia="zh-CN"/>
              </w:rPr>
              <w:t>.</w:t>
            </w:r>
          </w:p>
        </w:tc>
      </w:tr>
    </w:tbl>
    <w:p w14:paraId="655BA595" w14:textId="77777777" w:rsidR="00A9733A" w:rsidRDefault="00A9733A">
      <w:pPr>
        <w:rPr>
          <w:rFonts w:eastAsia="宋体"/>
          <w:lang w:eastAsia="zh-CN"/>
        </w:rPr>
      </w:pPr>
    </w:p>
    <w:p w14:paraId="07EC330D"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0B6F3F1C" w14:textId="77777777" w:rsidR="00A9733A" w:rsidRDefault="006E203C">
      <w:pPr>
        <w:rPr>
          <w:rFonts w:eastAsia="宋体"/>
          <w:lang w:eastAsia="zh-CN"/>
        </w:rPr>
      </w:pPr>
      <w:r>
        <w:rPr>
          <w:rFonts w:eastAsiaTheme="minorEastAsia"/>
          <w:sz w:val="16"/>
          <w:szCs w:val="16"/>
          <w:lang w:val="en-US" w:eastAsia="zh-CN"/>
        </w:rPr>
        <w:t xml:space="preserve">From the discussion, it seems a majority companies are fine to </w:t>
      </w:r>
      <w:proofErr w:type="spellStart"/>
      <w:r>
        <w:rPr>
          <w:rFonts w:eastAsiaTheme="minorEastAsia"/>
          <w:sz w:val="16"/>
          <w:szCs w:val="16"/>
          <w:lang w:val="en-US" w:eastAsia="zh-CN"/>
        </w:rPr>
        <w:t>exrend</w:t>
      </w:r>
      <w:proofErr w:type="spellEnd"/>
      <w:r>
        <w:rPr>
          <w:rFonts w:eastAsiaTheme="minorEastAsia"/>
          <w:sz w:val="16"/>
          <w:szCs w:val="16"/>
          <w:lang w:val="en-US" w:eastAsia="zh-CN"/>
        </w:rPr>
        <w:t xml:space="preserve"> </w:t>
      </w:r>
      <w:proofErr w:type="gramStart"/>
      <w:r>
        <w:rPr>
          <w:rFonts w:eastAsiaTheme="minorEastAsia"/>
          <w:sz w:val="16"/>
          <w:szCs w:val="16"/>
          <w:lang w:val="en-US" w:eastAsia="zh-CN"/>
        </w:rPr>
        <w:t xml:space="preserve">the  </w:t>
      </w:r>
      <w:r>
        <w:rPr>
          <w:rFonts w:eastAsia="宋体"/>
          <w:sz w:val="16"/>
          <w:szCs w:val="16"/>
          <w:lang w:eastAsia="zh-CN"/>
        </w:rPr>
        <w:t>UE</w:t>
      </w:r>
      <w:proofErr w:type="gramEnd"/>
      <w:r>
        <w:rPr>
          <w:rFonts w:eastAsia="宋体"/>
          <w:sz w:val="16"/>
          <w:szCs w:val="16"/>
          <w:lang w:eastAsia="zh-CN"/>
        </w:rPr>
        <w:t xml:space="preserve"> Tx TEG to be associated with SRS port with some clarification to SRS resource/resource sets. However, it is unclear whether the concerns from some companies are addressed after the discussion. About the association, I assume 1 Tx TEG associated with one or more SRS </w:t>
      </w:r>
      <w:proofErr w:type="spellStart"/>
      <w:r>
        <w:rPr>
          <w:rFonts w:eastAsia="宋体"/>
          <w:sz w:val="16"/>
          <w:szCs w:val="16"/>
          <w:lang w:eastAsia="zh-CN"/>
        </w:rPr>
        <w:t>pors</w:t>
      </w:r>
      <w:proofErr w:type="spellEnd"/>
      <w:r>
        <w:rPr>
          <w:rFonts w:eastAsia="宋体"/>
          <w:sz w:val="16"/>
          <w:szCs w:val="16"/>
          <w:lang w:eastAsia="zh-CN"/>
        </w:rPr>
        <w:t xml:space="preserve">. The proposal is revised with the consideration of the comments.  </w:t>
      </w:r>
    </w:p>
    <w:p w14:paraId="45D4D04A" w14:textId="77777777" w:rsidR="00A9733A" w:rsidRDefault="00A9733A">
      <w:pPr>
        <w:rPr>
          <w:rFonts w:eastAsia="宋体"/>
          <w:lang w:eastAsia="zh-CN"/>
        </w:rPr>
      </w:pPr>
    </w:p>
    <w:p w14:paraId="10478CCA" w14:textId="77777777" w:rsidR="00A9733A" w:rsidRDefault="006E203C">
      <w:pPr>
        <w:pStyle w:val="00BodyText"/>
      </w:pPr>
      <w:r>
        <w:rPr>
          <w:highlight w:val="lightGray"/>
        </w:rPr>
        <w:t>Proposal 2-1 (Revision 2) (H)</w:t>
      </w:r>
    </w:p>
    <w:p w14:paraId="23F0D60F" w14:textId="77777777" w:rsidR="00A9733A" w:rsidRDefault="006E203C">
      <w:pPr>
        <w:pStyle w:val="ListParagraph"/>
        <w:numPr>
          <w:ilvl w:val="0"/>
          <w:numId w:val="35"/>
        </w:numPr>
        <w:ind w:left="1004"/>
        <w:rPr>
          <w:rFonts w:eastAsia="宋体"/>
          <w:lang w:eastAsia="zh-CN"/>
        </w:rPr>
      </w:pPr>
      <w:r>
        <w:rPr>
          <w:rFonts w:eastAsia="宋体"/>
          <w:lang w:eastAsia="zh-CN"/>
        </w:rPr>
        <w:t xml:space="preserve">Support extending the UE Tx TEG to be associated with </w:t>
      </w:r>
      <w:ins w:id="19" w:author="CATT - Ren Da" w:date="2021-04-15T14:17:00Z">
        <w:r>
          <w:rPr>
            <w:rFonts w:eastAsia="宋体"/>
            <w:lang w:eastAsia="zh-CN"/>
          </w:rPr>
          <w:t xml:space="preserve">one or more </w:t>
        </w:r>
      </w:ins>
      <w:r>
        <w:rPr>
          <w:rFonts w:eastAsia="宋体"/>
          <w:lang w:eastAsia="zh-CN"/>
        </w:rPr>
        <w:t>SRS port</w:t>
      </w:r>
      <w:ins w:id="20" w:author="CATT - Ren Da" w:date="2021-04-15T14:15:00Z">
        <w:r>
          <w:rPr>
            <w:rFonts w:eastAsia="宋体"/>
            <w:lang w:eastAsia="zh-CN"/>
          </w:rPr>
          <w:t>(s)</w:t>
        </w:r>
      </w:ins>
      <w:ins w:id="21" w:author="CATT - Ren Da" w:date="2021-04-15T14:11:00Z">
        <w:r>
          <w:rPr>
            <w:rFonts w:eastAsia="宋体"/>
            <w:lang w:eastAsia="zh-CN"/>
          </w:rPr>
          <w:t xml:space="preserve"> of SRS resources</w:t>
        </w:r>
      </w:ins>
      <w:r>
        <w:rPr>
          <w:rFonts w:eastAsia="宋体"/>
          <w:lang w:eastAsia="zh-CN"/>
        </w:rPr>
        <w:t>.</w:t>
      </w:r>
    </w:p>
    <w:p w14:paraId="6950CB86" w14:textId="77777777" w:rsidR="00A9733A" w:rsidRDefault="00A9733A">
      <w:pPr>
        <w:rPr>
          <w:rFonts w:eastAsia="宋体"/>
          <w:lang w:val="en-US" w:eastAsia="zh-CN"/>
        </w:rPr>
      </w:pPr>
    </w:p>
    <w:p w14:paraId="5B9CB7DC"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0F8EC32F" w14:textId="77777777">
        <w:trPr>
          <w:trHeight w:val="260"/>
          <w:jc w:val="center"/>
        </w:trPr>
        <w:tc>
          <w:tcPr>
            <w:tcW w:w="1804" w:type="dxa"/>
          </w:tcPr>
          <w:p w14:paraId="26464725" w14:textId="77777777" w:rsidR="00A9733A" w:rsidRDefault="006E203C">
            <w:pPr>
              <w:spacing w:after="0"/>
              <w:rPr>
                <w:b/>
                <w:sz w:val="16"/>
                <w:szCs w:val="16"/>
              </w:rPr>
            </w:pPr>
            <w:r>
              <w:rPr>
                <w:b/>
                <w:sz w:val="16"/>
                <w:szCs w:val="16"/>
              </w:rPr>
              <w:t>Company</w:t>
            </w:r>
          </w:p>
        </w:tc>
        <w:tc>
          <w:tcPr>
            <w:tcW w:w="9230" w:type="dxa"/>
          </w:tcPr>
          <w:p w14:paraId="71241035" w14:textId="77777777" w:rsidR="00A9733A" w:rsidRDefault="006E203C">
            <w:pPr>
              <w:spacing w:after="0"/>
              <w:rPr>
                <w:b/>
                <w:sz w:val="16"/>
                <w:szCs w:val="16"/>
              </w:rPr>
            </w:pPr>
            <w:r>
              <w:rPr>
                <w:b/>
                <w:sz w:val="16"/>
                <w:szCs w:val="16"/>
              </w:rPr>
              <w:t xml:space="preserve">Comments </w:t>
            </w:r>
          </w:p>
        </w:tc>
      </w:tr>
      <w:tr w:rsidR="00A9733A" w14:paraId="42F1737B" w14:textId="77777777">
        <w:trPr>
          <w:trHeight w:val="253"/>
          <w:jc w:val="center"/>
        </w:trPr>
        <w:tc>
          <w:tcPr>
            <w:tcW w:w="1804" w:type="dxa"/>
          </w:tcPr>
          <w:p w14:paraId="72E29459"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96215F6"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0044D056" w14:textId="77777777">
        <w:trPr>
          <w:trHeight w:val="253"/>
          <w:jc w:val="center"/>
        </w:trPr>
        <w:tc>
          <w:tcPr>
            <w:tcW w:w="1804" w:type="dxa"/>
          </w:tcPr>
          <w:p w14:paraId="43E80BED"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81E5F8F" w14:textId="77777777" w:rsidR="00A9733A" w:rsidRDefault="006E203C">
            <w:pPr>
              <w:spacing w:after="0"/>
              <w:rPr>
                <w:rFonts w:eastAsiaTheme="minorEastAsia"/>
                <w:sz w:val="16"/>
                <w:szCs w:val="16"/>
                <w:lang w:val="en-US" w:eastAsia="zh-CN"/>
              </w:rPr>
            </w:pPr>
            <w:bookmarkStart w:id="22" w:name="_Hlk69457745"/>
            <w:r>
              <w:rPr>
                <w:rFonts w:eastAsiaTheme="minorEastAsia" w:hint="eastAsia"/>
                <w:sz w:val="16"/>
                <w:szCs w:val="16"/>
                <w:lang w:val="en-US" w:eastAsia="zh-CN"/>
              </w:rPr>
              <w:t>We think this can be a low priority issue and needs further study</w:t>
            </w:r>
            <w:bookmarkEnd w:id="22"/>
          </w:p>
        </w:tc>
      </w:tr>
      <w:tr w:rsidR="00A9733A" w14:paraId="26803F03" w14:textId="77777777">
        <w:trPr>
          <w:trHeight w:val="253"/>
          <w:jc w:val="center"/>
        </w:trPr>
        <w:tc>
          <w:tcPr>
            <w:tcW w:w="1804" w:type="dxa"/>
          </w:tcPr>
          <w:p w14:paraId="6AF92F7B" w14:textId="77777777" w:rsidR="00A9733A" w:rsidRDefault="006E203C">
            <w:pPr>
              <w:spacing w:after="0"/>
              <w:rPr>
                <w:rFonts w:cstheme="minorHAnsi"/>
                <w:sz w:val="16"/>
                <w:szCs w:val="16"/>
              </w:rPr>
            </w:pPr>
            <w:r>
              <w:rPr>
                <w:rFonts w:cstheme="minorHAnsi"/>
                <w:sz w:val="16"/>
                <w:szCs w:val="16"/>
              </w:rPr>
              <w:t xml:space="preserve">Intel </w:t>
            </w:r>
          </w:p>
        </w:tc>
        <w:tc>
          <w:tcPr>
            <w:tcW w:w="9230" w:type="dxa"/>
          </w:tcPr>
          <w:p w14:paraId="749F8362" w14:textId="77777777" w:rsidR="00A9733A" w:rsidRDefault="006E203C">
            <w:pPr>
              <w:spacing w:after="0"/>
              <w:rPr>
                <w:rFonts w:eastAsiaTheme="minorEastAsia"/>
                <w:sz w:val="16"/>
                <w:szCs w:val="16"/>
                <w:lang w:eastAsia="zh-CN"/>
              </w:rPr>
            </w:pPr>
            <w:r>
              <w:rPr>
                <w:rFonts w:eastAsiaTheme="minorEastAsia"/>
                <w:sz w:val="16"/>
                <w:szCs w:val="16"/>
                <w:lang w:eastAsia="zh-CN"/>
              </w:rPr>
              <w:t>We think that a further study is needed there, it is not clear for us, why the association with the SRS port(s) is required.</w:t>
            </w:r>
          </w:p>
        </w:tc>
      </w:tr>
      <w:tr w:rsidR="00A9733A" w14:paraId="690F626D" w14:textId="77777777">
        <w:trPr>
          <w:trHeight w:val="253"/>
          <w:jc w:val="center"/>
        </w:trPr>
        <w:tc>
          <w:tcPr>
            <w:tcW w:w="1804" w:type="dxa"/>
          </w:tcPr>
          <w:p w14:paraId="20FE2C09" w14:textId="77777777" w:rsidR="00A9733A" w:rsidRDefault="006E203C">
            <w:pPr>
              <w:spacing w:after="0"/>
              <w:rPr>
                <w:rFonts w:cstheme="minorHAnsi"/>
                <w:sz w:val="16"/>
                <w:szCs w:val="16"/>
              </w:rPr>
            </w:pPr>
            <w:r>
              <w:rPr>
                <w:rFonts w:cstheme="minorHAnsi"/>
                <w:sz w:val="16"/>
                <w:szCs w:val="16"/>
              </w:rPr>
              <w:lastRenderedPageBreak/>
              <w:t>Nokia/NSB</w:t>
            </w:r>
          </w:p>
        </w:tc>
        <w:tc>
          <w:tcPr>
            <w:tcW w:w="9230" w:type="dxa"/>
          </w:tcPr>
          <w:p w14:paraId="51EC15DB"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also prefer more discussion before making this agreement. </w:t>
            </w:r>
          </w:p>
        </w:tc>
      </w:tr>
      <w:tr w:rsidR="00A9733A" w14:paraId="60DF8534" w14:textId="77777777">
        <w:trPr>
          <w:trHeight w:val="253"/>
          <w:jc w:val="center"/>
        </w:trPr>
        <w:tc>
          <w:tcPr>
            <w:tcW w:w="1804" w:type="dxa"/>
          </w:tcPr>
          <w:p w14:paraId="0E3FD0B5" w14:textId="77777777" w:rsidR="00A9733A" w:rsidRDefault="006E203C">
            <w:pPr>
              <w:spacing w:after="0"/>
              <w:rPr>
                <w:rFonts w:cstheme="minorHAnsi"/>
                <w:sz w:val="16"/>
                <w:szCs w:val="16"/>
              </w:rPr>
            </w:pPr>
            <w:r>
              <w:rPr>
                <w:rFonts w:cstheme="minorHAnsi"/>
                <w:sz w:val="16"/>
                <w:szCs w:val="16"/>
              </w:rPr>
              <w:t>Apple</w:t>
            </w:r>
          </w:p>
        </w:tc>
        <w:tc>
          <w:tcPr>
            <w:tcW w:w="9230" w:type="dxa"/>
          </w:tcPr>
          <w:p w14:paraId="413672D1"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share similar view with some other companies that support of TEG for MIMO-SRS is not needed. Yes, NW can use regular SRS (or possibly other UL transmissions) from UE for positioning purposes, but it will be wo UE’s knowledge. Besides, a regular UE without positioning capability cannot provide TEG anyway (unless we want to introduce such capability for regular UEs as well, which we think it is out of </w:t>
            </w:r>
            <w:proofErr w:type="spellStart"/>
            <w:r>
              <w:rPr>
                <w:rFonts w:eastAsiaTheme="minorEastAsia"/>
                <w:sz w:val="16"/>
                <w:szCs w:val="16"/>
                <w:lang w:eastAsia="zh-CN"/>
              </w:rPr>
              <w:t>ePos</w:t>
            </w:r>
            <w:proofErr w:type="spellEnd"/>
            <w:r>
              <w:rPr>
                <w:rFonts w:eastAsiaTheme="minorEastAsia"/>
                <w:sz w:val="16"/>
                <w:szCs w:val="16"/>
                <w:lang w:eastAsia="zh-CN"/>
              </w:rPr>
              <w:t xml:space="preserve"> scope).</w:t>
            </w:r>
          </w:p>
        </w:tc>
      </w:tr>
    </w:tbl>
    <w:p w14:paraId="7A060E74" w14:textId="77777777" w:rsidR="00A9733A" w:rsidRDefault="00A9733A">
      <w:pPr>
        <w:rPr>
          <w:rFonts w:eastAsia="宋体"/>
          <w:lang w:val="en-US" w:eastAsia="zh-CN"/>
        </w:rPr>
      </w:pPr>
    </w:p>
    <w:p w14:paraId="55656DED"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2F370B9E" w14:textId="77777777" w:rsidR="00A9733A" w:rsidRDefault="006E203C">
      <w:pPr>
        <w:spacing w:after="0"/>
        <w:rPr>
          <w:rFonts w:eastAsiaTheme="minorEastAsia"/>
          <w:lang w:eastAsia="zh-CN"/>
        </w:rPr>
      </w:pPr>
      <w:r>
        <w:rPr>
          <w:rFonts w:eastAsiaTheme="minorEastAsia"/>
          <w:lang w:eastAsia="zh-CN"/>
        </w:rPr>
        <w:t xml:space="preserve">It seems there are still concerns from some companies, which consider the proposal needs further discussion. For Apple’s concern that regular UE does not support Tx TEG, it </w:t>
      </w:r>
      <w:proofErr w:type="spellStart"/>
      <w:r>
        <w:rPr>
          <w:rFonts w:eastAsiaTheme="minorEastAsia"/>
          <w:lang w:eastAsia="zh-CN"/>
        </w:rPr>
        <w:t>maybe</w:t>
      </w:r>
      <w:proofErr w:type="spellEnd"/>
      <w:r>
        <w:rPr>
          <w:rFonts w:eastAsiaTheme="minorEastAsia"/>
          <w:lang w:eastAsia="zh-CN"/>
        </w:rPr>
        <w:t xml:space="preserve"> addressed by some </w:t>
      </w:r>
      <w:proofErr w:type="spellStart"/>
      <w:r>
        <w:rPr>
          <w:rFonts w:eastAsiaTheme="minorEastAsia"/>
          <w:lang w:eastAsia="zh-CN"/>
        </w:rPr>
        <w:t>clarifition</w:t>
      </w:r>
      <w:proofErr w:type="spellEnd"/>
      <w:r>
        <w:rPr>
          <w:rFonts w:eastAsiaTheme="minorEastAsia"/>
          <w:lang w:eastAsia="zh-CN"/>
        </w:rPr>
        <w:t xml:space="preserve"> of “for the purpose of positioning” etc. The proposal is revised as follows for further discussion.</w:t>
      </w:r>
    </w:p>
    <w:p w14:paraId="6DC5832A" w14:textId="77777777" w:rsidR="00A9733A" w:rsidRDefault="00A9733A">
      <w:pPr>
        <w:spacing w:after="0"/>
        <w:rPr>
          <w:rFonts w:eastAsiaTheme="minorEastAsia"/>
          <w:lang w:eastAsia="zh-CN"/>
        </w:rPr>
      </w:pPr>
    </w:p>
    <w:p w14:paraId="4D45C922" w14:textId="77777777" w:rsidR="00A9733A" w:rsidRDefault="006E203C">
      <w:pPr>
        <w:pStyle w:val="Heading3"/>
      </w:pPr>
      <w:r>
        <w:rPr>
          <w:rFonts w:eastAsiaTheme="minorEastAsia"/>
          <w:lang w:eastAsia="zh-CN"/>
        </w:rPr>
        <w:t xml:space="preserve"> </w:t>
      </w:r>
      <w:r>
        <w:rPr>
          <w:highlight w:val="yellow"/>
        </w:rPr>
        <w:t>Proposal 2-1 (Revision 3)</w:t>
      </w:r>
      <w:r>
        <w:t xml:space="preserve"> </w:t>
      </w:r>
    </w:p>
    <w:p w14:paraId="09420654" w14:textId="77777777" w:rsidR="00A9733A" w:rsidRDefault="006E203C">
      <w:pPr>
        <w:pStyle w:val="ListParagraph"/>
        <w:numPr>
          <w:ilvl w:val="0"/>
          <w:numId w:val="35"/>
        </w:numPr>
        <w:ind w:left="1004"/>
        <w:rPr>
          <w:ins w:id="23" w:author="CATT - Ren Da" w:date="2021-04-18T09:12:00Z"/>
          <w:rFonts w:eastAsia="宋体"/>
          <w:lang w:eastAsia="zh-CN"/>
        </w:rPr>
      </w:pPr>
      <w:r>
        <w:rPr>
          <w:rFonts w:eastAsia="宋体"/>
          <w:lang w:eastAsia="zh-CN"/>
        </w:rPr>
        <w:t>Support extending the UE Tx TEG to be associated with one or more SRS port(s) of SRS resources</w:t>
      </w:r>
      <w:ins w:id="24" w:author="CATT - Ren Da" w:date="2021-04-18T09:11:00Z">
        <w:r>
          <w:rPr>
            <w:rFonts w:eastAsia="宋体"/>
            <w:lang w:eastAsia="zh-CN"/>
          </w:rPr>
          <w:t xml:space="preserve"> for the purpose of positioni</w:t>
        </w:r>
      </w:ins>
      <w:ins w:id="25" w:author="CATT - Ren Da" w:date="2021-04-18T09:12:00Z">
        <w:r>
          <w:rPr>
            <w:rFonts w:eastAsia="宋体"/>
            <w:lang w:eastAsia="zh-CN"/>
          </w:rPr>
          <w:t>ng</w:t>
        </w:r>
      </w:ins>
      <w:r>
        <w:rPr>
          <w:rFonts w:eastAsia="宋体"/>
          <w:lang w:eastAsia="zh-CN"/>
        </w:rPr>
        <w:t>.</w:t>
      </w:r>
    </w:p>
    <w:p w14:paraId="44F98A59" w14:textId="77777777" w:rsidR="00A9733A" w:rsidRDefault="006E203C">
      <w:pPr>
        <w:pStyle w:val="ListParagraph"/>
        <w:numPr>
          <w:ilvl w:val="0"/>
          <w:numId w:val="35"/>
        </w:numPr>
        <w:ind w:left="1004"/>
        <w:rPr>
          <w:rFonts w:eastAsia="宋体"/>
          <w:lang w:eastAsia="zh-CN"/>
        </w:rPr>
      </w:pPr>
      <w:ins w:id="26" w:author="CATT - Ren Da" w:date="2021-04-18T09:12:00Z">
        <w:r>
          <w:rPr>
            <w:rFonts w:eastAsia="宋体"/>
            <w:lang w:eastAsia="zh-CN"/>
          </w:rPr>
          <w:t xml:space="preserve">FFS: </w:t>
        </w:r>
      </w:ins>
      <w:ins w:id="27" w:author="CATT - Ren Da" w:date="2021-04-18T09:13:00Z">
        <w:r>
          <w:rPr>
            <w:rFonts w:eastAsia="宋体"/>
            <w:lang w:eastAsia="zh-CN"/>
          </w:rPr>
          <w:t>the details of the signalling, procedures, and UE capability</w:t>
        </w:r>
      </w:ins>
    </w:p>
    <w:p w14:paraId="343D5D43" w14:textId="77777777" w:rsidR="00A9733A" w:rsidRDefault="00A9733A">
      <w:pPr>
        <w:spacing w:after="0"/>
        <w:rPr>
          <w:rFonts w:eastAsiaTheme="minorEastAsia"/>
          <w:lang w:val="en-US" w:eastAsia="zh-CN"/>
        </w:rPr>
      </w:pPr>
    </w:p>
    <w:p w14:paraId="312FA084" w14:textId="77777777" w:rsidR="00A9733A" w:rsidRDefault="00A9733A">
      <w:pPr>
        <w:spacing w:after="0"/>
        <w:rPr>
          <w:rFonts w:eastAsiaTheme="minorEastAsia"/>
          <w:lang w:eastAsia="zh-CN"/>
        </w:rPr>
      </w:pPr>
    </w:p>
    <w:p w14:paraId="0B2DC53E"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238005F8" w14:textId="77777777">
        <w:trPr>
          <w:trHeight w:val="260"/>
          <w:jc w:val="center"/>
        </w:trPr>
        <w:tc>
          <w:tcPr>
            <w:tcW w:w="1804" w:type="dxa"/>
          </w:tcPr>
          <w:p w14:paraId="75F49477" w14:textId="77777777" w:rsidR="00A9733A" w:rsidRDefault="006E203C">
            <w:pPr>
              <w:spacing w:after="0"/>
              <w:rPr>
                <w:b/>
                <w:sz w:val="16"/>
                <w:szCs w:val="16"/>
              </w:rPr>
            </w:pPr>
            <w:r>
              <w:rPr>
                <w:b/>
                <w:sz w:val="16"/>
                <w:szCs w:val="16"/>
              </w:rPr>
              <w:t>Company</w:t>
            </w:r>
          </w:p>
        </w:tc>
        <w:tc>
          <w:tcPr>
            <w:tcW w:w="9230" w:type="dxa"/>
          </w:tcPr>
          <w:p w14:paraId="42F09B3B" w14:textId="77777777" w:rsidR="00A9733A" w:rsidRDefault="006E203C">
            <w:pPr>
              <w:spacing w:after="0"/>
              <w:rPr>
                <w:b/>
                <w:sz w:val="16"/>
                <w:szCs w:val="16"/>
              </w:rPr>
            </w:pPr>
            <w:r>
              <w:rPr>
                <w:b/>
                <w:sz w:val="16"/>
                <w:szCs w:val="16"/>
              </w:rPr>
              <w:t xml:space="preserve">Comments </w:t>
            </w:r>
          </w:p>
        </w:tc>
      </w:tr>
      <w:tr w:rsidR="00A9733A" w14:paraId="043DBC62" w14:textId="77777777">
        <w:trPr>
          <w:trHeight w:val="253"/>
          <w:jc w:val="center"/>
        </w:trPr>
        <w:tc>
          <w:tcPr>
            <w:tcW w:w="1804" w:type="dxa"/>
          </w:tcPr>
          <w:p w14:paraId="0171C547"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4A9E187"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We think this can be a low priority issue for this meeting and needs further study</w:t>
            </w:r>
          </w:p>
        </w:tc>
      </w:tr>
      <w:tr w:rsidR="00A9733A" w14:paraId="3267126D" w14:textId="77777777">
        <w:trPr>
          <w:trHeight w:val="253"/>
          <w:jc w:val="center"/>
        </w:trPr>
        <w:tc>
          <w:tcPr>
            <w:tcW w:w="1804" w:type="dxa"/>
          </w:tcPr>
          <w:p w14:paraId="4F70AD63" w14:textId="77777777" w:rsidR="00A9733A" w:rsidRDefault="006E203C">
            <w:pPr>
              <w:spacing w:after="0"/>
              <w:rPr>
                <w:rFonts w:cstheme="minorHAnsi"/>
                <w:sz w:val="16"/>
                <w:szCs w:val="16"/>
              </w:rPr>
            </w:pPr>
            <w:r>
              <w:rPr>
                <w:rFonts w:cstheme="minorHAnsi"/>
                <w:sz w:val="16"/>
                <w:szCs w:val="16"/>
              </w:rPr>
              <w:t>Apple</w:t>
            </w:r>
          </w:p>
        </w:tc>
        <w:tc>
          <w:tcPr>
            <w:tcW w:w="9230" w:type="dxa"/>
          </w:tcPr>
          <w:p w14:paraId="30B888DB"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Thanks FL to address the concern. If a UE is capable to support TEG report for Rel-15 SRS for positioning, logically it has to be able to support TEG report for </w:t>
            </w:r>
            <w:proofErr w:type="spellStart"/>
            <w:r>
              <w:rPr>
                <w:rFonts w:eastAsiaTheme="minorEastAsia"/>
                <w:sz w:val="16"/>
                <w:szCs w:val="16"/>
                <w:lang w:eastAsia="zh-CN"/>
              </w:rPr>
              <w:t>Pos</w:t>
            </w:r>
            <w:proofErr w:type="spellEnd"/>
            <w:r>
              <w:rPr>
                <w:rFonts w:eastAsiaTheme="minorEastAsia"/>
                <w:sz w:val="16"/>
                <w:szCs w:val="16"/>
                <w:lang w:eastAsia="zh-CN"/>
              </w:rPr>
              <w:t xml:space="preserve">-SRS as well. In addition, given all open questions on how useful such report from a regular SRS would be for positioning, we don’t support such TEG report </w:t>
            </w:r>
            <w:proofErr w:type="spellStart"/>
            <w:r>
              <w:rPr>
                <w:rFonts w:eastAsiaTheme="minorEastAsia"/>
                <w:sz w:val="16"/>
                <w:szCs w:val="16"/>
                <w:lang w:eastAsia="zh-CN"/>
              </w:rPr>
              <w:t>extention</w:t>
            </w:r>
            <w:proofErr w:type="spellEnd"/>
            <w:r>
              <w:rPr>
                <w:rFonts w:eastAsiaTheme="minorEastAsia"/>
                <w:sz w:val="16"/>
                <w:szCs w:val="16"/>
                <w:lang w:eastAsia="zh-CN"/>
              </w:rPr>
              <w:t xml:space="preserve">. </w:t>
            </w:r>
          </w:p>
        </w:tc>
      </w:tr>
      <w:tr w:rsidR="00A9733A" w14:paraId="738A39F4" w14:textId="77777777">
        <w:trPr>
          <w:trHeight w:val="253"/>
          <w:jc w:val="center"/>
        </w:trPr>
        <w:tc>
          <w:tcPr>
            <w:tcW w:w="1804" w:type="dxa"/>
          </w:tcPr>
          <w:p w14:paraId="373AA369" w14:textId="77777777" w:rsidR="00A9733A" w:rsidRDefault="006E203C">
            <w:pPr>
              <w:spacing w:after="0"/>
              <w:rPr>
                <w:rFonts w:cstheme="minorHAnsi"/>
                <w:sz w:val="16"/>
                <w:szCs w:val="16"/>
              </w:rPr>
            </w:pPr>
            <w:r>
              <w:rPr>
                <w:rFonts w:cstheme="minorHAnsi"/>
                <w:sz w:val="16"/>
                <w:szCs w:val="16"/>
              </w:rPr>
              <w:t>Nokia/NSB</w:t>
            </w:r>
          </w:p>
        </w:tc>
        <w:tc>
          <w:tcPr>
            <w:tcW w:w="9230" w:type="dxa"/>
          </w:tcPr>
          <w:p w14:paraId="5F9BB561"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still feel that additional discussion is needed on this topic. We feel that it should be low priority at this meeting as the proposals on reference device and UL-TDOA/DL+UL are more important to make progress on. Given the limited time remaining in the meeting we suggest to postpone discussion until RAN1#105. </w:t>
            </w:r>
          </w:p>
        </w:tc>
      </w:tr>
      <w:tr w:rsidR="00A9733A" w14:paraId="739CCAF0" w14:textId="77777777">
        <w:trPr>
          <w:trHeight w:val="253"/>
          <w:jc w:val="center"/>
        </w:trPr>
        <w:tc>
          <w:tcPr>
            <w:tcW w:w="1804" w:type="dxa"/>
          </w:tcPr>
          <w:p w14:paraId="18DE3F2D" w14:textId="77777777" w:rsidR="00A9733A" w:rsidRDefault="006E203C">
            <w:pPr>
              <w:spacing w:after="0"/>
              <w:rPr>
                <w:rFonts w:cstheme="minorHAnsi"/>
                <w:sz w:val="16"/>
                <w:szCs w:val="16"/>
              </w:rPr>
            </w:pPr>
            <w:r>
              <w:rPr>
                <w:rFonts w:cstheme="minorHAnsi"/>
                <w:sz w:val="16"/>
                <w:szCs w:val="16"/>
              </w:rPr>
              <w:t>Ericsson</w:t>
            </w:r>
          </w:p>
        </w:tc>
        <w:tc>
          <w:tcPr>
            <w:tcW w:w="9230" w:type="dxa"/>
          </w:tcPr>
          <w:p w14:paraId="212A6CCD"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think the proposal should not </w:t>
            </w:r>
            <w:proofErr w:type="gramStart"/>
            <w:r>
              <w:rPr>
                <w:rFonts w:eastAsiaTheme="minorEastAsia"/>
                <w:sz w:val="16"/>
                <w:szCs w:val="16"/>
                <w:lang w:eastAsia="zh-CN"/>
              </w:rPr>
              <w:t>include  the</w:t>
            </w:r>
            <w:proofErr w:type="gramEnd"/>
            <w:r>
              <w:rPr>
                <w:rFonts w:eastAsiaTheme="minorEastAsia"/>
                <w:sz w:val="16"/>
                <w:szCs w:val="16"/>
                <w:lang w:eastAsia="zh-CN"/>
              </w:rPr>
              <w:t xml:space="preserve"> “</w:t>
            </w:r>
            <w:r>
              <w:rPr>
                <w:rFonts w:eastAsia="宋体"/>
                <w:sz w:val="16"/>
                <w:szCs w:val="16"/>
                <w:lang w:eastAsia="zh-CN"/>
              </w:rPr>
              <w:t xml:space="preserve">for the purpose of positioning” part. We agree that there is dependency on the UE positioning capability, but still supporting Tx TEG for the MIMO SRS would be useful, since it can be used for UL RTOA measurements.  Being able to leverage on the MIMO SRS also for positioning is critical to save scarce UL resources (i.e., reduce UL RS overhead), especially when </w:t>
            </w:r>
            <w:proofErr w:type="spellStart"/>
            <w:r>
              <w:rPr>
                <w:rFonts w:eastAsia="宋体"/>
                <w:sz w:val="16"/>
                <w:szCs w:val="16"/>
                <w:lang w:eastAsia="zh-CN"/>
              </w:rPr>
              <w:t>analog</w:t>
            </w:r>
            <w:proofErr w:type="spellEnd"/>
            <w:r>
              <w:rPr>
                <w:rFonts w:eastAsia="宋体"/>
                <w:sz w:val="16"/>
                <w:szCs w:val="16"/>
                <w:lang w:eastAsia="zh-CN"/>
              </w:rPr>
              <w:t xml:space="preserve"> beamforming is used in FR2.</w:t>
            </w:r>
          </w:p>
        </w:tc>
      </w:tr>
      <w:tr w:rsidR="00A9733A" w14:paraId="50F489E8" w14:textId="77777777">
        <w:trPr>
          <w:trHeight w:val="253"/>
          <w:jc w:val="center"/>
        </w:trPr>
        <w:tc>
          <w:tcPr>
            <w:tcW w:w="1804" w:type="dxa"/>
          </w:tcPr>
          <w:p w14:paraId="61224A8D"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B92FCAE"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We prefer to further </w:t>
            </w:r>
            <w:proofErr w:type="spellStart"/>
            <w:r>
              <w:rPr>
                <w:rFonts w:eastAsiaTheme="minorEastAsia" w:hint="eastAsia"/>
                <w:sz w:val="16"/>
                <w:szCs w:val="16"/>
                <w:lang w:eastAsia="zh-CN"/>
              </w:rPr>
              <w:t>disucss</w:t>
            </w:r>
            <w:proofErr w:type="spellEnd"/>
            <w:r>
              <w:rPr>
                <w:rFonts w:eastAsiaTheme="minorEastAsia" w:hint="eastAsia"/>
                <w:sz w:val="16"/>
                <w:szCs w:val="16"/>
                <w:lang w:eastAsia="zh-CN"/>
              </w:rPr>
              <w:t xml:space="preserve"> this </w:t>
            </w:r>
            <w:r>
              <w:rPr>
                <w:rFonts w:eastAsiaTheme="minorEastAsia"/>
                <w:sz w:val="16"/>
                <w:szCs w:val="16"/>
                <w:lang w:eastAsia="zh-CN"/>
              </w:rPr>
              <w:t>proposal</w:t>
            </w:r>
            <w:r>
              <w:rPr>
                <w:rFonts w:eastAsiaTheme="minorEastAsia" w:hint="eastAsia"/>
                <w:sz w:val="16"/>
                <w:szCs w:val="16"/>
                <w:lang w:eastAsia="zh-CN"/>
              </w:rPr>
              <w:t xml:space="preserve"> in next meeting.</w:t>
            </w:r>
          </w:p>
        </w:tc>
      </w:tr>
    </w:tbl>
    <w:p w14:paraId="505B7C4C" w14:textId="77777777" w:rsidR="00A9733A" w:rsidRDefault="00A9733A">
      <w:pPr>
        <w:rPr>
          <w:rFonts w:eastAsia="宋体"/>
          <w:lang w:eastAsia="zh-CN"/>
        </w:rPr>
      </w:pPr>
    </w:p>
    <w:p w14:paraId="60BC427A"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314F3E7A" w14:textId="77777777" w:rsidR="00A9733A" w:rsidRDefault="00A9733A">
      <w:pPr>
        <w:rPr>
          <w:rFonts w:eastAsia="宋体"/>
          <w:lang w:eastAsia="zh-CN"/>
        </w:rPr>
      </w:pPr>
    </w:p>
    <w:p w14:paraId="481CA756" w14:textId="77777777" w:rsidR="00A9733A" w:rsidRDefault="00A9733A">
      <w:pPr>
        <w:rPr>
          <w:rFonts w:eastAsia="宋体"/>
          <w:lang w:eastAsia="zh-CN"/>
        </w:rPr>
      </w:pPr>
    </w:p>
    <w:p w14:paraId="0E4C5FFE" w14:textId="77777777" w:rsidR="00A9733A" w:rsidRDefault="006E203C">
      <w:pPr>
        <w:pStyle w:val="Heading3"/>
      </w:pPr>
      <w:r>
        <w:rPr>
          <w:highlight w:val="yellow"/>
        </w:rPr>
        <w:t>Proposal 2-2</w:t>
      </w:r>
    </w:p>
    <w:p w14:paraId="230B4D45" w14:textId="77777777" w:rsidR="00A9733A" w:rsidRDefault="006E203C">
      <w:pPr>
        <w:pStyle w:val="ListParagraph"/>
        <w:numPr>
          <w:ilvl w:val="0"/>
          <w:numId w:val="35"/>
        </w:numPr>
        <w:rPr>
          <w:rFonts w:eastAsia="宋体"/>
          <w:lang w:eastAsia="zh-CN"/>
        </w:rPr>
      </w:pPr>
      <w:r>
        <w:rPr>
          <w:rFonts w:eastAsia="宋体"/>
          <w:lang w:eastAsia="zh-CN"/>
        </w:rPr>
        <w:t xml:space="preserve">RAN1 sends an LS to inform RAN4 of the definition of UE Tx TEG, TRP Tx TEG, UE Rx TEG, TRP Rx TEG, UE </w:t>
      </w:r>
      <w:proofErr w:type="spellStart"/>
      <w:r>
        <w:rPr>
          <w:rFonts w:eastAsia="宋体"/>
          <w:lang w:eastAsia="zh-CN"/>
        </w:rPr>
        <w:t>RxTx</w:t>
      </w:r>
      <w:proofErr w:type="spellEnd"/>
      <w:r>
        <w:rPr>
          <w:rFonts w:eastAsia="宋体"/>
          <w:lang w:eastAsia="zh-CN"/>
        </w:rPr>
        <w:t xml:space="preserve"> TEG, TRP </w:t>
      </w:r>
      <w:proofErr w:type="spellStart"/>
      <w:r>
        <w:rPr>
          <w:rFonts w:eastAsia="宋体"/>
          <w:lang w:eastAsia="zh-CN"/>
        </w:rPr>
        <w:t>RxTx</w:t>
      </w:r>
      <w:proofErr w:type="spellEnd"/>
      <w:r>
        <w:rPr>
          <w:rFonts w:eastAsia="宋体"/>
          <w:lang w:eastAsia="zh-CN"/>
        </w:rPr>
        <w:t xml:space="preserve"> TEG, and to ask for the answers to the following questions:</w:t>
      </w:r>
    </w:p>
    <w:p w14:paraId="03A01A2D" w14:textId="77777777" w:rsidR="00A9733A" w:rsidRDefault="006E203C">
      <w:pPr>
        <w:pStyle w:val="ListParagraph"/>
        <w:numPr>
          <w:ilvl w:val="1"/>
          <w:numId w:val="35"/>
        </w:numPr>
        <w:rPr>
          <w:rFonts w:eastAsia="宋体"/>
          <w:lang w:eastAsia="zh-CN"/>
        </w:rPr>
      </w:pPr>
      <w:r>
        <w:rPr>
          <w:rFonts w:eastAsia="宋体"/>
          <w:lang w:eastAsia="zh-CN"/>
        </w:rPr>
        <w:t xml:space="preserve">Q1: What’s the typical value of the certain margin for each definition? </w:t>
      </w:r>
    </w:p>
    <w:p w14:paraId="3018D61D" w14:textId="77777777" w:rsidR="00A9733A" w:rsidRDefault="006E203C">
      <w:pPr>
        <w:pStyle w:val="ListParagraph"/>
        <w:numPr>
          <w:ilvl w:val="1"/>
          <w:numId w:val="35"/>
        </w:numPr>
        <w:rPr>
          <w:rFonts w:eastAsia="宋体"/>
          <w:lang w:eastAsia="zh-CN"/>
        </w:rPr>
      </w:pPr>
      <w:r>
        <w:rPr>
          <w:rFonts w:eastAsia="宋体"/>
          <w:lang w:eastAsia="zh-CN"/>
        </w:rPr>
        <w:t xml:space="preserve">Q2:  Whether or not can UE measure the timing error with sufficient accuracy? </w:t>
      </w:r>
    </w:p>
    <w:p w14:paraId="43DADEFE" w14:textId="77777777" w:rsidR="00A9733A" w:rsidRDefault="00A9733A">
      <w:pPr>
        <w:rPr>
          <w:rFonts w:eastAsia="宋体"/>
          <w:lang w:eastAsia="zh-CN"/>
        </w:rPr>
      </w:pPr>
    </w:p>
    <w:p w14:paraId="3EA9828D"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5705FF77" w14:textId="77777777">
        <w:trPr>
          <w:trHeight w:val="260"/>
          <w:jc w:val="center"/>
        </w:trPr>
        <w:tc>
          <w:tcPr>
            <w:tcW w:w="1804" w:type="dxa"/>
          </w:tcPr>
          <w:p w14:paraId="0802319E" w14:textId="77777777" w:rsidR="00A9733A" w:rsidRDefault="006E203C">
            <w:pPr>
              <w:spacing w:after="0"/>
              <w:rPr>
                <w:b/>
                <w:sz w:val="16"/>
                <w:szCs w:val="16"/>
              </w:rPr>
            </w:pPr>
            <w:r>
              <w:rPr>
                <w:b/>
                <w:sz w:val="16"/>
                <w:szCs w:val="16"/>
              </w:rPr>
              <w:t>Company</w:t>
            </w:r>
          </w:p>
        </w:tc>
        <w:tc>
          <w:tcPr>
            <w:tcW w:w="9230" w:type="dxa"/>
          </w:tcPr>
          <w:p w14:paraId="57363E6F" w14:textId="77777777" w:rsidR="00A9733A" w:rsidRDefault="006E203C">
            <w:pPr>
              <w:spacing w:after="0"/>
              <w:rPr>
                <w:b/>
                <w:sz w:val="16"/>
                <w:szCs w:val="16"/>
              </w:rPr>
            </w:pPr>
            <w:r>
              <w:rPr>
                <w:b/>
                <w:sz w:val="16"/>
                <w:szCs w:val="16"/>
              </w:rPr>
              <w:t xml:space="preserve">Comments </w:t>
            </w:r>
          </w:p>
        </w:tc>
      </w:tr>
      <w:tr w:rsidR="00A9733A" w14:paraId="04DECF20" w14:textId="77777777">
        <w:trPr>
          <w:trHeight w:val="253"/>
          <w:jc w:val="center"/>
        </w:trPr>
        <w:tc>
          <w:tcPr>
            <w:tcW w:w="1804" w:type="dxa"/>
          </w:tcPr>
          <w:p w14:paraId="1C265B97" w14:textId="77777777" w:rsidR="00A9733A" w:rsidRDefault="006E203C">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06945DCA"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Support. We should let RAN4 to be </w:t>
            </w:r>
            <w:r>
              <w:rPr>
                <w:rFonts w:eastAsiaTheme="minorEastAsia"/>
                <w:sz w:val="16"/>
                <w:szCs w:val="16"/>
                <w:lang w:eastAsia="zh-CN"/>
              </w:rPr>
              <w:t>involved</w:t>
            </w:r>
            <w:r>
              <w:rPr>
                <w:rFonts w:eastAsiaTheme="minorEastAsia" w:hint="eastAsia"/>
                <w:sz w:val="16"/>
                <w:szCs w:val="16"/>
                <w:lang w:eastAsia="zh-CN"/>
              </w:rPr>
              <w:t xml:space="preserve"> into the Timing error discussions and answer RAN1</w:t>
            </w:r>
            <w:r>
              <w:rPr>
                <w:rFonts w:eastAsiaTheme="minorEastAsia"/>
                <w:sz w:val="16"/>
                <w:szCs w:val="16"/>
                <w:lang w:eastAsia="zh-CN"/>
              </w:rPr>
              <w:t>’</w:t>
            </w:r>
            <w:r>
              <w:rPr>
                <w:rFonts w:eastAsiaTheme="minorEastAsia" w:hint="eastAsia"/>
                <w:sz w:val="16"/>
                <w:szCs w:val="16"/>
                <w:lang w:eastAsia="zh-CN"/>
              </w:rPr>
              <w:t>s questions.</w:t>
            </w:r>
          </w:p>
        </w:tc>
      </w:tr>
      <w:tr w:rsidR="00A9733A" w14:paraId="561258EF" w14:textId="77777777">
        <w:trPr>
          <w:trHeight w:val="253"/>
          <w:jc w:val="center"/>
        </w:trPr>
        <w:tc>
          <w:tcPr>
            <w:tcW w:w="1804" w:type="dxa"/>
          </w:tcPr>
          <w:p w14:paraId="72BCAFB3" w14:textId="77777777" w:rsidR="00A9733A" w:rsidRDefault="006E203C">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BAD6541" w14:textId="77777777" w:rsidR="00A9733A" w:rsidRDefault="006E203C">
            <w:pPr>
              <w:spacing w:after="0"/>
              <w:rPr>
                <w:rFonts w:eastAsiaTheme="minorEastAsia"/>
                <w:sz w:val="16"/>
                <w:szCs w:val="16"/>
                <w:lang w:eastAsia="zh-CN"/>
              </w:rPr>
            </w:pPr>
            <w:r>
              <w:rPr>
                <w:rFonts w:eastAsiaTheme="minorEastAsia"/>
                <w:sz w:val="16"/>
                <w:szCs w:val="16"/>
                <w:lang w:eastAsia="zh-CN"/>
              </w:rPr>
              <w:t>We think that it may be too early to do so, considering RAN4 is still struggling with Rel-16 performance part.</w:t>
            </w:r>
          </w:p>
        </w:tc>
      </w:tr>
      <w:tr w:rsidR="00A9733A" w14:paraId="4A543279" w14:textId="77777777">
        <w:trPr>
          <w:trHeight w:val="253"/>
          <w:jc w:val="center"/>
        </w:trPr>
        <w:tc>
          <w:tcPr>
            <w:tcW w:w="1804" w:type="dxa"/>
          </w:tcPr>
          <w:p w14:paraId="18EABF5D"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0BC13E7"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A9733A" w14:paraId="4A4B49C4" w14:textId="77777777">
        <w:trPr>
          <w:trHeight w:val="90"/>
          <w:jc w:val="center"/>
        </w:trPr>
        <w:tc>
          <w:tcPr>
            <w:tcW w:w="1804" w:type="dxa"/>
          </w:tcPr>
          <w:p w14:paraId="1B213695"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437C346"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Support. Without any input from RAN4, RAN1 don’t know the feasibility of the solutions based on TEG. How can we go further in RAN1? </w:t>
            </w:r>
          </w:p>
        </w:tc>
      </w:tr>
      <w:tr w:rsidR="00A9733A" w14:paraId="1F11055E" w14:textId="77777777">
        <w:trPr>
          <w:trHeight w:val="90"/>
          <w:jc w:val="center"/>
        </w:trPr>
        <w:tc>
          <w:tcPr>
            <w:tcW w:w="1804" w:type="dxa"/>
          </w:tcPr>
          <w:p w14:paraId="4559CF47"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1719FED"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May be a bit early to send the LS.  We are fine to wait with it.</w:t>
            </w:r>
          </w:p>
        </w:tc>
      </w:tr>
      <w:tr w:rsidR="00A9733A" w14:paraId="379D14A2" w14:textId="77777777">
        <w:trPr>
          <w:trHeight w:val="253"/>
          <w:jc w:val="center"/>
        </w:trPr>
        <w:tc>
          <w:tcPr>
            <w:tcW w:w="1804" w:type="dxa"/>
          </w:tcPr>
          <w:p w14:paraId="6B079873" w14:textId="77777777" w:rsidR="00A9733A" w:rsidRDefault="006E203C">
            <w:pPr>
              <w:spacing w:after="0"/>
              <w:rPr>
                <w:rFonts w:cstheme="minorHAnsi"/>
                <w:sz w:val="16"/>
                <w:szCs w:val="16"/>
              </w:rPr>
            </w:pPr>
            <w:r>
              <w:rPr>
                <w:rFonts w:cstheme="minorHAnsi" w:hint="eastAsia"/>
                <w:sz w:val="16"/>
                <w:szCs w:val="16"/>
              </w:rPr>
              <w:t>MTK</w:t>
            </w:r>
          </w:p>
        </w:tc>
        <w:tc>
          <w:tcPr>
            <w:tcW w:w="9230" w:type="dxa"/>
          </w:tcPr>
          <w:p w14:paraId="1D70618D"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W</w:t>
            </w:r>
            <w:r>
              <w:rPr>
                <w:rFonts w:eastAsiaTheme="minorEastAsia" w:hint="eastAsia"/>
                <w:sz w:val="16"/>
                <w:szCs w:val="16"/>
                <w:lang w:eastAsia="zh-CN"/>
              </w:rPr>
              <w:t>e are okay to send LS to RAN4</w:t>
            </w:r>
            <w:r>
              <w:rPr>
                <w:rFonts w:eastAsiaTheme="minorEastAsia"/>
                <w:sz w:val="16"/>
                <w:szCs w:val="16"/>
                <w:lang w:eastAsia="zh-CN"/>
              </w:rPr>
              <w:t>. We also suggest to give detailed description on the TEG definition by RAN1</w:t>
            </w:r>
          </w:p>
          <w:p w14:paraId="7B5B15BE" w14:textId="77777777" w:rsidR="00A9733A" w:rsidRDefault="006E203C">
            <w:pPr>
              <w:spacing w:after="0"/>
              <w:rPr>
                <w:rFonts w:eastAsiaTheme="minorEastAsia"/>
                <w:sz w:val="16"/>
                <w:szCs w:val="16"/>
                <w:lang w:eastAsia="zh-CN"/>
              </w:rPr>
            </w:pPr>
            <w:r>
              <w:rPr>
                <w:rFonts w:eastAsiaTheme="minorEastAsia"/>
                <w:sz w:val="16"/>
                <w:szCs w:val="16"/>
                <w:lang w:eastAsia="zh-CN"/>
              </w:rPr>
              <w:t>2, for Q2, we also suggest to give more description:</w:t>
            </w:r>
          </w:p>
          <w:p w14:paraId="705E0AB7" w14:textId="77777777" w:rsidR="00A9733A" w:rsidRDefault="00A9733A">
            <w:pPr>
              <w:spacing w:after="0"/>
              <w:rPr>
                <w:rFonts w:eastAsiaTheme="minorEastAsia"/>
                <w:sz w:val="16"/>
                <w:szCs w:val="16"/>
                <w:lang w:eastAsia="zh-CN"/>
              </w:rPr>
            </w:pPr>
          </w:p>
          <w:p w14:paraId="62CDEF83" w14:textId="77777777" w:rsidR="00A9733A" w:rsidRDefault="006E203C">
            <w:pPr>
              <w:spacing w:after="0"/>
              <w:rPr>
                <w:rFonts w:eastAsiaTheme="minorEastAsia"/>
                <w:sz w:val="16"/>
                <w:szCs w:val="16"/>
                <w:lang w:eastAsia="zh-CN"/>
              </w:rPr>
            </w:pPr>
            <w:r>
              <w:rPr>
                <w:rFonts w:eastAsia="宋体"/>
                <w:lang w:eastAsia="zh-CN"/>
              </w:rPr>
              <w:lastRenderedPageBreak/>
              <w:t xml:space="preserve">Q2:  Whether or not can UE measure the timing error with sufficient accuracy, and the measurements could be done on-the-fly or conducted through any pre-calibration methods </w:t>
            </w:r>
          </w:p>
          <w:p w14:paraId="116A5720" w14:textId="77777777" w:rsidR="00A9733A" w:rsidRDefault="00A9733A">
            <w:pPr>
              <w:spacing w:after="0"/>
              <w:rPr>
                <w:rFonts w:eastAsiaTheme="minorEastAsia"/>
                <w:sz w:val="16"/>
                <w:szCs w:val="16"/>
                <w:lang w:eastAsia="zh-CN"/>
              </w:rPr>
            </w:pPr>
          </w:p>
        </w:tc>
      </w:tr>
      <w:tr w:rsidR="00A9733A" w14:paraId="6B7B230D" w14:textId="77777777">
        <w:trPr>
          <w:trHeight w:val="253"/>
          <w:jc w:val="center"/>
        </w:trPr>
        <w:tc>
          <w:tcPr>
            <w:tcW w:w="1804" w:type="dxa"/>
          </w:tcPr>
          <w:p w14:paraId="202D528F" w14:textId="77777777" w:rsidR="00A9733A" w:rsidRDefault="006E203C">
            <w:pPr>
              <w:spacing w:after="0"/>
              <w:rPr>
                <w:rFonts w:cstheme="minorHAnsi"/>
                <w:sz w:val="16"/>
                <w:szCs w:val="16"/>
              </w:rPr>
            </w:pPr>
            <w:r>
              <w:rPr>
                <w:rFonts w:cstheme="minorHAnsi"/>
                <w:sz w:val="16"/>
                <w:szCs w:val="16"/>
              </w:rPr>
              <w:lastRenderedPageBreak/>
              <w:t>Qualcomm</w:t>
            </w:r>
          </w:p>
        </w:tc>
        <w:tc>
          <w:tcPr>
            <w:tcW w:w="9230" w:type="dxa"/>
          </w:tcPr>
          <w:p w14:paraId="05C50B46"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No need at this point. To OPPO: We are just discussing Reporting enhancements; independent of what are the final values of the “margin”, it seems there is good understanding what to do with them. I agree that If the margins become “too loose” or too strict, then maybe the feature is not very useful eventually, but these can be decided much later. There can be a few different classes of “timing error margins” also, so that we are forward compatible. </w:t>
            </w:r>
          </w:p>
          <w:p w14:paraId="734E2F4E" w14:textId="77777777" w:rsidR="00A9733A" w:rsidRDefault="00A9733A">
            <w:pPr>
              <w:spacing w:after="0"/>
              <w:rPr>
                <w:rFonts w:eastAsiaTheme="minorEastAsia"/>
                <w:sz w:val="16"/>
                <w:szCs w:val="16"/>
                <w:lang w:eastAsia="zh-CN"/>
              </w:rPr>
            </w:pPr>
          </w:p>
          <w:p w14:paraId="1979A9FE"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In other words, we are not much worried about not having agreed “timing error margins” for TEGs at this point. </w:t>
            </w:r>
          </w:p>
        </w:tc>
      </w:tr>
      <w:tr w:rsidR="00A9733A" w14:paraId="4308F7C2" w14:textId="77777777">
        <w:trPr>
          <w:trHeight w:val="253"/>
          <w:jc w:val="center"/>
        </w:trPr>
        <w:tc>
          <w:tcPr>
            <w:tcW w:w="1804" w:type="dxa"/>
          </w:tcPr>
          <w:p w14:paraId="6DFCA940"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0F5DC16" w14:textId="77777777" w:rsidR="00A9733A" w:rsidRDefault="006E203C">
            <w:pPr>
              <w:spacing w:after="0"/>
              <w:rPr>
                <w:rFonts w:eastAsiaTheme="minorEastAsia"/>
                <w:sz w:val="16"/>
                <w:szCs w:val="16"/>
                <w:lang w:eastAsia="zh-CN"/>
              </w:rPr>
            </w:pPr>
            <w:r>
              <w:rPr>
                <w:rFonts w:eastAsiaTheme="minorEastAsia"/>
                <w:sz w:val="16"/>
                <w:szCs w:val="16"/>
                <w:lang w:eastAsia="zh-CN"/>
              </w:rPr>
              <w:t>Support</w:t>
            </w:r>
          </w:p>
        </w:tc>
      </w:tr>
      <w:tr w:rsidR="00A9733A" w14:paraId="6E1AF632" w14:textId="77777777">
        <w:trPr>
          <w:trHeight w:val="253"/>
          <w:jc w:val="center"/>
        </w:trPr>
        <w:tc>
          <w:tcPr>
            <w:tcW w:w="1804" w:type="dxa"/>
          </w:tcPr>
          <w:p w14:paraId="4A15970E"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950DC29" w14:textId="77777777" w:rsidR="00A9733A" w:rsidRDefault="006E203C">
            <w:pPr>
              <w:spacing w:after="0"/>
              <w:rPr>
                <w:rFonts w:eastAsiaTheme="minorEastAsia"/>
                <w:sz w:val="16"/>
                <w:szCs w:val="16"/>
                <w:lang w:eastAsia="zh-CN"/>
              </w:rPr>
            </w:pPr>
            <w:r>
              <w:rPr>
                <w:rFonts w:eastAsia="Malgun Gothic" w:hint="eastAsia"/>
                <w:sz w:val="16"/>
                <w:szCs w:val="16"/>
                <w:lang w:eastAsia="ko-KR"/>
              </w:rPr>
              <w:t>Support.</w:t>
            </w:r>
          </w:p>
        </w:tc>
      </w:tr>
      <w:tr w:rsidR="00A9733A" w14:paraId="45A9802A" w14:textId="77777777">
        <w:trPr>
          <w:trHeight w:val="253"/>
          <w:jc w:val="center"/>
        </w:trPr>
        <w:tc>
          <w:tcPr>
            <w:tcW w:w="1804" w:type="dxa"/>
          </w:tcPr>
          <w:p w14:paraId="1B63CC2F" w14:textId="77777777" w:rsidR="00A9733A" w:rsidRDefault="006E203C">
            <w:pPr>
              <w:spacing w:after="0"/>
              <w:rPr>
                <w:rFonts w:eastAsia="Malgun Gothic" w:cstheme="minorHAnsi"/>
                <w:sz w:val="16"/>
                <w:szCs w:val="16"/>
                <w:lang w:eastAsia="ko-KR"/>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9230" w:type="dxa"/>
          </w:tcPr>
          <w:p w14:paraId="5E9CEFD4" w14:textId="77777777" w:rsidR="00A9733A" w:rsidRDefault="006E203C">
            <w:pPr>
              <w:spacing w:after="0"/>
              <w:rPr>
                <w:rFonts w:eastAsia="Malgun Gothic"/>
                <w:sz w:val="16"/>
                <w:szCs w:val="16"/>
                <w:lang w:eastAsia="ko-KR"/>
              </w:rPr>
            </w:pPr>
            <w:r>
              <w:rPr>
                <w:rFonts w:eastAsiaTheme="minorEastAsia" w:hint="eastAsia"/>
                <w:sz w:val="16"/>
                <w:szCs w:val="16"/>
                <w:lang w:eastAsia="zh-CN"/>
              </w:rPr>
              <w:t>To</w:t>
            </w:r>
            <w:r>
              <w:rPr>
                <w:rFonts w:eastAsiaTheme="minorEastAsia"/>
                <w:sz w:val="16"/>
                <w:szCs w:val="16"/>
                <w:lang w:eastAsia="zh-CN"/>
              </w:rPr>
              <w:t xml:space="preserve"> our understanding, the TEG margin (requirement) can be dynamic (not UE capability), and the margin should be set with the target accuracy. For example, if the accuracy is 50m, there is no such need to differentiate TEG, as did in Rel-15 and Rel-16. It only when the accuracy requirement is as high as 0.2/0.5 metres that the timing error plays a crucial rule to the target should TEG be introduced.</w:t>
            </w:r>
          </w:p>
        </w:tc>
      </w:tr>
      <w:tr w:rsidR="00A9733A" w14:paraId="24E0639C" w14:textId="77777777">
        <w:trPr>
          <w:trHeight w:val="253"/>
          <w:jc w:val="center"/>
        </w:trPr>
        <w:tc>
          <w:tcPr>
            <w:tcW w:w="1804" w:type="dxa"/>
          </w:tcPr>
          <w:p w14:paraId="12A6B788"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0DBA1F1" w14:textId="77777777" w:rsidR="00A9733A" w:rsidRDefault="006E203C">
            <w:pPr>
              <w:spacing w:after="0"/>
              <w:rPr>
                <w:rFonts w:eastAsiaTheme="minorEastAsia"/>
                <w:sz w:val="16"/>
                <w:szCs w:val="16"/>
                <w:lang w:eastAsia="zh-CN"/>
              </w:rPr>
            </w:pPr>
            <w:r>
              <w:rPr>
                <w:rFonts w:eastAsiaTheme="minorEastAsia"/>
                <w:sz w:val="16"/>
                <w:szCs w:val="16"/>
                <w:lang w:eastAsia="zh-CN"/>
              </w:rPr>
              <w:t>In principle we support the content of the LS. However, timing wise, it is too early considering the current RAN4 load.</w:t>
            </w:r>
          </w:p>
        </w:tc>
      </w:tr>
      <w:tr w:rsidR="00A9733A" w14:paraId="25237423" w14:textId="77777777">
        <w:trPr>
          <w:trHeight w:val="253"/>
          <w:jc w:val="center"/>
        </w:trPr>
        <w:tc>
          <w:tcPr>
            <w:tcW w:w="1804" w:type="dxa"/>
          </w:tcPr>
          <w:p w14:paraId="4F5A0EF8" w14:textId="77777777" w:rsidR="00A9733A" w:rsidRDefault="006E203C">
            <w:pPr>
              <w:spacing w:after="0"/>
              <w:rPr>
                <w:rFonts w:eastAsiaTheme="minorEastAsia" w:cstheme="minorHAnsi"/>
                <w:sz w:val="16"/>
                <w:szCs w:val="16"/>
                <w:lang w:eastAsia="zh-CN"/>
              </w:rPr>
            </w:pPr>
            <w:r>
              <w:rPr>
                <w:rFonts w:eastAsia="Malgun Gothic" w:cstheme="minorHAnsi"/>
                <w:sz w:val="16"/>
                <w:szCs w:val="16"/>
                <w:lang w:eastAsia="ko-KR"/>
              </w:rPr>
              <w:t>Fraunhofer</w:t>
            </w:r>
          </w:p>
        </w:tc>
        <w:tc>
          <w:tcPr>
            <w:tcW w:w="9230" w:type="dxa"/>
          </w:tcPr>
          <w:p w14:paraId="4CFD1BE1" w14:textId="77777777" w:rsidR="00A9733A" w:rsidRDefault="006E203C">
            <w:pPr>
              <w:spacing w:after="0"/>
              <w:rPr>
                <w:rFonts w:eastAsiaTheme="minorEastAsia"/>
                <w:sz w:val="16"/>
                <w:szCs w:val="16"/>
                <w:lang w:eastAsia="zh-CN"/>
              </w:rPr>
            </w:pPr>
            <w:r>
              <w:rPr>
                <w:rFonts w:eastAsiaTheme="minorEastAsia"/>
                <w:sz w:val="16"/>
                <w:szCs w:val="16"/>
                <w:lang w:eastAsia="zh-CN"/>
              </w:rPr>
              <w:t>Agree with Ericsson, it’s a bit early</w:t>
            </w:r>
          </w:p>
        </w:tc>
      </w:tr>
      <w:tr w:rsidR="00A9733A" w14:paraId="1A1B836A" w14:textId="77777777">
        <w:trPr>
          <w:trHeight w:val="253"/>
          <w:jc w:val="center"/>
        </w:trPr>
        <w:tc>
          <w:tcPr>
            <w:tcW w:w="1804" w:type="dxa"/>
          </w:tcPr>
          <w:p w14:paraId="5C2B1DAF" w14:textId="77777777" w:rsidR="00A9733A" w:rsidRDefault="006E203C">
            <w:pPr>
              <w:spacing w:after="0"/>
              <w:rPr>
                <w:rFonts w:eastAsia="Malgun Gothic" w:cstheme="minorHAnsi"/>
                <w:sz w:val="16"/>
                <w:szCs w:val="16"/>
                <w:lang w:eastAsia="ko-KR"/>
              </w:rPr>
            </w:pPr>
            <w:r>
              <w:rPr>
                <w:rFonts w:eastAsiaTheme="minorEastAsia" w:cstheme="minorHAnsi"/>
                <w:sz w:val="16"/>
                <w:szCs w:val="16"/>
                <w:lang w:eastAsia="zh-CN"/>
              </w:rPr>
              <w:t>Samsung</w:t>
            </w:r>
          </w:p>
        </w:tc>
        <w:tc>
          <w:tcPr>
            <w:tcW w:w="9230" w:type="dxa"/>
          </w:tcPr>
          <w:p w14:paraId="7D1E9A89"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LS could be possible after we have more clear understanding and more progress on how this TE/TEG works.</w:t>
            </w:r>
          </w:p>
        </w:tc>
      </w:tr>
      <w:tr w:rsidR="00A9733A" w14:paraId="121208E8" w14:textId="77777777">
        <w:trPr>
          <w:trHeight w:val="253"/>
          <w:jc w:val="center"/>
        </w:trPr>
        <w:tc>
          <w:tcPr>
            <w:tcW w:w="1804" w:type="dxa"/>
          </w:tcPr>
          <w:p w14:paraId="2C8D46E9" w14:textId="77777777" w:rsidR="00A9733A" w:rsidRDefault="006E20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2E62479"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No need at this stage. </w:t>
            </w:r>
          </w:p>
        </w:tc>
      </w:tr>
      <w:tr w:rsidR="00A9733A" w14:paraId="5F965978" w14:textId="77777777">
        <w:trPr>
          <w:trHeight w:val="253"/>
          <w:jc w:val="center"/>
        </w:trPr>
        <w:tc>
          <w:tcPr>
            <w:tcW w:w="1804" w:type="dxa"/>
          </w:tcPr>
          <w:p w14:paraId="58EC62AE" w14:textId="77777777" w:rsidR="00A9733A" w:rsidRDefault="006E203C">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7F92821A" w14:textId="77777777" w:rsidR="00A9733A" w:rsidRDefault="006E203C">
            <w:pPr>
              <w:spacing w:after="0"/>
              <w:rPr>
                <w:rFonts w:eastAsiaTheme="minorEastAsia"/>
                <w:sz w:val="16"/>
                <w:szCs w:val="16"/>
                <w:lang w:eastAsia="zh-CN"/>
              </w:rPr>
            </w:pPr>
            <w:r>
              <w:rPr>
                <w:rFonts w:eastAsiaTheme="minorEastAsia"/>
                <w:sz w:val="16"/>
                <w:szCs w:val="16"/>
                <w:lang w:eastAsia="zh-CN"/>
              </w:rPr>
              <w:t>We do not see the strong motivation to send the LS at this stage. If group decides to send LS then additional questions should be clarified:</w:t>
            </w:r>
          </w:p>
          <w:p w14:paraId="329617EE" w14:textId="77777777" w:rsidR="00A9733A" w:rsidRDefault="006E203C">
            <w:pPr>
              <w:spacing w:after="0"/>
              <w:rPr>
                <w:rFonts w:eastAsiaTheme="minorEastAsia"/>
                <w:sz w:val="16"/>
                <w:szCs w:val="16"/>
                <w:lang w:eastAsia="zh-CN"/>
              </w:rPr>
            </w:pPr>
            <w:r>
              <w:rPr>
                <w:rFonts w:eastAsiaTheme="minorEastAsia"/>
                <w:sz w:val="16"/>
                <w:szCs w:val="16"/>
                <w:lang w:eastAsia="zh-CN"/>
              </w:rPr>
              <w:t>Q3: What is the accuracy of coordinate for reference device?</w:t>
            </w:r>
          </w:p>
          <w:p w14:paraId="4320E24C" w14:textId="77777777" w:rsidR="00A9733A" w:rsidRDefault="006E203C">
            <w:pPr>
              <w:spacing w:after="0"/>
              <w:rPr>
                <w:rFonts w:eastAsiaTheme="minorEastAsia"/>
                <w:sz w:val="16"/>
                <w:szCs w:val="16"/>
                <w:lang w:eastAsia="zh-CN"/>
              </w:rPr>
            </w:pPr>
            <w:r>
              <w:rPr>
                <w:rFonts w:eastAsiaTheme="minorEastAsia"/>
                <w:sz w:val="16"/>
                <w:szCs w:val="16"/>
                <w:lang w:eastAsia="zh-CN"/>
              </w:rPr>
              <w:t>Q4: What is the accuracy of the reference device antenna orientation settlement in space?</w:t>
            </w:r>
          </w:p>
        </w:tc>
      </w:tr>
    </w:tbl>
    <w:p w14:paraId="25F344F6" w14:textId="77777777" w:rsidR="00A9733A" w:rsidRDefault="00A9733A">
      <w:pPr>
        <w:rPr>
          <w:rFonts w:eastAsia="宋体"/>
          <w:lang w:eastAsia="zh-CN"/>
        </w:rPr>
      </w:pPr>
    </w:p>
    <w:p w14:paraId="00A94838" w14:textId="77777777" w:rsidR="00A9733A" w:rsidRDefault="00A9733A">
      <w:pPr>
        <w:rPr>
          <w:rFonts w:eastAsia="宋体"/>
          <w:lang w:eastAsia="zh-CN"/>
        </w:rPr>
      </w:pPr>
    </w:p>
    <w:p w14:paraId="79443E51" w14:textId="77777777" w:rsidR="00A9733A" w:rsidRDefault="006E203C">
      <w:pPr>
        <w:pStyle w:val="Heading3"/>
      </w:pPr>
      <w:r>
        <w:rPr>
          <w:highlight w:val="darkGray"/>
        </w:rPr>
        <w:t>Proposal 2-3</w:t>
      </w:r>
    </w:p>
    <w:p w14:paraId="4A17AF8C" w14:textId="77777777" w:rsidR="00A9733A" w:rsidRDefault="006E203C">
      <w:pPr>
        <w:pStyle w:val="ListParagraph"/>
        <w:numPr>
          <w:ilvl w:val="0"/>
          <w:numId w:val="35"/>
        </w:numPr>
        <w:rPr>
          <w:rFonts w:eastAsia="宋体"/>
          <w:lang w:eastAsia="zh-CN"/>
        </w:rPr>
      </w:pPr>
      <w:r>
        <w:rPr>
          <w:rFonts w:eastAsia="宋体"/>
          <w:lang w:eastAsia="zh-CN"/>
        </w:rPr>
        <w:t>Support only 1 Tx TEG and 1 Rx TEG per CC for TRP</w:t>
      </w:r>
    </w:p>
    <w:p w14:paraId="09B6787C" w14:textId="77777777" w:rsidR="00A9733A" w:rsidRDefault="006E203C">
      <w:pPr>
        <w:pStyle w:val="ListParagraph"/>
        <w:numPr>
          <w:ilvl w:val="1"/>
          <w:numId w:val="35"/>
        </w:numPr>
        <w:rPr>
          <w:rFonts w:eastAsia="宋体"/>
          <w:lang w:eastAsia="zh-CN"/>
        </w:rPr>
      </w:pPr>
      <w:r>
        <w:rPr>
          <w:rFonts w:eastAsia="宋体"/>
          <w:lang w:eastAsia="zh-CN"/>
        </w:rPr>
        <w:t>Note: In this case, there is no need to specify the TRP RX/TX TEG associations.</w:t>
      </w:r>
    </w:p>
    <w:p w14:paraId="3838F2BB" w14:textId="77777777" w:rsidR="00A9733A" w:rsidRDefault="00A9733A">
      <w:pPr>
        <w:pStyle w:val="ListParagraph"/>
        <w:ind w:left="1440"/>
        <w:rPr>
          <w:rFonts w:eastAsia="宋体"/>
          <w:lang w:eastAsia="zh-CN"/>
        </w:rPr>
      </w:pPr>
    </w:p>
    <w:p w14:paraId="7BC4C6EC" w14:textId="77777777" w:rsidR="00A9733A" w:rsidRDefault="00A9733A">
      <w:pPr>
        <w:pStyle w:val="ListParagraph"/>
        <w:rPr>
          <w:rFonts w:eastAsia="宋体"/>
          <w:lang w:eastAsia="zh-CN"/>
        </w:rPr>
      </w:pPr>
    </w:p>
    <w:p w14:paraId="47104784"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090BBB54" w14:textId="77777777">
        <w:trPr>
          <w:trHeight w:val="260"/>
          <w:jc w:val="center"/>
        </w:trPr>
        <w:tc>
          <w:tcPr>
            <w:tcW w:w="1804" w:type="dxa"/>
          </w:tcPr>
          <w:p w14:paraId="56946F7D" w14:textId="77777777" w:rsidR="00A9733A" w:rsidRDefault="006E203C">
            <w:pPr>
              <w:spacing w:after="0"/>
              <w:rPr>
                <w:b/>
                <w:sz w:val="16"/>
                <w:szCs w:val="16"/>
              </w:rPr>
            </w:pPr>
            <w:r>
              <w:rPr>
                <w:b/>
                <w:sz w:val="16"/>
                <w:szCs w:val="16"/>
              </w:rPr>
              <w:t>Company</w:t>
            </w:r>
          </w:p>
        </w:tc>
        <w:tc>
          <w:tcPr>
            <w:tcW w:w="9230" w:type="dxa"/>
          </w:tcPr>
          <w:p w14:paraId="1785F4C4" w14:textId="77777777" w:rsidR="00A9733A" w:rsidRDefault="006E203C">
            <w:pPr>
              <w:spacing w:after="0"/>
              <w:rPr>
                <w:b/>
                <w:sz w:val="16"/>
                <w:szCs w:val="16"/>
              </w:rPr>
            </w:pPr>
            <w:r>
              <w:rPr>
                <w:b/>
                <w:sz w:val="16"/>
                <w:szCs w:val="16"/>
              </w:rPr>
              <w:t xml:space="preserve">Comments </w:t>
            </w:r>
          </w:p>
        </w:tc>
      </w:tr>
      <w:tr w:rsidR="00A9733A" w14:paraId="30052992" w14:textId="77777777">
        <w:trPr>
          <w:trHeight w:val="253"/>
          <w:jc w:val="center"/>
        </w:trPr>
        <w:tc>
          <w:tcPr>
            <w:tcW w:w="1804" w:type="dxa"/>
          </w:tcPr>
          <w:p w14:paraId="221E3ADE"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CC516B5"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We think this scheme </w:t>
            </w:r>
            <w:r>
              <w:rPr>
                <w:rFonts w:eastAsiaTheme="minorEastAsia"/>
                <w:sz w:val="16"/>
                <w:szCs w:val="16"/>
                <w:lang w:eastAsia="zh-CN"/>
              </w:rPr>
              <w:t>cannot</w:t>
            </w:r>
            <w:r>
              <w:rPr>
                <w:rFonts w:eastAsiaTheme="minorEastAsia" w:hint="eastAsia"/>
                <w:sz w:val="16"/>
                <w:szCs w:val="16"/>
                <w:lang w:eastAsia="zh-CN"/>
              </w:rPr>
              <w:t xml:space="preserve"> work when there are more than one RF chains in the TRP.</w:t>
            </w:r>
          </w:p>
        </w:tc>
      </w:tr>
      <w:tr w:rsidR="00A9733A" w14:paraId="4E5E9C98" w14:textId="77777777">
        <w:trPr>
          <w:trHeight w:val="253"/>
          <w:jc w:val="center"/>
        </w:trPr>
        <w:tc>
          <w:tcPr>
            <w:tcW w:w="1804" w:type="dxa"/>
          </w:tcPr>
          <w:p w14:paraId="51189DC8" w14:textId="77777777" w:rsidR="00A9733A" w:rsidRDefault="006E203C">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869D008" w14:textId="77777777" w:rsidR="00A9733A" w:rsidRDefault="006E203C">
            <w:pPr>
              <w:spacing w:after="0"/>
              <w:rPr>
                <w:rFonts w:eastAsiaTheme="minorEastAsia"/>
                <w:sz w:val="16"/>
                <w:szCs w:val="16"/>
                <w:lang w:eastAsia="zh-CN"/>
              </w:rPr>
            </w:pPr>
            <w:r>
              <w:rPr>
                <w:rFonts w:eastAsiaTheme="minorEastAsia"/>
                <w:sz w:val="16"/>
                <w:szCs w:val="16"/>
                <w:lang w:eastAsia="zh-CN"/>
              </w:rPr>
              <w:t>Support. We believe this is a typical case for indoor TRPs.</w:t>
            </w:r>
          </w:p>
        </w:tc>
      </w:tr>
      <w:tr w:rsidR="00A9733A" w14:paraId="674FE2EC" w14:textId="77777777">
        <w:trPr>
          <w:trHeight w:val="253"/>
          <w:jc w:val="center"/>
        </w:trPr>
        <w:tc>
          <w:tcPr>
            <w:tcW w:w="1804" w:type="dxa"/>
          </w:tcPr>
          <w:p w14:paraId="1EAA5D52"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8CACE10"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upport</w:t>
            </w:r>
          </w:p>
        </w:tc>
      </w:tr>
      <w:tr w:rsidR="00A9733A" w14:paraId="5F7D0696" w14:textId="77777777">
        <w:trPr>
          <w:trHeight w:val="253"/>
          <w:jc w:val="center"/>
        </w:trPr>
        <w:tc>
          <w:tcPr>
            <w:tcW w:w="1804" w:type="dxa"/>
          </w:tcPr>
          <w:p w14:paraId="7EC170E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E14D004"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Such restriction is not needed</w:t>
            </w:r>
          </w:p>
        </w:tc>
      </w:tr>
      <w:tr w:rsidR="00A9733A" w14:paraId="2A1FACFD" w14:textId="77777777">
        <w:trPr>
          <w:trHeight w:val="253"/>
          <w:jc w:val="center"/>
        </w:trPr>
        <w:tc>
          <w:tcPr>
            <w:tcW w:w="1804" w:type="dxa"/>
          </w:tcPr>
          <w:p w14:paraId="5A72A03A"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A79B4F2"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We support the proposal.  Agree with Huawei that TRPs with a single antenna panel is the common case generally and especially for indoor factory.</w:t>
            </w:r>
          </w:p>
        </w:tc>
      </w:tr>
      <w:tr w:rsidR="00A9733A" w14:paraId="333D515E" w14:textId="77777777">
        <w:trPr>
          <w:trHeight w:val="253"/>
          <w:jc w:val="center"/>
        </w:trPr>
        <w:tc>
          <w:tcPr>
            <w:tcW w:w="1804" w:type="dxa"/>
          </w:tcPr>
          <w:p w14:paraId="1C3C302B" w14:textId="77777777" w:rsidR="00A9733A" w:rsidRDefault="006E203C">
            <w:pPr>
              <w:spacing w:after="0"/>
              <w:rPr>
                <w:rFonts w:cstheme="minorHAnsi"/>
                <w:sz w:val="16"/>
                <w:szCs w:val="16"/>
              </w:rPr>
            </w:pPr>
            <w:r>
              <w:rPr>
                <w:rFonts w:cstheme="minorHAnsi" w:hint="eastAsia"/>
                <w:sz w:val="16"/>
                <w:szCs w:val="16"/>
              </w:rPr>
              <w:t>MTK</w:t>
            </w:r>
          </w:p>
        </w:tc>
        <w:tc>
          <w:tcPr>
            <w:tcW w:w="9230" w:type="dxa"/>
          </w:tcPr>
          <w:p w14:paraId="4C109552" w14:textId="77777777" w:rsidR="00A9733A" w:rsidRDefault="006E203C">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ame </w:t>
            </w:r>
            <w:r>
              <w:rPr>
                <w:rFonts w:eastAsiaTheme="minorEastAsia"/>
                <w:sz w:val="16"/>
                <w:szCs w:val="16"/>
                <w:lang w:eastAsia="zh-CN"/>
              </w:rPr>
              <w:t>view as oppo that such restriction is not needed</w:t>
            </w:r>
          </w:p>
        </w:tc>
      </w:tr>
      <w:tr w:rsidR="00A9733A" w14:paraId="23FE31C4" w14:textId="77777777">
        <w:trPr>
          <w:trHeight w:val="253"/>
          <w:jc w:val="center"/>
        </w:trPr>
        <w:tc>
          <w:tcPr>
            <w:tcW w:w="1804" w:type="dxa"/>
          </w:tcPr>
          <w:p w14:paraId="5267502D" w14:textId="77777777" w:rsidR="00A9733A" w:rsidRDefault="006E203C">
            <w:pPr>
              <w:spacing w:after="0"/>
              <w:rPr>
                <w:rFonts w:cstheme="minorHAnsi"/>
                <w:sz w:val="16"/>
                <w:szCs w:val="16"/>
              </w:rPr>
            </w:pPr>
            <w:r>
              <w:rPr>
                <w:rFonts w:cstheme="minorHAnsi"/>
                <w:sz w:val="16"/>
                <w:szCs w:val="16"/>
              </w:rPr>
              <w:t>Qualcomm</w:t>
            </w:r>
          </w:p>
        </w:tc>
        <w:tc>
          <w:tcPr>
            <w:tcW w:w="9230" w:type="dxa"/>
          </w:tcPr>
          <w:p w14:paraId="607B9DB2"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No need for several reasons: </w:t>
            </w:r>
          </w:p>
          <w:p w14:paraId="015D9D38" w14:textId="77777777" w:rsidR="00A9733A" w:rsidRDefault="006E203C">
            <w:pPr>
              <w:pStyle w:val="ListParagraph"/>
              <w:numPr>
                <w:ilvl w:val="0"/>
                <w:numId w:val="37"/>
              </w:numPr>
              <w:rPr>
                <w:rFonts w:eastAsiaTheme="minorEastAsia"/>
                <w:sz w:val="16"/>
                <w:szCs w:val="16"/>
                <w:lang w:eastAsia="zh-CN"/>
              </w:rPr>
            </w:pPr>
            <w:r>
              <w:rPr>
                <w:rFonts w:eastAsiaTheme="minorEastAsia"/>
                <w:sz w:val="16"/>
                <w:szCs w:val="16"/>
                <w:lang w:eastAsia="zh-CN"/>
              </w:rPr>
              <w:t xml:space="preserve">TEGs can capture timing errors varying across time and not just “RF chains” and “panels”. A TRP receives 2 SRS that are too far away in time, and due to time-drift, it reports to the LMF that </w:t>
            </w:r>
            <w:proofErr w:type="spellStart"/>
            <w:r>
              <w:rPr>
                <w:rFonts w:eastAsiaTheme="minorEastAsia"/>
                <w:sz w:val="16"/>
                <w:szCs w:val="16"/>
                <w:lang w:eastAsia="zh-CN"/>
              </w:rPr>
              <w:t>theiy</w:t>
            </w:r>
            <w:proofErr w:type="spellEnd"/>
            <w:r>
              <w:rPr>
                <w:rFonts w:eastAsiaTheme="minorEastAsia"/>
                <w:sz w:val="16"/>
                <w:szCs w:val="16"/>
                <w:lang w:eastAsia="zh-CN"/>
              </w:rPr>
              <w:t xml:space="preserve"> are not in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w:t>
            </w:r>
            <w:proofErr w:type="gramStart"/>
            <w:r>
              <w:rPr>
                <w:rFonts w:eastAsiaTheme="minorEastAsia"/>
                <w:sz w:val="16"/>
                <w:szCs w:val="16"/>
                <w:lang w:eastAsia="zh-CN"/>
              </w:rPr>
              <w:t>Similarly</w:t>
            </w:r>
            <w:proofErr w:type="gramEnd"/>
            <w:r>
              <w:rPr>
                <w:rFonts w:eastAsiaTheme="minorEastAsia"/>
                <w:sz w:val="16"/>
                <w:szCs w:val="16"/>
                <w:lang w:eastAsia="zh-CN"/>
              </w:rPr>
              <w:t xml:space="preserve"> for 2 PRS. </w:t>
            </w:r>
          </w:p>
          <w:p w14:paraId="7F6521DD" w14:textId="77777777" w:rsidR="00A9733A" w:rsidRDefault="006E203C">
            <w:pPr>
              <w:pStyle w:val="ListParagraph"/>
              <w:numPr>
                <w:ilvl w:val="0"/>
                <w:numId w:val="37"/>
              </w:numPr>
              <w:rPr>
                <w:rFonts w:eastAsiaTheme="minorEastAsia"/>
                <w:sz w:val="16"/>
                <w:szCs w:val="16"/>
                <w:lang w:eastAsia="zh-CN"/>
              </w:rPr>
            </w:pPr>
            <w:r>
              <w:rPr>
                <w:rFonts w:eastAsiaTheme="minorEastAsia"/>
                <w:sz w:val="16"/>
                <w:szCs w:val="16"/>
                <w:lang w:eastAsia="zh-CN"/>
              </w:rPr>
              <w:t xml:space="preserve">We think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are needed.</w:t>
            </w:r>
          </w:p>
          <w:p w14:paraId="65D12826" w14:textId="77777777" w:rsidR="00A9733A" w:rsidRDefault="006E203C">
            <w:pPr>
              <w:pStyle w:val="ListParagraph"/>
              <w:numPr>
                <w:ilvl w:val="0"/>
                <w:numId w:val="37"/>
              </w:numPr>
              <w:rPr>
                <w:rFonts w:eastAsiaTheme="minorEastAsia"/>
                <w:sz w:val="16"/>
                <w:szCs w:val="16"/>
                <w:lang w:eastAsia="zh-CN"/>
              </w:rPr>
            </w:pPr>
            <w:r>
              <w:rPr>
                <w:rFonts w:eastAsiaTheme="minorEastAsia"/>
                <w:sz w:val="16"/>
                <w:szCs w:val="16"/>
                <w:lang w:eastAsia="zh-CN"/>
              </w:rPr>
              <w:t xml:space="preserve">Even if gNB vendors think that a single TEG is enough for now, we rather be forward compatible, to avoid unnecessary additional Wis or TEIs in future releases. </w:t>
            </w:r>
          </w:p>
        </w:tc>
      </w:tr>
      <w:tr w:rsidR="00A9733A" w14:paraId="53F54007" w14:textId="77777777">
        <w:trPr>
          <w:trHeight w:val="253"/>
          <w:jc w:val="center"/>
        </w:trPr>
        <w:tc>
          <w:tcPr>
            <w:tcW w:w="1804" w:type="dxa"/>
          </w:tcPr>
          <w:p w14:paraId="69C7FE9F" w14:textId="77777777" w:rsidR="00A9733A" w:rsidRDefault="006E203C">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8801279"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We doubt whether per CC is properly for DL, maybe modify as following</w:t>
            </w:r>
          </w:p>
          <w:p w14:paraId="24517756" w14:textId="77777777" w:rsidR="00A9733A" w:rsidRDefault="006E203C">
            <w:pPr>
              <w:pStyle w:val="ListParagraph"/>
              <w:numPr>
                <w:ilvl w:val="0"/>
                <w:numId w:val="35"/>
              </w:numPr>
              <w:rPr>
                <w:rFonts w:eastAsia="宋体"/>
                <w:lang w:eastAsia="zh-CN"/>
              </w:rPr>
            </w:pPr>
            <w:r>
              <w:rPr>
                <w:rFonts w:eastAsia="宋体"/>
                <w:lang w:eastAsia="zh-CN"/>
              </w:rPr>
              <w:t>Support only 1 Tx TEG per frequency layer for TRP</w:t>
            </w:r>
          </w:p>
          <w:p w14:paraId="645BEDBD" w14:textId="77777777" w:rsidR="00A9733A" w:rsidRDefault="006E203C">
            <w:pPr>
              <w:pStyle w:val="ListParagraph"/>
              <w:numPr>
                <w:ilvl w:val="0"/>
                <w:numId w:val="35"/>
              </w:numPr>
              <w:rPr>
                <w:rFonts w:eastAsia="宋体"/>
                <w:lang w:eastAsia="zh-CN"/>
              </w:rPr>
            </w:pPr>
            <w:r>
              <w:rPr>
                <w:rFonts w:eastAsia="宋体"/>
                <w:lang w:eastAsia="zh-CN"/>
              </w:rPr>
              <w:t>Support only 1 Rx TEG per CC for TRP</w:t>
            </w:r>
          </w:p>
          <w:p w14:paraId="35BC6126" w14:textId="77777777" w:rsidR="00A9733A" w:rsidRDefault="00A9733A">
            <w:pPr>
              <w:pStyle w:val="ListParagraph"/>
              <w:rPr>
                <w:rFonts w:eastAsia="宋体"/>
                <w:lang w:eastAsia="zh-CN"/>
              </w:rPr>
            </w:pPr>
          </w:p>
          <w:p w14:paraId="16E7C174" w14:textId="77777777" w:rsidR="00A9733A" w:rsidRDefault="00A9733A">
            <w:pPr>
              <w:spacing w:after="0"/>
              <w:rPr>
                <w:rFonts w:eastAsiaTheme="minorEastAsia"/>
                <w:sz w:val="16"/>
                <w:szCs w:val="16"/>
                <w:lang w:eastAsia="zh-CN"/>
              </w:rPr>
            </w:pPr>
          </w:p>
        </w:tc>
      </w:tr>
      <w:tr w:rsidR="00A9733A" w14:paraId="7818BCFB" w14:textId="77777777">
        <w:trPr>
          <w:trHeight w:val="253"/>
          <w:jc w:val="center"/>
        </w:trPr>
        <w:tc>
          <w:tcPr>
            <w:tcW w:w="1804" w:type="dxa"/>
          </w:tcPr>
          <w:p w14:paraId="02A631ED"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CD5FB5C"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also think single TEG report is restrictive. Also reading the comments, is the single report per port (which means 1Tx and 1Rx antenna) or per panel? On CC vs PFL, we share </w:t>
            </w:r>
            <w:proofErr w:type="spellStart"/>
            <w:r>
              <w:rPr>
                <w:rFonts w:eastAsiaTheme="minorEastAsia"/>
                <w:sz w:val="16"/>
                <w:szCs w:val="16"/>
                <w:lang w:val="en-US" w:eastAsia="zh-CN"/>
              </w:rPr>
              <w:t>smilar</w:t>
            </w:r>
            <w:proofErr w:type="spellEnd"/>
            <w:r>
              <w:rPr>
                <w:rFonts w:eastAsiaTheme="minorEastAsia"/>
                <w:sz w:val="16"/>
                <w:szCs w:val="16"/>
                <w:lang w:val="en-US" w:eastAsia="zh-CN"/>
              </w:rPr>
              <w:t xml:space="preserve"> view as vivo.</w:t>
            </w:r>
          </w:p>
        </w:tc>
      </w:tr>
      <w:tr w:rsidR="00A9733A" w14:paraId="19F191A1" w14:textId="77777777">
        <w:trPr>
          <w:trHeight w:val="253"/>
          <w:jc w:val="center"/>
        </w:trPr>
        <w:tc>
          <w:tcPr>
            <w:tcW w:w="1804" w:type="dxa"/>
          </w:tcPr>
          <w:p w14:paraId="6816E1BE"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0DF19E7"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think that a single TEG per CC for a TRP will be the baseline if the PRS are sent within a certain time window and we could agree to having that be the assumption unless otherwise signaled but we don’t think we need to overly restrict the options at this point. </w:t>
            </w:r>
          </w:p>
        </w:tc>
      </w:tr>
      <w:tr w:rsidR="00A9733A" w14:paraId="0022E893" w14:textId="77777777">
        <w:trPr>
          <w:trHeight w:val="253"/>
          <w:jc w:val="center"/>
        </w:trPr>
        <w:tc>
          <w:tcPr>
            <w:tcW w:w="1804" w:type="dxa"/>
          </w:tcPr>
          <w:p w14:paraId="636C97BE"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8062E16"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We support this proposal since it simplifies the TRP </w:t>
            </w:r>
            <w:proofErr w:type="spellStart"/>
            <w:r>
              <w:rPr>
                <w:rFonts w:eastAsiaTheme="minorEastAsia" w:hint="eastAsia"/>
                <w:sz w:val="16"/>
                <w:szCs w:val="16"/>
                <w:lang w:val="en-US" w:eastAsia="zh-CN"/>
              </w:rPr>
              <w:t>behaviour</w:t>
            </w:r>
            <w:proofErr w:type="spellEnd"/>
            <w:r>
              <w:rPr>
                <w:rFonts w:eastAsiaTheme="minorEastAsia" w:hint="eastAsia"/>
                <w:sz w:val="16"/>
                <w:szCs w:val="16"/>
                <w:lang w:val="en-US" w:eastAsia="zh-CN"/>
              </w:rPr>
              <w:t xml:space="preserve">. If timing error is assumed to be changed with time, we think this can be discussed after the measurement window/instance issue. For example, between 2 measurement </w:t>
            </w:r>
            <w:proofErr w:type="gramStart"/>
            <w:r>
              <w:rPr>
                <w:rFonts w:eastAsiaTheme="minorEastAsia" w:hint="eastAsia"/>
                <w:sz w:val="16"/>
                <w:szCs w:val="16"/>
                <w:lang w:val="en-US" w:eastAsia="zh-CN"/>
              </w:rPr>
              <w:t>report(</w:t>
            </w:r>
            <w:proofErr w:type="gramEnd"/>
            <w:r>
              <w:rPr>
                <w:rFonts w:eastAsiaTheme="minorEastAsia" w:hint="eastAsia"/>
                <w:sz w:val="16"/>
                <w:szCs w:val="16"/>
                <w:lang w:val="en-US" w:eastAsia="zh-CN"/>
              </w:rPr>
              <w:t>or within a measurement window), there is only one Tx TEG and/or Rx TEG in a single TRP.</w:t>
            </w:r>
          </w:p>
        </w:tc>
      </w:tr>
      <w:tr w:rsidR="00A9733A" w14:paraId="6FD63F9D" w14:textId="77777777">
        <w:trPr>
          <w:trHeight w:val="253"/>
          <w:jc w:val="center"/>
        </w:trPr>
        <w:tc>
          <w:tcPr>
            <w:tcW w:w="1804" w:type="dxa"/>
          </w:tcPr>
          <w:p w14:paraId="5640F610"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52CB987" w14:textId="77777777" w:rsidR="00A9733A" w:rsidRDefault="006E203C">
            <w:pPr>
              <w:spacing w:after="0"/>
              <w:rPr>
                <w:rFonts w:eastAsiaTheme="minorEastAsia"/>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same on the page with OPPO, MTK and Nokia.</w:t>
            </w:r>
          </w:p>
        </w:tc>
      </w:tr>
      <w:tr w:rsidR="00A9733A" w14:paraId="6573B68B" w14:textId="77777777">
        <w:trPr>
          <w:trHeight w:val="253"/>
          <w:jc w:val="center"/>
        </w:trPr>
        <w:tc>
          <w:tcPr>
            <w:tcW w:w="1804" w:type="dxa"/>
          </w:tcPr>
          <w:p w14:paraId="0953667F" w14:textId="77777777" w:rsidR="00A9733A" w:rsidRDefault="006E203C">
            <w:pPr>
              <w:spacing w:after="0"/>
              <w:rPr>
                <w:rFonts w:eastAsia="Malgun Gothic" w:cstheme="minorHAnsi"/>
                <w:sz w:val="16"/>
                <w:szCs w:val="16"/>
                <w:lang w:eastAsia="ko-KR"/>
              </w:rPr>
            </w:pPr>
            <w:r>
              <w:rPr>
                <w:rFonts w:eastAsiaTheme="minorEastAsia" w:cstheme="minorHAnsi"/>
                <w:sz w:val="16"/>
                <w:szCs w:val="16"/>
                <w:lang w:eastAsia="zh-CN"/>
              </w:rPr>
              <w:t>v</w:t>
            </w:r>
            <w:r>
              <w:rPr>
                <w:rFonts w:eastAsiaTheme="minorEastAsia" w:cstheme="minorHAnsi" w:hint="eastAsia"/>
                <w:sz w:val="16"/>
                <w:szCs w:val="16"/>
                <w:lang w:eastAsia="zh-CN"/>
              </w:rPr>
              <w:t>ivo</w:t>
            </w:r>
            <w:r>
              <w:rPr>
                <w:rFonts w:eastAsiaTheme="minorEastAsia" w:cstheme="minorHAnsi"/>
                <w:sz w:val="16"/>
                <w:szCs w:val="16"/>
                <w:lang w:eastAsia="zh-CN"/>
              </w:rPr>
              <w:t xml:space="preserve"> 2</w:t>
            </w:r>
          </w:p>
        </w:tc>
        <w:tc>
          <w:tcPr>
            <w:tcW w:w="9230" w:type="dxa"/>
          </w:tcPr>
          <w:p w14:paraId="5F8FBE5F"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w:t>
            </w:r>
            <w:r>
              <w:rPr>
                <w:rFonts w:eastAsiaTheme="minorEastAsia" w:hint="eastAsia"/>
                <w:sz w:val="16"/>
                <w:szCs w:val="16"/>
                <w:lang w:val="en-US" w:eastAsia="zh-CN"/>
              </w:rPr>
              <w:t>would</w:t>
            </w:r>
            <w:r>
              <w:rPr>
                <w:rFonts w:eastAsiaTheme="minorEastAsia"/>
                <w:sz w:val="16"/>
                <w:szCs w:val="16"/>
                <w:lang w:val="en-US" w:eastAsia="zh-CN"/>
              </w:rPr>
              <w:t xml:space="preserve"> </w:t>
            </w:r>
            <w:r>
              <w:rPr>
                <w:rFonts w:eastAsiaTheme="minorEastAsia" w:hint="eastAsia"/>
                <w:sz w:val="16"/>
                <w:szCs w:val="16"/>
                <w:lang w:val="en-US" w:eastAsia="zh-CN"/>
              </w:rPr>
              <w:t>like</w:t>
            </w:r>
            <w:r>
              <w:rPr>
                <w:rFonts w:eastAsiaTheme="minorEastAsia"/>
                <w:sz w:val="16"/>
                <w:szCs w:val="16"/>
                <w:lang w:val="en-US" w:eastAsia="zh-CN"/>
              </w:rPr>
              <w:t xml:space="preserve"> </w:t>
            </w:r>
            <w:r>
              <w:rPr>
                <w:rFonts w:eastAsiaTheme="minorEastAsia" w:hint="eastAsia"/>
                <w:sz w:val="16"/>
                <w:szCs w:val="16"/>
                <w:lang w:val="en-US" w:eastAsia="zh-CN"/>
              </w:rPr>
              <w:t>to</w:t>
            </w:r>
            <w:r>
              <w:rPr>
                <w:rFonts w:eastAsiaTheme="minorEastAsia"/>
                <w:sz w:val="16"/>
                <w:szCs w:val="16"/>
                <w:lang w:val="en-US" w:eastAsia="zh-CN"/>
              </w:rPr>
              <w:t xml:space="preserve"> </w:t>
            </w:r>
            <w:r>
              <w:rPr>
                <w:rFonts w:eastAsiaTheme="minorEastAsia" w:hint="eastAsia"/>
                <w:sz w:val="16"/>
                <w:szCs w:val="16"/>
                <w:lang w:val="en-US" w:eastAsia="zh-CN"/>
              </w:rPr>
              <w:t>confirm</w:t>
            </w:r>
            <w:r>
              <w:rPr>
                <w:rFonts w:eastAsiaTheme="minorEastAsia"/>
                <w:sz w:val="16"/>
                <w:szCs w:val="16"/>
                <w:lang w:val="en-US" w:eastAsia="zh-CN"/>
              </w:rPr>
              <w:t xml:space="preserve"> </w:t>
            </w:r>
            <w:r>
              <w:rPr>
                <w:rFonts w:eastAsiaTheme="minorEastAsia" w:hint="eastAsia"/>
                <w:sz w:val="16"/>
                <w:szCs w:val="16"/>
                <w:lang w:val="en-US" w:eastAsia="zh-CN"/>
              </w:rPr>
              <w:t>the</w:t>
            </w:r>
            <w:r>
              <w:rPr>
                <w:rFonts w:eastAsiaTheme="minorEastAsia"/>
                <w:sz w:val="16"/>
                <w:szCs w:val="16"/>
                <w:lang w:val="en-US" w:eastAsia="zh-CN"/>
              </w:rPr>
              <w:t xml:space="preserve"> meaning of TRP and how to understand </w:t>
            </w:r>
            <w:proofErr w:type="gramStart"/>
            <w:r>
              <w:rPr>
                <w:rFonts w:eastAsiaTheme="minorEastAsia"/>
                <w:sz w:val="16"/>
                <w:szCs w:val="16"/>
                <w:lang w:val="en-US" w:eastAsia="zh-CN"/>
              </w:rPr>
              <w:t>that</w:t>
            </w:r>
            <w:r>
              <w:rPr>
                <w:rFonts w:eastAsiaTheme="minorEastAsia" w:hint="eastAsia"/>
                <w:sz w:val="16"/>
                <w:szCs w:val="16"/>
                <w:lang w:val="en-US" w:eastAsia="zh-CN"/>
              </w:rPr>
              <w:t>“</w:t>
            </w:r>
            <w:proofErr w:type="gramEnd"/>
            <w:r>
              <w:rPr>
                <w:rFonts w:eastAsiaTheme="minorEastAsia"/>
                <w:sz w:val="16"/>
                <w:szCs w:val="16"/>
                <w:lang w:val="en-US" w:eastAsia="zh-CN"/>
              </w:rPr>
              <w:t>1 Tx TEG per frequency layer for TRP</w:t>
            </w:r>
            <w:r>
              <w:rPr>
                <w:rFonts w:eastAsiaTheme="minorEastAsia" w:hint="eastAsia"/>
                <w:sz w:val="16"/>
                <w:szCs w:val="16"/>
                <w:lang w:val="en-US" w:eastAsia="zh-CN"/>
              </w:rPr>
              <w:t>”</w:t>
            </w:r>
            <w:r>
              <w:rPr>
                <w:rFonts w:eastAsiaTheme="minorEastAsia" w:hint="eastAsia"/>
                <w:sz w:val="16"/>
                <w:szCs w:val="16"/>
                <w:lang w:val="en-US" w:eastAsia="zh-CN"/>
              </w:rPr>
              <w:t>.</w:t>
            </w:r>
            <w:r>
              <w:rPr>
                <w:rFonts w:eastAsiaTheme="minorEastAsia"/>
                <w:sz w:val="16"/>
                <w:szCs w:val="16"/>
                <w:lang w:val="en-US" w:eastAsia="zh-CN"/>
              </w:rPr>
              <w:t xml:space="preserve">  </w:t>
            </w:r>
          </w:p>
          <w:p w14:paraId="2887311C" w14:textId="77777777" w:rsidR="00A9733A" w:rsidRDefault="006E203C">
            <w:pPr>
              <w:spacing w:after="0"/>
              <w:rPr>
                <w:rFonts w:eastAsia="Malgun Gothic"/>
                <w:sz w:val="16"/>
                <w:szCs w:val="16"/>
                <w:lang w:val="en-US" w:eastAsia="ko-KR"/>
              </w:rPr>
            </w:pPr>
            <w:r>
              <w:rPr>
                <w:rFonts w:eastAsiaTheme="minorEastAsia"/>
                <w:sz w:val="16"/>
                <w:szCs w:val="16"/>
                <w:lang w:val="en-US" w:eastAsia="zh-CN"/>
              </w:rPr>
              <w:t xml:space="preserve">In current spec, the </w:t>
            </w:r>
            <w:r>
              <w:rPr>
                <w:rFonts w:eastAsiaTheme="minorEastAsia"/>
                <w:i/>
                <w:iCs/>
                <w:sz w:val="16"/>
                <w:szCs w:val="16"/>
                <w:lang w:val="en-US" w:eastAsia="zh-CN"/>
              </w:rPr>
              <w:t xml:space="preserve">dl-PRS-ID-r16 </w:t>
            </w:r>
            <w:r>
              <w:rPr>
                <w:rFonts w:eastAsiaTheme="minorEastAsia"/>
                <w:sz w:val="16"/>
                <w:szCs w:val="16"/>
                <w:lang w:val="en-US" w:eastAsia="zh-CN"/>
              </w:rPr>
              <w:t>can be different for a TRP in different PFLs, that is one TRP may have 4 indications(</w:t>
            </w:r>
            <w:r>
              <w:rPr>
                <w:rFonts w:eastAsiaTheme="minorEastAsia"/>
                <w:i/>
                <w:iCs/>
                <w:sz w:val="16"/>
                <w:szCs w:val="16"/>
                <w:lang w:val="en-US" w:eastAsia="zh-CN"/>
              </w:rPr>
              <w:t>dl-PRS-ID-r16</w:t>
            </w:r>
            <w:proofErr w:type="gramStart"/>
            <w:r>
              <w:rPr>
                <w:rFonts w:eastAsiaTheme="minorEastAsia"/>
                <w:sz w:val="16"/>
                <w:szCs w:val="16"/>
                <w:lang w:val="en-US" w:eastAsia="zh-CN"/>
              </w:rPr>
              <w:t>) .</w:t>
            </w:r>
            <w:proofErr w:type="gramEnd"/>
            <w:r>
              <w:rPr>
                <w:rFonts w:eastAsiaTheme="minorEastAsia"/>
                <w:sz w:val="16"/>
                <w:szCs w:val="16"/>
                <w:lang w:val="en-US" w:eastAsia="zh-CN"/>
              </w:rPr>
              <w:t xml:space="preserve"> So if TRP </w:t>
            </w:r>
            <w:r>
              <w:rPr>
                <w:rFonts w:eastAsiaTheme="minorEastAsia" w:hint="eastAsia"/>
                <w:sz w:val="16"/>
                <w:szCs w:val="16"/>
                <w:lang w:val="en-US" w:eastAsia="zh-CN"/>
              </w:rPr>
              <w:t>he</w:t>
            </w:r>
            <w:r>
              <w:rPr>
                <w:rFonts w:eastAsiaTheme="minorEastAsia"/>
                <w:sz w:val="16"/>
                <w:szCs w:val="16"/>
                <w:lang w:val="en-US" w:eastAsia="zh-CN"/>
              </w:rPr>
              <w:t xml:space="preserve">re is equal to one </w:t>
            </w:r>
            <w:r>
              <w:rPr>
                <w:rFonts w:eastAsiaTheme="minorEastAsia"/>
                <w:i/>
                <w:iCs/>
                <w:sz w:val="16"/>
                <w:szCs w:val="16"/>
                <w:lang w:val="en-US" w:eastAsia="zh-CN"/>
              </w:rPr>
              <w:t>dl-PRS-ID-r16</w:t>
            </w:r>
            <w:r>
              <w:rPr>
                <w:rFonts w:eastAsiaTheme="minorEastAsia"/>
                <w:sz w:val="16"/>
                <w:szCs w:val="16"/>
                <w:lang w:val="en-US" w:eastAsia="zh-CN"/>
              </w:rPr>
              <w:t xml:space="preserve"> each only can be mapped to one FL, how to understand “1 Tx TEG per frequency layer for TRP” </w:t>
            </w:r>
            <w:r>
              <w:rPr>
                <w:rFonts w:eastAsiaTheme="minorEastAsia"/>
                <w:sz w:val="16"/>
                <w:szCs w:val="16"/>
                <w:lang w:val="en-US" w:eastAsia="zh-CN"/>
              </w:rPr>
              <w:lastRenderedPageBreak/>
              <w:t xml:space="preserve">given it only can be mapped to one FL. Otherwise, if the TRP is corresponding to a location that may be mapped to 4 </w:t>
            </w:r>
            <w:r>
              <w:rPr>
                <w:rFonts w:eastAsiaTheme="minorEastAsia"/>
                <w:i/>
                <w:iCs/>
                <w:sz w:val="16"/>
                <w:szCs w:val="16"/>
                <w:lang w:val="en-US" w:eastAsia="zh-CN"/>
              </w:rPr>
              <w:t>dl-PRS-ID-r16</w:t>
            </w:r>
            <w:r>
              <w:rPr>
                <w:rFonts w:eastAsiaTheme="minorEastAsia"/>
                <w:sz w:val="16"/>
                <w:szCs w:val="16"/>
                <w:lang w:val="en-US" w:eastAsia="zh-CN"/>
              </w:rPr>
              <w:t xml:space="preserve">, whether it means each </w:t>
            </w:r>
            <w:r>
              <w:rPr>
                <w:rFonts w:eastAsiaTheme="minorEastAsia"/>
                <w:i/>
                <w:iCs/>
                <w:sz w:val="16"/>
                <w:szCs w:val="16"/>
                <w:lang w:val="en-US" w:eastAsia="zh-CN"/>
              </w:rPr>
              <w:t xml:space="preserve">dl-PRS-ID-r16 </w:t>
            </w:r>
            <w:r>
              <w:rPr>
                <w:rFonts w:eastAsiaTheme="minorEastAsia"/>
                <w:sz w:val="16"/>
                <w:szCs w:val="16"/>
                <w:lang w:val="en-US" w:eastAsia="zh-CN"/>
              </w:rPr>
              <w:t xml:space="preserve">only has one TEG? So, from spec view, only 1 TEG can be supported for a </w:t>
            </w:r>
            <w:r>
              <w:rPr>
                <w:rFonts w:eastAsiaTheme="minorEastAsia"/>
                <w:i/>
                <w:iCs/>
                <w:sz w:val="16"/>
                <w:szCs w:val="16"/>
                <w:lang w:val="en-US" w:eastAsia="zh-CN"/>
              </w:rPr>
              <w:t xml:space="preserve">dl-PRS-ID-r16 </w:t>
            </w:r>
          </w:p>
        </w:tc>
      </w:tr>
      <w:tr w:rsidR="00A9733A" w14:paraId="6753B362" w14:textId="77777777">
        <w:trPr>
          <w:trHeight w:val="253"/>
          <w:jc w:val="center"/>
        </w:trPr>
        <w:tc>
          <w:tcPr>
            <w:tcW w:w="1804" w:type="dxa"/>
          </w:tcPr>
          <w:p w14:paraId="232ED541"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Sony</w:t>
            </w:r>
          </w:p>
        </w:tc>
        <w:tc>
          <w:tcPr>
            <w:tcW w:w="9230" w:type="dxa"/>
          </w:tcPr>
          <w:p w14:paraId="56B7E186"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Do not support.</w:t>
            </w:r>
          </w:p>
        </w:tc>
      </w:tr>
      <w:tr w:rsidR="00A9733A" w14:paraId="2DBB627D" w14:textId="77777777">
        <w:trPr>
          <w:trHeight w:val="253"/>
          <w:jc w:val="center"/>
        </w:trPr>
        <w:tc>
          <w:tcPr>
            <w:tcW w:w="1804" w:type="dxa"/>
          </w:tcPr>
          <w:p w14:paraId="1115B16A" w14:textId="77777777" w:rsidR="00A9733A" w:rsidRDefault="006E203C">
            <w:pPr>
              <w:spacing w:after="0"/>
              <w:rPr>
                <w:rFonts w:eastAsiaTheme="minorEastAsia" w:cstheme="minorHAnsi"/>
                <w:sz w:val="16"/>
                <w:szCs w:val="16"/>
                <w:lang w:eastAsia="zh-CN"/>
              </w:rPr>
            </w:pPr>
            <w:r>
              <w:rPr>
                <w:rFonts w:cstheme="minorHAnsi"/>
                <w:sz w:val="16"/>
                <w:szCs w:val="16"/>
              </w:rPr>
              <w:t>Fraunhofer</w:t>
            </w:r>
          </w:p>
        </w:tc>
        <w:tc>
          <w:tcPr>
            <w:tcW w:w="9230" w:type="dxa"/>
          </w:tcPr>
          <w:p w14:paraId="0843D7D3" w14:textId="77777777" w:rsidR="00A9733A" w:rsidRDefault="006E203C">
            <w:pPr>
              <w:spacing w:after="0"/>
              <w:rPr>
                <w:rFonts w:eastAsiaTheme="minorEastAsia"/>
                <w:sz w:val="16"/>
                <w:szCs w:val="16"/>
                <w:lang w:val="en-US" w:eastAsia="zh-CN"/>
              </w:rPr>
            </w:pPr>
            <w:r>
              <w:rPr>
                <w:rFonts w:eastAsiaTheme="minorEastAsia"/>
                <w:sz w:val="16"/>
                <w:szCs w:val="16"/>
                <w:lang w:eastAsia="zh-CN"/>
              </w:rPr>
              <w:t xml:space="preserve">Even if this is case in some scenarios there is no clear motivation for this restriction. </w:t>
            </w:r>
          </w:p>
        </w:tc>
      </w:tr>
      <w:tr w:rsidR="00A9733A" w14:paraId="51F6A873" w14:textId="77777777">
        <w:trPr>
          <w:trHeight w:val="253"/>
          <w:jc w:val="center"/>
        </w:trPr>
        <w:tc>
          <w:tcPr>
            <w:tcW w:w="1804" w:type="dxa"/>
          </w:tcPr>
          <w:p w14:paraId="08BE2F07" w14:textId="77777777" w:rsidR="00A9733A" w:rsidRDefault="006E203C">
            <w:pPr>
              <w:spacing w:after="0"/>
              <w:rPr>
                <w:rFonts w:cstheme="minorHAnsi"/>
                <w:sz w:val="16"/>
                <w:szCs w:val="16"/>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031EDC50" w14:textId="77777777" w:rsidR="00A9733A" w:rsidRDefault="006E203C">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 xml:space="preserve">t seems too restrictive considering quite various situation could </w:t>
            </w:r>
            <w:proofErr w:type="gramStart"/>
            <w:r>
              <w:rPr>
                <w:rFonts w:eastAsiaTheme="minorEastAsia" w:hint="eastAsia"/>
                <w:sz w:val="16"/>
                <w:szCs w:val="16"/>
                <w:lang w:eastAsia="zh-CN"/>
              </w:rPr>
              <w:t>happened .</w:t>
            </w:r>
            <w:proofErr w:type="gramEnd"/>
          </w:p>
        </w:tc>
      </w:tr>
      <w:tr w:rsidR="00A9733A" w14:paraId="27E062E9" w14:textId="77777777">
        <w:trPr>
          <w:trHeight w:val="253"/>
          <w:jc w:val="center"/>
        </w:trPr>
        <w:tc>
          <w:tcPr>
            <w:tcW w:w="1804" w:type="dxa"/>
          </w:tcPr>
          <w:p w14:paraId="7EA9373E" w14:textId="77777777" w:rsidR="00A9733A" w:rsidRDefault="006E20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3CB932D8" w14:textId="77777777" w:rsidR="00A9733A" w:rsidRDefault="006E203C">
            <w:pPr>
              <w:spacing w:after="0"/>
              <w:rPr>
                <w:rFonts w:eastAsiaTheme="minorEastAsia"/>
                <w:sz w:val="16"/>
                <w:szCs w:val="16"/>
                <w:lang w:eastAsia="zh-CN"/>
              </w:rPr>
            </w:pPr>
            <w:r>
              <w:rPr>
                <w:rFonts w:eastAsiaTheme="minorEastAsia"/>
                <w:sz w:val="16"/>
                <w:szCs w:val="16"/>
                <w:lang w:val="en-US" w:eastAsia="zh-CN"/>
              </w:rPr>
              <w:t>No Support. Seems unnecessary restriction.</w:t>
            </w:r>
          </w:p>
        </w:tc>
      </w:tr>
      <w:tr w:rsidR="00A9733A" w14:paraId="342D1365" w14:textId="77777777">
        <w:trPr>
          <w:trHeight w:val="253"/>
          <w:jc w:val="center"/>
        </w:trPr>
        <w:tc>
          <w:tcPr>
            <w:tcW w:w="1804" w:type="dxa"/>
          </w:tcPr>
          <w:p w14:paraId="663F4156" w14:textId="77777777" w:rsidR="00A9733A" w:rsidRDefault="006E203C">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23BA5F07"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Do not support. </w:t>
            </w:r>
          </w:p>
          <w:p w14:paraId="3FDC60C4" w14:textId="77777777" w:rsidR="00A9733A" w:rsidRDefault="00A9733A">
            <w:pPr>
              <w:spacing w:after="0"/>
              <w:rPr>
                <w:rFonts w:eastAsiaTheme="minorEastAsia"/>
                <w:sz w:val="16"/>
                <w:szCs w:val="16"/>
                <w:lang w:eastAsia="zh-CN"/>
              </w:rPr>
            </w:pPr>
          </w:p>
          <w:p w14:paraId="04791526" w14:textId="77777777" w:rsidR="00A9733A" w:rsidRDefault="006E203C">
            <w:pPr>
              <w:spacing w:after="0"/>
              <w:rPr>
                <w:rFonts w:eastAsiaTheme="minorEastAsia"/>
                <w:sz w:val="16"/>
                <w:szCs w:val="16"/>
                <w:lang w:eastAsia="zh-CN"/>
              </w:rPr>
            </w:pPr>
            <w:r>
              <w:rPr>
                <w:rFonts w:eastAsiaTheme="minorEastAsia"/>
                <w:sz w:val="16"/>
                <w:szCs w:val="16"/>
                <w:lang w:eastAsia="zh-CN"/>
              </w:rPr>
              <w:t>It looks like a TRP capability discussion. In our understanding different frequency layers/CCs may require different TEGs and we do not see how this proposal moves group forward.</w:t>
            </w:r>
          </w:p>
        </w:tc>
      </w:tr>
    </w:tbl>
    <w:p w14:paraId="404DD332" w14:textId="77777777" w:rsidR="00A9733A" w:rsidRDefault="00A9733A">
      <w:pPr>
        <w:rPr>
          <w:rFonts w:eastAsia="宋体"/>
          <w:szCs w:val="24"/>
          <w:lang w:val="en-US" w:eastAsia="zh-CN"/>
        </w:rPr>
      </w:pPr>
    </w:p>
    <w:p w14:paraId="04AC0646"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56796E7D" w14:textId="77777777" w:rsidR="00A9733A" w:rsidRDefault="006E203C">
      <w:r>
        <w:t xml:space="preserve">A number of companies (Huawei, ZTE, Ericsson, Sony) are supportive for only 1 Tx TEG and 1 Rx TEG per CC (or per PFL) for a TRP (there is some clarification needed if per PFL for a TRP, as commended by vivo. </w:t>
      </w:r>
    </w:p>
    <w:p w14:paraId="0B90A10F" w14:textId="77777777" w:rsidR="00A9733A" w:rsidRDefault="006E203C">
      <w:r>
        <w:t xml:space="preserve">However, the majority companies (CATT, OPPO, MTK, Qualcomm, Apple, Nokia, LG, Sony, Fraunhofer, Samsung, </w:t>
      </w:r>
      <w:proofErr w:type="spellStart"/>
      <w:r>
        <w:t>CEWiT</w:t>
      </w:r>
      <w:proofErr w:type="spellEnd"/>
      <w:r>
        <w:t>, Intel) seem either having concerns on the proposal or made it clear of not supporting it.</w:t>
      </w:r>
    </w:p>
    <w:p w14:paraId="467F624A" w14:textId="77777777" w:rsidR="00A9733A" w:rsidRDefault="006E203C">
      <w:pPr>
        <w:rPr>
          <w:rFonts w:eastAsia="宋体"/>
          <w:lang w:eastAsia="zh-CN"/>
        </w:rPr>
      </w:pPr>
      <w:r>
        <w:rPr>
          <w:rFonts w:eastAsia="宋体"/>
          <w:lang w:eastAsia="zh-CN"/>
        </w:rPr>
        <w:t xml:space="preserve">For </w:t>
      </w:r>
      <w:proofErr w:type="spellStart"/>
      <w:r>
        <w:rPr>
          <w:rFonts w:eastAsia="宋体"/>
          <w:lang w:eastAsia="zh-CN"/>
        </w:rPr>
        <w:t>vivo’s</w:t>
      </w:r>
      <w:proofErr w:type="spellEnd"/>
      <w:r>
        <w:rPr>
          <w:rFonts w:eastAsia="宋体"/>
          <w:lang w:eastAsia="zh-CN"/>
        </w:rPr>
        <w:t xml:space="preserve"> suggestion of changing to per PFL, and also the meaning of </w:t>
      </w:r>
      <w:r>
        <w:rPr>
          <w:rFonts w:eastAsia="宋体" w:hint="eastAsia"/>
          <w:lang w:eastAsia="zh-CN"/>
        </w:rPr>
        <w:t>“</w:t>
      </w:r>
      <w:r>
        <w:rPr>
          <w:rFonts w:eastAsia="宋体"/>
          <w:lang w:eastAsia="zh-CN"/>
        </w:rPr>
        <w:t>1 Tx TEG per PFL for a TRP”, my thinking is that it might be simpler if we keep per CC with the consideration that from PHY point of view, the timing errors may be more related to CC instead of PFL, Also, the chances is high for once CC to contain multiple PFLs, instead of one PFL includes multiple CCs for a TRP due to the discontinuity of the spectrum between CCs.</w:t>
      </w:r>
    </w:p>
    <w:p w14:paraId="1FEA804F" w14:textId="77777777" w:rsidR="00A9733A" w:rsidRDefault="006E203C">
      <w:pPr>
        <w:rPr>
          <w:rFonts w:eastAsia="宋体"/>
          <w:lang w:eastAsia="zh-CN"/>
        </w:rPr>
      </w:pPr>
      <w:r>
        <w:rPr>
          <w:rFonts w:eastAsia="宋体"/>
          <w:lang w:eastAsia="zh-CN"/>
        </w:rPr>
        <w:t>Based on the feedback, the Proposal 2-3 is revised as follows. Also, suggest reducing priority of the proposal and continue email discussion to see if we can reach the consensus in this meeting.</w:t>
      </w:r>
    </w:p>
    <w:p w14:paraId="02491EDC" w14:textId="77777777" w:rsidR="00A9733A" w:rsidRDefault="00A9733A">
      <w:pPr>
        <w:rPr>
          <w:rFonts w:eastAsia="宋体"/>
          <w:lang w:eastAsia="zh-CN"/>
        </w:rPr>
      </w:pPr>
    </w:p>
    <w:p w14:paraId="4A318E53" w14:textId="77777777" w:rsidR="00A9733A" w:rsidRDefault="006E203C">
      <w:pPr>
        <w:pStyle w:val="Heading3"/>
      </w:pPr>
      <w:r>
        <w:rPr>
          <w:highlight w:val="yellow"/>
        </w:rPr>
        <w:t>Proposal 2-3 (Revision 1)</w:t>
      </w:r>
    </w:p>
    <w:p w14:paraId="6A2DED07" w14:textId="77777777" w:rsidR="00A9733A" w:rsidRDefault="006E203C">
      <w:pPr>
        <w:pStyle w:val="ListParagraph"/>
        <w:numPr>
          <w:ilvl w:val="0"/>
          <w:numId w:val="35"/>
        </w:numPr>
        <w:rPr>
          <w:rFonts w:eastAsia="宋体"/>
          <w:lang w:eastAsia="zh-CN"/>
        </w:rPr>
      </w:pPr>
      <w:r>
        <w:rPr>
          <w:rFonts w:eastAsia="宋体"/>
          <w:lang w:eastAsia="zh-CN"/>
        </w:rPr>
        <w:t>Support only 1 Tx TEG and 1 Rx TEG per [CC/PFL] for a TRP</w:t>
      </w:r>
    </w:p>
    <w:p w14:paraId="7EEB2571" w14:textId="77777777" w:rsidR="00A9733A" w:rsidRDefault="006E203C">
      <w:pPr>
        <w:pStyle w:val="ListParagraph"/>
        <w:numPr>
          <w:ilvl w:val="1"/>
          <w:numId w:val="35"/>
        </w:numPr>
        <w:rPr>
          <w:rFonts w:eastAsia="宋体"/>
          <w:lang w:eastAsia="zh-CN"/>
        </w:rPr>
      </w:pPr>
      <w:r>
        <w:rPr>
          <w:rFonts w:eastAsia="宋体"/>
          <w:lang w:eastAsia="zh-CN"/>
        </w:rPr>
        <w:t>Note: In this case, there is no need to specify the TRP RX/TX TEG associations.</w:t>
      </w:r>
    </w:p>
    <w:p w14:paraId="1E086294" w14:textId="77777777" w:rsidR="00A9733A" w:rsidRDefault="00A9733A">
      <w:pPr>
        <w:rPr>
          <w:rFonts w:eastAsia="宋体"/>
          <w:lang w:eastAsia="zh-CN"/>
        </w:rPr>
      </w:pPr>
    </w:p>
    <w:p w14:paraId="42BA8B6D"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1897BF9D" w14:textId="77777777">
        <w:trPr>
          <w:trHeight w:val="260"/>
          <w:jc w:val="center"/>
        </w:trPr>
        <w:tc>
          <w:tcPr>
            <w:tcW w:w="1804" w:type="dxa"/>
          </w:tcPr>
          <w:p w14:paraId="0983AF44" w14:textId="77777777" w:rsidR="00A9733A" w:rsidRDefault="006E203C">
            <w:pPr>
              <w:spacing w:after="0"/>
              <w:rPr>
                <w:b/>
                <w:sz w:val="16"/>
                <w:szCs w:val="16"/>
              </w:rPr>
            </w:pPr>
            <w:r>
              <w:rPr>
                <w:b/>
                <w:sz w:val="16"/>
                <w:szCs w:val="16"/>
              </w:rPr>
              <w:t>Company</w:t>
            </w:r>
          </w:p>
        </w:tc>
        <w:tc>
          <w:tcPr>
            <w:tcW w:w="9230" w:type="dxa"/>
          </w:tcPr>
          <w:p w14:paraId="1BE76EF0" w14:textId="77777777" w:rsidR="00A9733A" w:rsidRDefault="006E203C">
            <w:pPr>
              <w:spacing w:after="0"/>
              <w:rPr>
                <w:b/>
                <w:sz w:val="16"/>
                <w:szCs w:val="16"/>
              </w:rPr>
            </w:pPr>
            <w:r>
              <w:rPr>
                <w:b/>
                <w:sz w:val="16"/>
                <w:szCs w:val="16"/>
              </w:rPr>
              <w:t xml:space="preserve">Comments </w:t>
            </w:r>
          </w:p>
        </w:tc>
      </w:tr>
      <w:tr w:rsidR="00A9733A" w14:paraId="17EE79F5" w14:textId="77777777">
        <w:trPr>
          <w:trHeight w:val="253"/>
          <w:jc w:val="center"/>
        </w:trPr>
        <w:tc>
          <w:tcPr>
            <w:tcW w:w="1804" w:type="dxa"/>
          </w:tcPr>
          <w:p w14:paraId="109E9605"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EEE0932"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Sorry we still see this restriction unnecessary and not forward compatible. </w:t>
            </w:r>
          </w:p>
          <w:p w14:paraId="7CE392A9" w14:textId="77777777" w:rsidR="00A9733A" w:rsidRDefault="00A9733A">
            <w:pPr>
              <w:spacing w:after="0"/>
              <w:rPr>
                <w:rFonts w:eastAsiaTheme="minorEastAsia"/>
                <w:sz w:val="16"/>
                <w:szCs w:val="16"/>
                <w:lang w:eastAsia="zh-CN"/>
              </w:rPr>
            </w:pPr>
          </w:p>
          <w:p w14:paraId="417E52E2"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To cut a long comment short, having limited number of TEGs specified, risks loosening up the “timing margins” that we </w:t>
            </w:r>
            <w:proofErr w:type="spellStart"/>
            <w:r>
              <w:rPr>
                <w:rFonts w:eastAsiaTheme="minorEastAsia"/>
                <w:sz w:val="16"/>
                <w:szCs w:val="16"/>
                <w:lang w:eastAsia="zh-CN"/>
              </w:rPr>
              <w:t>ll</w:t>
            </w:r>
            <w:proofErr w:type="spellEnd"/>
            <w:r>
              <w:rPr>
                <w:rFonts w:eastAsiaTheme="minorEastAsia"/>
                <w:sz w:val="16"/>
                <w:szCs w:val="16"/>
                <w:lang w:eastAsia="zh-CN"/>
              </w:rPr>
              <w:t xml:space="preserve"> agree in a future meeting, and making the feature not useful: E.g., if we say that the margin is 50 </w:t>
            </w:r>
            <w:proofErr w:type="spellStart"/>
            <w:r>
              <w:rPr>
                <w:rFonts w:eastAsiaTheme="minorEastAsia"/>
                <w:sz w:val="16"/>
                <w:szCs w:val="16"/>
                <w:lang w:eastAsia="zh-CN"/>
              </w:rPr>
              <w:t>nsec</w:t>
            </w:r>
            <w:proofErr w:type="spellEnd"/>
            <w:r>
              <w:rPr>
                <w:rFonts w:eastAsiaTheme="minorEastAsia"/>
                <w:sz w:val="16"/>
                <w:szCs w:val="16"/>
                <w:lang w:eastAsia="zh-CN"/>
              </w:rPr>
              <w:t xml:space="preserve">, yes sure, all transmissions are within the same TEG, no concern there; but then, the feature is not useful, and we should rather not spend time and effort to specify it.   </w:t>
            </w:r>
          </w:p>
          <w:p w14:paraId="263E7AC0" w14:textId="77777777" w:rsidR="00A9733A" w:rsidRDefault="00A9733A">
            <w:pPr>
              <w:spacing w:after="0"/>
              <w:rPr>
                <w:rFonts w:eastAsiaTheme="minorEastAsia"/>
                <w:sz w:val="16"/>
                <w:szCs w:val="16"/>
                <w:lang w:eastAsia="zh-CN"/>
              </w:rPr>
            </w:pPr>
          </w:p>
          <w:p w14:paraId="45F7D8A3"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Specifically, </w:t>
            </w:r>
          </w:p>
          <w:p w14:paraId="503ECA98" w14:textId="77777777" w:rsidR="00A9733A" w:rsidRDefault="006E203C">
            <w:pPr>
              <w:pStyle w:val="ListParagraph"/>
              <w:numPr>
                <w:ilvl w:val="0"/>
                <w:numId w:val="38"/>
              </w:numPr>
              <w:rPr>
                <w:rFonts w:eastAsiaTheme="minorEastAsia"/>
                <w:sz w:val="16"/>
                <w:szCs w:val="16"/>
                <w:lang w:eastAsia="zh-CN"/>
              </w:rPr>
            </w:pPr>
            <w:r>
              <w:rPr>
                <w:rFonts w:eastAsiaTheme="minorEastAsia"/>
                <w:sz w:val="16"/>
                <w:szCs w:val="16"/>
                <w:lang w:eastAsia="zh-CN"/>
              </w:rPr>
              <w:t>If a gNB vendor has a single TEG per PFL, then it is assumed that a gNB does not have multi-panels, or that their PRS resources are close-enough in time so that they are able to guarantee their timing errors to be very small. I can imagine that either one of these conditions will not be happening in all scenarios, so the gNB vendors, “in order to be safe”, will either not report any TEG information, or will push in RAN4 very loose requirements (or no requirements at all) for the timing error margins. In both cases, we risk the feature to be rendered useless.</w:t>
            </w:r>
          </w:p>
          <w:p w14:paraId="13EEF9D8" w14:textId="77777777" w:rsidR="00A9733A" w:rsidRDefault="006E203C">
            <w:pPr>
              <w:pStyle w:val="ListParagraph"/>
              <w:rPr>
                <w:rFonts w:eastAsiaTheme="minorEastAsia"/>
                <w:sz w:val="16"/>
                <w:szCs w:val="16"/>
                <w:lang w:eastAsia="zh-CN"/>
              </w:rPr>
            </w:pPr>
            <w:r>
              <w:rPr>
                <w:rFonts w:eastAsiaTheme="minorEastAsia"/>
                <w:sz w:val="16"/>
                <w:szCs w:val="16"/>
                <w:lang w:eastAsia="zh-CN"/>
              </w:rPr>
              <w:t xml:space="preserve"> </w:t>
            </w:r>
          </w:p>
          <w:p w14:paraId="51F39807" w14:textId="77777777" w:rsidR="00A9733A" w:rsidRDefault="006E203C">
            <w:pPr>
              <w:pStyle w:val="ListParagraph"/>
              <w:numPr>
                <w:ilvl w:val="0"/>
                <w:numId w:val="38"/>
              </w:numPr>
              <w:rPr>
                <w:rFonts w:eastAsiaTheme="minorEastAsia"/>
                <w:sz w:val="16"/>
                <w:szCs w:val="16"/>
                <w:lang w:eastAsia="zh-CN"/>
              </w:rPr>
            </w:pPr>
            <w:r>
              <w:rPr>
                <w:rFonts w:eastAsiaTheme="minorEastAsia"/>
                <w:sz w:val="16"/>
                <w:szCs w:val="16"/>
                <w:lang w:eastAsia="zh-CN"/>
              </w:rPr>
              <w:t xml:space="preserve">Actually, I am even wondering what does 1 TEG per PFL mean? </w:t>
            </w:r>
            <w:proofErr w:type="spellStart"/>
            <w:proofErr w:type="gramStart"/>
            <w:r>
              <w:rPr>
                <w:rFonts w:eastAsiaTheme="minorEastAsia"/>
                <w:sz w:val="16"/>
                <w:szCs w:val="16"/>
                <w:lang w:eastAsia="zh-CN"/>
              </w:rPr>
              <w:t>Lets</w:t>
            </w:r>
            <w:proofErr w:type="spellEnd"/>
            <w:proofErr w:type="gramEnd"/>
            <w:r>
              <w:rPr>
                <w:rFonts w:eastAsiaTheme="minorEastAsia"/>
                <w:sz w:val="16"/>
                <w:szCs w:val="16"/>
                <w:lang w:eastAsia="zh-CN"/>
              </w:rPr>
              <w:t xml:space="preserve"> say the gNB has 64 PRS resources in a PFL. Will single-TEG mean that some beams are within a TEG, and some beams do not have any association (</w:t>
            </w:r>
            <w:proofErr w:type="spellStart"/>
            <w:proofErr w:type="gramStart"/>
            <w:r>
              <w:rPr>
                <w:rFonts w:eastAsiaTheme="minorEastAsia"/>
                <w:sz w:val="16"/>
                <w:szCs w:val="16"/>
                <w:lang w:eastAsia="zh-CN"/>
              </w:rPr>
              <w:t>e..g</w:t>
            </w:r>
            <w:proofErr w:type="spellEnd"/>
            <w:proofErr w:type="gramEnd"/>
            <w:r>
              <w:rPr>
                <w:rFonts w:eastAsiaTheme="minorEastAsia"/>
                <w:sz w:val="16"/>
                <w:szCs w:val="16"/>
                <w:lang w:eastAsia="zh-CN"/>
              </w:rPr>
              <w:t xml:space="preserve"> rel-16 approach)? Or are we saying that, for a gNB to transmit PRS resources, will have to ensure that </w:t>
            </w:r>
            <w:r>
              <w:rPr>
                <w:rFonts w:eastAsiaTheme="minorEastAsia"/>
                <w:sz w:val="16"/>
                <w:szCs w:val="16"/>
                <w:u w:val="single"/>
                <w:lang w:eastAsia="zh-CN"/>
              </w:rPr>
              <w:t>ALL</w:t>
            </w:r>
            <w:r>
              <w:rPr>
                <w:rFonts w:eastAsiaTheme="minorEastAsia"/>
                <w:sz w:val="16"/>
                <w:szCs w:val="16"/>
                <w:lang w:eastAsia="zh-CN"/>
              </w:rPr>
              <w:t xml:space="preserve"> PRS resources of a PFL are within a single timing error margin no matter how far they are in time? </w:t>
            </w:r>
          </w:p>
          <w:p w14:paraId="091C261A" w14:textId="77777777" w:rsidR="00A9733A" w:rsidRDefault="00A9733A">
            <w:pPr>
              <w:spacing w:after="0"/>
              <w:rPr>
                <w:rFonts w:eastAsiaTheme="minorEastAsia"/>
                <w:sz w:val="16"/>
                <w:szCs w:val="16"/>
                <w:lang w:eastAsia="zh-CN"/>
              </w:rPr>
            </w:pPr>
          </w:p>
        </w:tc>
      </w:tr>
      <w:tr w:rsidR="00A9733A" w14:paraId="387931B7" w14:textId="77777777">
        <w:trPr>
          <w:trHeight w:val="253"/>
          <w:jc w:val="center"/>
        </w:trPr>
        <w:tc>
          <w:tcPr>
            <w:tcW w:w="1804" w:type="dxa"/>
          </w:tcPr>
          <w:p w14:paraId="32C95C8F"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1F0A865"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We also think this restriction look like not necessary.</w:t>
            </w:r>
          </w:p>
        </w:tc>
      </w:tr>
      <w:tr w:rsidR="00A9733A" w14:paraId="2467A5A4" w14:textId="77777777">
        <w:trPr>
          <w:trHeight w:val="253"/>
          <w:jc w:val="center"/>
        </w:trPr>
        <w:tc>
          <w:tcPr>
            <w:tcW w:w="1804" w:type="dxa"/>
          </w:tcPr>
          <w:p w14:paraId="1C74F93F" w14:textId="77777777" w:rsidR="00A9733A" w:rsidRDefault="006E203C">
            <w:pPr>
              <w:spacing w:after="0"/>
              <w:rPr>
                <w:rFonts w:eastAsiaTheme="minorEastAsia" w:cstheme="minorHAnsi"/>
                <w:sz w:val="16"/>
                <w:szCs w:val="16"/>
                <w:lang w:eastAsia="zh-CN"/>
              </w:rPr>
            </w:pPr>
            <w:r>
              <w:rPr>
                <w:rFonts w:cstheme="minorHAnsi" w:hint="eastAsia"/>
                <w:sz w:val="16"/>
                <w:szCs w:val="16"/>
              </w:rPr>
              <w:t>H</w:t>
            </w:r>
            <w:r>
              <w:rPr>
                <w:rFonts w:cstheme="minorHAnsi"/>
                <w:sz w:val="16"/>
                <w:szCs w:val="16"/>
              </w:rPr>
              <w:t>uawei/HiSilicon</w:t>
            </w:r>
          </w:p>
        </w:tc>
        <w:tc>
          <w:tcPr>
            <w:tcW w:w="9230" w:type="dxa"/>
          </w:tcPr>
          <w:p w14:paraId="4E8AAF77" w14:textId="77777777" w:rsidR="00A9733A" w:rsidRDefault="006E203C">
            <w:pPr>
              <w:spacing w:after="0"/>
              <w:rPr>
                <w:rFonts w:eastAsiaTheme="minorEastAsia"/>
                <w:sz w:val="16"/>
                <w:szCs w:val="16"/>
                <w:lang w:eastAsia="zh-CN"/>
              </w:rPr>
            </w:pPr>
            <w:r>
              <w:rPr>
                <w:rFonts w:eastAsiaTheme="minorEastAsia"/>
                <w:sz w:val="16"/>
                <w:szCs w:val="16"/>
                <w:lang w:eastAsia="zh-CN"/>
              </w:rPr>
              <w:t>R</w:t>
            </w:r>
            <w:r>
              <w:rPr>
                <w:rFonts w:eastAsiaTheme="minorEastAsia" w:hint="eastAsia"/>
                <w:sz w:val="16"/>
                <w:szCs w:val="16"/>
                <w:lang w:eastAsia="zh-CN"/>
              </w:rPr>
              <w:t xml:space="preserve">eply to QC in short, given </w:t>
            </w:r>
            <w:r>
              <w:rPr>
                <w:rFonts w:eastAsiaTheme="minorEastAsia"/>
                <w:sz w:val="16"/>
                <w:szCs w:val="16"/>
                <w:lang w:eastAsia="zh-CN"/>
              </w:rPr>
              <w:t xml:space="preserve">the </w:t>
            </w:r>
            <w:r>
              <w:rPr>
                <w:rFonts w:eastAsiaTheme="minorEastAsia" w:hint="eastAsia"/>
                <w:sz w:val="16"/>
                <w:szCs w:val="16"/>
                <w:lang w:eastAsia="zh-CN"/>
              </w:rPr>
              <w:t>current TEG definition, we do not consider time drift/synchronization error, and time domain drift is not supposedly modelled by TEG.</w:t>
            </w:r>
          </w:p>
          <w:p w14:paraId="397A504E" w14:textId="77777777" w:rsidR="00A9733A" w:rsidRDefault="006E203C">
            <w:pPr>
              <w:spacing w:after="0"/>
              <w:rPr>
                <w:rFonts w:eastAsiaTheme="minorEastAsia"/>
                <w:sz w:val="16"/>
                <w:szCs w:val="16"/>
                <w:lang w:eastAsia="zh-CN"/>
              </w:rPr>
            </w:pPr>
            <w:r>
              <w:rPr>
                <w:rFonts w:eastAsiaTheme="minorEastAsia"/>
                <w:sz w:val="16"/>
                <w:szCs w:val="16"/>
                <w:lang w:eastAsia="zh-CN"/>
              </w:rPr>
              <w:t>However, we would also like to note that we are open to discuss the possibility that a single TEG ID associated with different transmission instances, may result in different timing error. However, reporting different TEG IDs are not necessary, at least for gNB.</w:t>
            </w:r>
          </w:p>
        </w:tc>
      </w:tr>
      <w:tr w:rsidR="00A9733A" w14:paraId="24595581" w14:textId="77777777">
        <w:trPr>
          <w:trHeight w:val="253"/>
          <w:jc w:val="center"/>
        </w:trPr>
        <w:tc>
          <w:tcPr>
            <w:tcW w:w="1804" w:type="dxa"/>
          </w:tcPr>
          <w:p w14:paraId="374A4E3C"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8A81C7A" w14:textId="77777777" w:rsidR="00A9733A" w:rsidRDefault="006E203C">
            <w:pPr>
              <w:spacing w:after="0"/>
              <w:rPr>
                <w:rFonts w:eastAsiaTheme="minorEastAsia"/>
                <w:sz w:val="16"/>
                <w:szCs w:val="16"/>
                <w:lang w:eastAsia="zh-CN"/>
              </w:rPr>
            </w:pPr>
            <w:r>
              <w:rPr>
                <w:rFonts w:eastAsiaTheme="minorEastAsia"/>
                <w:sz w:val="16"/>
                <w:szCs w:val="16"/>
                <w:lang w:eastAsia="zh-CN"/>
              </w:rPr>
              <w:t>We share the same understanding with Huawei, and for time drift, we suggest considering TEG consistency indication information.</w:t>
            </w:r>
          </w:p>
        </w:tc>
      </w:tr>
      <w:tr w:rsidR="00A9733A" w14:paraId="6BFD7E45" w14:textId="77777777">
        <w:trPr>
          <w:trHeight w:val="253"/>
          <w:jc w:val="center"/>
        </w:trPr>
        <w:tc>
          <w:tcPr>
            <w:tcW w:w="1804" w:type="dxa"/>
          </w:tcPr>
          <w:p w14:paraId="1231FFE5" w14:textId="77777777" w:rsidR="00A9733A" w:rsidRDefault="006E20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332B95A" w14:textId="77777777" w:rsidR="00A9733A" w:rsidRDefault="006E203C">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also think it is not necessary.</w:t>
            </w:r>
          </w:p>
        </w:tc>
      </w:tr>
      <w:tr w:rsidR="00A9733A" w14:paraId="2D4E6955" w14:textId="77777777">
        <w:trPr>
          <w:trHeight w:val="253"/>
          <w:jc w:val="center"/>
        </w:trPr>
        <w:tc>
          <w:tcPr>
            <w:tcW w:w="1804" w:type="dxa"/>
          </w:tcPr>
          <w:p w14:paraId="76E20F54"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lastRenderedPageBreak/>
              <w:t>Nokia/NSB</w:t>
            </w:r>
          </w:p>
        </w:tc>
        <w:tc>
          <w:tcPr>
            <w:tcW w:w="9230" w:type="dxa"/>
          </w:tcPr>
          <w:p w14:paraId="597309DE" w14:textId="77777777" w:rsidR="00A9733A" w:rsidRDefault="006E203C">
            <w:pPr>
              <w:spacing w:after="0"/>
              <w:rPr>
                <w:rFonts w:eastAsia="Malgun Gothic"/>
                <w:sz w:val="16"/>
                <w:szCs w:val="16"/>
                <w:lang w:eastAsia="ko-KR"/>
              </w:rPr>
            </w:pPr>
            <w:r>
              <w:rPr>
                <w:rFonts w:eastAsia="Malgun Gothic"/>
                <w:sz w:val="16"/>
                <w:szCs w:val="16"/>
                <w:lang w:eastAsia="ko-KR"/>
              </w:rPr>
              <w:t>Even though this is the most likely case we don’t see the harm in supporting multiple TEGs for a TRP in the specification with the understanding that if only a single TEG is supported then no signalling is needed between the TRP and LMF.</w:t>
            </w:r>
          </w:p>
        </w:tc>
      </w:tr>
      <w:tr w:rsidR="00A9733A" w14:paraId="53B644DB" w14:textId="77777777">
        <w:trPr>
          <w:trHeight w:val="253"/>
          <w:jc w:val="center"/>
        </w:trPr>
        <w:tc>
          <w:tcPr>
            <w:tcW w:w="1804" w:type="dxa"/>
          </w:tcPr>
          <w:p w14:paraId="342BB9FF"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14:paraId="0C8B367E" w14:textId="77777777" w:rsidR="00A9733A" w:rsidRDefault="006E203C">
            <w:pPr>
              <w:spacing w:after="0"/>
              <w:rPr>
                <w:rFonts w:eastAsia="Malgun Gothic"/>
                <w:sz w:val="16"/>
                <w:szCs w:val="16"/>
                <w:lang w:eastAsia="ko-KR"/>
              </w:rPr>
            </w:pPr>
            <w:r>
              <w:rPr>
                <w:rFonts w:eastAsia="Malgun Gothic"/>
                <w:sz w:val="16"/>
                <w:szCs w:val="16"/>
                <w:lang w:eastAsia="ko-KR"/>
              </w:rPr>
              <w:t xml:space="preserve">Share the same view as QC. This is restriction is unnecessary. </w:t>
            </w:r>
          </w:p>
        </w:tc>
      </w:tr>
      <w:tr w:rsidR="00A9733A" w14:paraId="1593DB81" w14:textId="77777777">
        <w:trPr>
          <w:trHeight w:val="253"/>
          <w:jc w:val="center"/>
        </w:trPr>
        <w:tc>
          <w:tcPr>
            <w:tcW w:w="1804" w:type="dxa"/>
          </w:tcPr>
          <w:p w14:paraId="127C7189" w14:textId="77777777" w:rsidR="00A9733A" w:rsidRDefault="006E203C">
            <w:pPr>
              <w:spacing w:after="0"/>
              <w:rPr>
                <w:rFonts w:eastAsia="Malgun Gothic" w:cstheme="minorHAnsi"/>
                <w:sz w:val="16"/>
                <w:szCs w:val="16"/>
                <w:lang w:eastAsia="ko-KR"/>
              </w:rPr>
            </w:pPr>
            <w:proofErr w:type="spellStart"/>
            <w:r>
              <w:rPr>
                <w:rFonts w:eastAsia="Malgun Gothic" w:cstheme="minorHAnsi"/>
                <w:sz w:val="16"/>
                <w:szCs w:val="16"/>
                <w:lang w:eastAsia="ko-KR"/>
              </w:rPr>
              <w:t>CEWiT</w:t>
            </w:r>
            <w:proofErr w:type="spellEnd"/>
          </w:p>
        </w:tc>
        <w:tc>
          <w:tcPr>
            <w:tcW w:w="9230" w:type="dxa"/>
          </w:tcPr>
          <w:p w14:paraId="4B1C3E6E" w14:textId="77777777" w:rsidR="00A9733A" w:rsidRDefault="006E203C">
            <w:pPr>
              <w:spacing w:after="0"/>
              <w:rPr>
                <w:rFonts w:eastAsia="Malgun Gothic"/>
                <w:sz w:val="16"/>
                <w:szCs w:val="16"/>
                <w:lang w:eastAsia="ko-KR"/>
              </w:rPr>
            </w:pPr>
            <w:r>
              <w:rPr>
                <w:rFonts w:eastAsia="Malgun Gothic"/>
                <w:sz w:val="16"/>
                <w:szCs w:val="16"/>
                <w:lang w:eastAsia="ko-KR"/>
              </w:rPr>
              <w:t>This is clearly unnecessary restriction. Agree with Qualcomm’s view</w:t>
            </w:r>
          </w:p>
        </w:tc>
      </w:tr>
      <w:tr w:rsidR="00A9733A" w14:paraId="7E8E6DCA" w14:textId="77777777">
        <w:trPr>
          <w:trHeight w:val="253"/>
          <w:jc w:val="center"/>
        </w:trPr>
        <w:tc>
          <w:tcPr>
            <w:tcW w:w="1804" w:type="dxa"/>
          </w:tcPr>
          <w:p w14:paraId="645899A9"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360BD245" w14:textId="77777777" w:rsidR="00A9733A" w:rsidRDefault="006E203C">
            <w:pPr>
              <w:spacing w:after="0"/>
              <w:rPr>
                <w:rFonts w:eastAsia="Malgun Gothic"/>
                <w:sz w:val="16"/>
                <w:szCs w:val="16"/>
                <w:lang w:eastAsia="ko-KR"/>
              </w:rPr>
            </w:pPr>
            <w:r>
              <w:rPr>
                <w:rFonts w:eastAsia="Malgun Gothic"/>
                <w:sz w:val="16"/>
                <w:szCs w:val="16"/>
                <w:lang w:eastAsia="ko-KR"/>
              </w:rPr>
              <w:t>Similar view as QC, we also think the restriction is not necessary.</w:t>
            </w:r>
          </w:p>
        </w:tc>
      </w:tr>
      <w:tr w:rsidR="00A9733A" w14:paraId="0B0AEE86" w14:textId="77777777">
        <w:trPr>
          <w:trHeight w:val="253"/>
          <w:jc w:val="center"/>
        </w:trPr>
        <w:tc>
          <w:tcPr>
            <w:tcW w:w="1804" w:type="dxa"/>
          </w:tcPr>
          <w:p w14:paraId="3916DE96"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3D65F23D"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We do not see the benefit from limitation of the number of TEGs on TRP side.</w:t>
            </w:r>
          </w:p>
        </w:tc>
      </w:tr>
      <w:tr w:rsidR="00A9733A" w14:paraId="6993053D" w14:textId="77777777">
        <w:trPr>
          <w:trHeight w:val="253"/>
          <w:jc w:val="center"/>
        </w:trPr>
        <w:tc>
          <w:tcPr>
            <w:tcW w:w="1804" w:type="dxa"/>
          </w:tcPr>
          <w:p w14:paraId="3D6D2E6C"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09AB15D"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Share similar view with Huawei, note that DL and UL TDOA is calculated between different TRPs rather than a within a single TRP, so it is not necessary to support/report multiple TEGs in a single TRP.</w:t>
            </w:r>
          </w:p>
        </w:tc>
      </w:tr>
      <w:tr w:rsidR="00A9733A" w14:paraId="7870FDAE" w14:textId="77777777">
        <w:trPr>
          <w:trHeight w:val="253"/>
          <w:jc w:val="center"/>
        </w:trPr>
        <w:tc>
          <w:tcPr>
            <w:tcW w:w="1804" w:type="dxa"/>
          </w:tcPr>
          <w:p w14:paraId="483CE7CD" w14:textId="77777777" w:rsidR="00A9733A" w:rsidRDefault="00A9733A">
            <w:pPr>
              <w:spacing w:after="0"/>
              <w:rPr>
                <w:rFonts w:eastAsiaTheme="minorEastAsia" w:cstheme="minorHAnsi"/>
                <w:sz w:val="16"/>
                <w:szCs w:val="16"/>
                <w:lang w:val="en-US" w:eastAsia="zh-CN"/>
              </w:rPr>
            </w:pPr>
          </w:p>
        </w:tc>
        <w:tc>
          <w:tcPr>
            <w:tcW w:w="9230" w:type="dxa"/>
          </w:tcPr>
          <w:p w14:paraId="639579DD" w14:textId="77777777" w:rsidR="00A9733A" w:rsidRDefault="00A9733A">
            <w:pPr>
              <w:spacing w:after="0"/>
              <w:rPr>
                <w:rFonts w:eastAsiaTheme="minorEastAsia" w:cstheme="minorHAnsi"/>
                <w:sz w:val="16"/>
                <w:szCs w:val="16"/>
                <w:lang w:val="en-US" w:eastAsia="zh-CN"/>
              </w:rPr>
            </w:pPr>
          </w:p>
        </w:tc>
      </w:tr>
    </w:tbl>
    <w:p w14:paraId="21C0F9B8" w14:textId="77777777" w:rsidR="00A9733A" w:rsidRDefault="00A9733A">
      <w:pPr>
        <w:rPr>
          <w:rFonts w:eastAsia="宋体"/>
          <w:lang w:eastAsia="zh-CN"/>
        </w:rPr>
      </w:pPr>
    </w:p>
    <w:p w14:paraId="0338C4EA" w14:textId="77777777" w:rsidR="00A9733A" w:rsidRDefault="00A9733A">
      <w:pPr>
        <w:pStyle w:val="0Maintext"/>
        <w:rPr>
          <w:highlight w:val="yellow"/>
        </w:rPr>
      </w:pPr>
    </w:p>
    <w:p w14:paraId="33E6F9E9" w14:textId="77777777" w:rsidR="00A9733A" w:rsidRDefault="00A9733A">
      <w:pPr>
        <w:rPr>
          <w:rFonts w:eastAsia="宋体"/>
          <w:lang w:eastAsia="zh-CN"/>
        </w:rPr>
      </w:pPr>
    </w:p>
    <w:p w14:paraId="3F0E1C44" w14:textId="77777777" w:rsidR="00A9733A" w:rsidRDefault="006E203C">
      <w:pPr>
        <w:pStyle w:val="Heading3"/>
      </w:pPr>
      <w:r>
        <w:rPr>
          <w:highlight w:val="yellow"/>
        </w:rPr>
        <w:t>Proposal 2-4</w:t>
      </w:r>
    </w:p>
    <w:p w14:paraId="1B5F2529" w14:textId="77777777" w:rsidR="00A9733A" w:rsidRDefault="006E203C">
      <w:pPr>
        <w:pStyle w:val="ListParagraph"/>
        <w:numPr>
          <w:ilvl w:val="0"/>
          <w:numId w:val="35"/>
        </w:numPr>
        <w:rPr>
          <w:rFonts w:eastAsia="宋体"/>
          <w:lang w:eastAsia="zh-CN"/>
        </w:rPr>
      </w:pPr>
      <w:r>
        <w:rPr>
          <w:rFonts w:eastAsia="宋体"/>
          <w:lang w:eastAsia="zh-CN"/>
        </w:rPr>
        <w:t>Two transmissions should be classified as the same Tx TEG only if the transmitter determines the maximum difference in timing error between the two transmissions is smaller than a threshold value.</w:t>
      </w:r>
    </w:p>
    <w:p w14:paraId="2C21622C" w14:textId="77777777" w:rsidR="00A9733A" w:rsidRDefault="006E203C">
      <w:pPr>
        <w:pStyle w:val="ListParagraph"/>
        <w:numPr>
          <w:ilvl w:val="1"/>
          <w:numId w:val="35"/>
        </w:numPr>
        <w:rPr>
          <w:rFonts w:eastAsia="宋体"/>
          <w:lang w:eastAsia="zh-CN"/>
        </w:rPr>
      </w:pPr>
      <w:r>
        <w:rPr>
          <w:rFonts w:eastAsia="宋体"/>
          <w:lang w:eastAsia="zh-CN"/>
        </w:rPr>
        <w:t>FFS: how the threshold value for Tx TEG is defined/configured</w:t>
      </w:r>
    </w:p>
    <w:p w14:paraId="17C00861" w14:textId="77777777" w:rsidR="00A9733A" w:rsidRDefault="006E203C">
      <w:pPr>
        <w:pStyle w:val="ListParagraph"/>
        <w:numPr>
          <w:ilvl w:val="1"/>
          <w:numId w:val="35"/>
        </w:numPr>
        <w:rPr>
          <w:rFonts w:eastAsia="宋体"/>
          <w:lang w:eastAsia="zh-CN"/>
        </w:rPr>
      </w:pPr>
      <w:r>
        <w:rPr>
          <w:rFonts w:eastAsia="宋体"/>
          <w:lang w:eastAsia="zh-CN"/>
        </w:rPr>
        <w:t>FFS: whether the transmitter is a UE, a TRP, or both</w:t>
      </w:r>
    </w:p>
    <w:p w14:paraId="3D0E3546" w14:textId="77777777" w:rsidR="00A9733A" w:rsidRDefault="006E203C">
      <w:pPr>
        <w:pStyle w:val="ListParagraph"/>
        <w:numPr>
          <w:ilvl w:val="0"/>
          <w:numId w:val="35"/>
        </w:numPr>
        <w:rPr>
          <w:rFonts w:eastAsia="宋体"/>
          <w:lang w:eastAsia="zh-CN"/>
        </w:rPr>
      </w:pPr>
      <w:r>
        <w:rPr>
          <w:rFonts w:eastAsia="宋体"/>
          <w:lang w:eastAsia="zh-CN"/>
        </w:rPr>
        <w:t>Two measurements should be classified as the same RX TEG only if the receiver determines the maximum difference in timing error between the two measurements is smaller than a threshold value.</w:t>
      </w:r>
    </w:p>
    <w:p w14:paraId="651E9592" w14:textId="77777777" w:rsidR="00A9733A" w:rsidRDefault="006E203C">
      <w:pPr>
        <w:pStyle w:val="ListParagraph"/>
        <w:numPr>
          <w:ilvl w:val="1"/>
          <w:numId w:val="35"/>
        </w:numPr>
        <w:rPr>
          <w:rFonts w:eastAsia="宋体"/>
          <w:lang w:eastAsia="zh-CN"/>
        </w:rPr>
      </w:pPr>
      <w:r>
        <w:rPr>
          <w:rFonts w:eastAsia="宋体"/>
          <w:lang w:eastAsia="zh-CN"/>
        </w:rPr>
        <w:t>FFS: how the threshold value for Tx TEG is defined/configured</w:t>
      </w:r>
    </w:p>
    <w:p w14:paraId="615CE564" w14:textId="77777777" w:rsidR="00A9733A" w:rsidRDefault="006E203C">
      <w:pPr>
        <w:pStyle w:val="ListParagraph"/>
        <w:numPr>
          <w:ilvl w:val="1"/>
          <w:numId w:val="35"/>
        </w:numPr>
        <w:rPr>
          <w:rFonts w:eastAsia="宋体"/>
          <w:lang w:eastAsia="zh-CN"/>
        </w:rPr>
      </w:pPr>
      <w:r>
        <w:rPr>
          <w:rFonts w:eastAsia="宋体"/>
          <w:lang w:eastAsia="zh-CN"/>
        </w:rPr>
        <w:t>FFS: whether the receiver is a UE, a TRP, or both</w:t>
      </w:r>
    </w:p>
    <w:p w14:paraId="43D927FC" w14:textId="77777777" w:rsidR="00A9733A" w:rsidRDefault="00A9733A">
      <w:pPr>
        <w:pStyle w:val="ListParagraph"/>
        <w:ind w:left="1440"/>
        <w:rPr>
          <w:rFonts w:eastAsia="宋体"/>
          <w:lang w:eastAsia="zh-CN"/>
        </w:rPr>
      </w:pPr>
    </w:p>
    <w:p w14:paraId="7CDFD5A5"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3078D14C" w14:textId="77777777">
        <w:trPr>
          <w:trHeight w:val="260"/>
          <w:jc w:val="center"/>
        </w:trPr>
        <w:tc>
          <w:tcPr>
            <w:tcW w:w="1804" w:type="dxa"/>
          </w:tcPr>
          <w:p w14:paraId="321418BF" w14:textId="77777777" w:rsidR="00A9733A" w:rsidRDefault="006E203C">
            <w:pPr>
              <w:spacing w:after="0"/>
              <w:rPr>
                <w:b/>
                <w:sz w:val="16"/>
                <w:szCs w:val="16"/>
              </w:rPr>
            </w:pPr>
            <w:r>
              <w:rPr>
                <w:b/>
                <w:sz w:val="16"/>
                <w:szCs w:val="16"/>
              </w:rPr>
              <w:t>Company</w:t>
            </w:r>
          </w:p>
        </w:tc>
        <w:tc>
          <w:tcPr>
            <w:tcW w:w="9230" w:type="dxa"/>
          </w:tcPr>
          <w:p w14:paraId="48063054" w14:textId="77777777" w:rsidR="00A9733A" w:rsidRDefault="006E203C">
            <w:pPr>
              <w:spacing w:after="0"/>
              <w:rPr>
                <w:b/>
                <w:sz w:val="16"/>
                <w:szCs w:val="16"/>
              </w:rPr>
            </w:pPr>
            <w:r>
              <w:rPr>
                <w:b/>
                <w:sz w:val="16"/>
                <w:szCs w:val="16"/>
              </w:rPr>
              <w:t xml:space="preserve">Comments </w:t>
            </w:r>
          </w:p>
        </w:tc>
      </w:tr>
      <w:tr w:rsidR="00A9733A" w14:paraId="4FE6BC9F" w14:textId="77777777">
        <w:trPr>
          <w:trHeight w:val="253"/>
          <w:jc w:val="center"/>
        </w:trPr>
        <w:tc>
          <w:tcPr>
            <w:tcW w:w="1804" w:type="dxa"/>
          </w:tcPr>
          <w:p w14:paraId="26020EBA"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7FBBF4D"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7247E453" w14:textId="77777777">
        <w:trPr>
          <w:trHeight w:val="253"/>
          <w:jc w:val="center"/>
        </w:trPr>
        <w:tc>
          <w:tcPr>
            <w:tcW w:w="1804" w:type="dxa"/>
          </w:tcPr>
          <w:p w14:paraId="61DEFCD2" w14:textId="77777777" w:rsidR="00A9733A" w:rsidRDefault="006E203C">
            <w:pPr>
              <w:spacing w:after="0"/>
              <w:rPr>
                <w:rFonts w:cstheme="minorHAnsi"/>
                <w:sz w:val="16"/>
                <w:szCs w:val="16"/>
              </w:rPr>
            </w:pPr>
            <w:r>
              <w:rPr>
                <w:rFonts w:cstheme="minorHAnsi" w:hint="eastAsia"/>
                <w:sz w:val="16"/>
                <w:szCs w:val="16"/>
              </w:rPr>
              <w:t>Huawei/HiSilicon</w:t>
            </w:r>
          </w:p>
        </w:tc>
        <w:tc>
          <w:tcPr>
            <w:tcW w:w="9230" w:type="dxa"/>
          </w:tcPr>
          <w:p w14:paraId="4295F50E"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We do not see the need to progress on this</w:t>
            </w:r>
            <w:r>
              <w:rPr>
                <w:rFonts w:eastAsiaTheme="minorEastAsia"/>
                <w:sz w:val="16"/>
                <w:szCs w:val="16"/>
                <w:lang w:eastAsia="zh-CN"/>
              </w:rPr>
              <w:t>, especially how this “maximum difference” can be determined and compared against a threshold.</w:t>
            </w:r>
          </w:p>
          <w:p w14:paraId="0DE70217" w14:textId="77777777" w:rsidR="00A9733A" w:rsidRDefault="006E203C">
            <w:pPr>
              <w:spacing w:after="0"/>
              <w:rPr>
                <w:rFonts w:eastAsiaTheme="minorEastAsia"/>
                <w:sz w:val="16"/>
                <w:szCs w:val="16"/>
                <w:lang w:eastAsia="zh-CN"/>
              </w:rPr>
            </w:pPr>
            <w:r>
              <w:rPr>
                <w:rFonts w:eastAsiaTheme="minorEastAsia"/>
                <w:sz w:val="16"/>
                <w:szCs w:val="16"/>
                <w:lang w:eastAsia="zh-CN"/>
              </w:rPr>
              <w:t>This can be somehow more of the implementation issue.</w:t>
            </w:r>
          </w:p>
        </w:tc>
      </w:tr>
      <w:tr w:rsidR="00A9733A" w14:paraId="76EA8EAA" w14:textId="77777777">
        <w:trPr>
          <w:trHeight w:val="253"/>
          <w:jc w:val="center"/>
        </w:trPr>
        <w:tc>
          <w:tcPr>
            <w:tcW w:w="1804" w:type="dxa"/>
          </w:tcPr>
          <w:p w14:paraId="4B0F384A"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1EF5DB4"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Support. This is actually the definition of TEG.</w:t>
            </w:r>
          </w:p>
        </w:tc>
      </w:tr>
      <w:tr w:rsidR="00A9733A" w14:paraId="267F8BED" w14:textId="77777777">
        <w:trPr>
          <w:trHeight w:val="253"/>
          <w:jc w:val="center"/>
        </w:trPr>
        <w:tc>
          <w:tcPr>
            <w:tcW w:w="1804" w:type="dxa"/>
          </w:tcPr>
          <w:p w14:paraId="1F700C8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89CE81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What’s the additional information compared to the definition of Tx/Rx TEG? </w:t>
            </w:r>
          </w:p>
        </w:tc>
      </w:tr>
      <w:tr w:rsidR="00A9733A" w14:paraId="1748356C" w14:textId="77777777">
        <w:trPr>
          <w:trHeight w:val="253"/>
          <w:jc w:val="center"/>
        </w:trPr>
        <w:tc>
          <w:tcPr>
            <w:tcW w:w="1804" w:type="dxa"/>
          </w:tcPr>
          <w:p w14:paraId="0627BBF9"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D62EDC3"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Support.  But suggest to add ‘FFS on how temporal variations of the timing errors are handled’ as sub-bullets.</w:t>
            </w:r>
          </w:p>
        </w:tc>
      </w:tr>
      <w:tr w:rsidR="00A9733A" w14:paraId="01E0C05D" w14:textId="77777777">
        <w:trPr>
          <w:trHeight w:val="253"/>
          <w:jc w:val="center"/>
        </w:trPr>
        <w:tc>
          <w:tcPr>
            <w:tcW w:w="1804" w:type="dxa"/>
          </w:tcPr>
          <w:p w14:paraId="48363312" w14:textId="77777777" w:rsidR="00A9733A" w:rsidRDefault="006E203C">
            <w:pPr>
              <w:spacing w:after="0"/>
              <w:rPr>
                <w:rFonts w:cstheme="minorHAnsi"/>
                <w:sz w:val="16"/>
                <w:szCs w:val="16"/>
              </w:rPr>
            </w:pPr>
            <w:r>
              <w:rPr>
                <w:rFonts w:cstheme="minorHAnsi" w:hint="eastAsia"/>
                <w:sz w:val="16"/>
                <w:szCs w:val="16"/>
              </w:rPr>
              <w:t>MTK</w:t>
            </w:r>
          </w:p>
        </w:tc>
        <w:tc>
          <w:tcPr>
            <w:tcW w:w="9230" w:type="dxa"/>
          </w:tcPr>
          <w:p w14:paraId="62521447" w14:textId="77777777" w:rsidR="00A9733A" w:rsidRDefault="006E203C">
            <w:pPr>
              <w:spacing w:after="0"/>
              <w:rPr>
                <w:rFonts w:eastAsiaTheme="minorEastAsia"/>
                <w:sz w:val="16"/>
                <w:szCs w:val="16"/>
                <w:lang w:eastAsia="zh-CN"/>
              </w:rPr>
            </w:pPr>
            <w:r>
              <w:rPr>
                <w:rFonts w:eastAsiaTheme="minorEastAsia"/>
                <w:sz w:val="16"/>
                <w:szCs w:val="16"/>
                <w:lang w:eastAsia="zh-CN"/>
              </w:rPr>
              <w:t>We don't support both. And there is n</w:t>
            </w:r>
            <w:r>
              <w:rPr>
                <w:rFonts w:eastAsiaTheme="minorEastAsia" w:hint="eastAsia"/>
                <w:sz w:val="16"/>
                <w:szCs w:val="16"/>
                <w:lang w:eastAsia="zh-CN"/>
              </w:rPr>
              <w:t xml:space="preserve">o </w:t>
            </w:r>
            <w:r>
              <w:rPr>
                <w:rFonts w:eastAsiaTheme="minorEastAsia"/>
                <w:sz w:val="16"/>
                <w:szCs w:val="16"/>
                <w:lang w:eastAsia="zh-CN"/>
              </w:rPr>
              <w:t>need to define the threshold, as long as RAN4 requirement could be met</w:t>
            </w:r>
          </w:p>
        </w:tc>
      </w:tr>
      <w:tr w:rsidR="00A9733A" w14:paraId="5664BB14" w14:textId="77777777">
        <w:trPr>
          <w:trHeight w:val="253"/>
          <w:jc w:val="center"/>
        </w:trPr>
        <w:tc>
          <w:tcPr>
            <w:tcW w:w="1804" w:type="dxa"/>
          </w:tcPr>
          <w:p w14:paraId="264057B9" w14:textId="77777777" w:rsidR="00A9733A" w:rsidRDefault="006E203C">
            <w:pPr>
              <w:spacing w:after="0"/>
              <w:rPr>
                <w:rFonts w:cstheme="minorHAnsi"/>
                <w:sz w:val="16"/>
                <w:szCs w:val="16"/>
              </w:rPr>
            </w:pPr>
            <w:r>
              <w:rPr>
                <w:rFonts w:cstheme="minorHAnsi"/>
                <w:sz w:val="16"/>
                <w:szCs w:val="16"/>
              </w:rPr>
              <w:t>Qualcomm</w:t>
            </w:r>
          </w:p>
        </w:tc>
        <w:tc>
          <w:tcPr>
            <w:tcW w:w="9230" w:type="dxa"/>
          </w:tcPr>
          <w:p w14:paraId="0D7226EF"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 thought we already agreed that will be a “threshold” in the previous agreement. We called: “margin”. </w:t>
            </w:r>
          </w:p>
          <w:p w14:paraId="6F4C5751" w14:textId="77777777" w:rsidR="00A9733A" w:rsidRDefault="00A9733A">
            <w:pPr>
              <w:spacing w:after="0"/>
              <w:rPr>
                <w:rFonts w:eastAsiaTheme="minorEastAsia"/>
                <w:sz w:val="16"/>
                <w:szCs w:val="16"/>
                <w:lang w:eastAsia="zh-CN"/>
              </w:rPr>
            </w:pPr>
          </w:p>
          <w:p w14:paraId="5EBEBCFA"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prefer to discuss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all together, and not just </w:t>
            </w:r>
            <w:proofErr w:type="spellStart"/>
            <w:r>
              <w:rPr>
                <w:rFonts w:eastAsiaTheme="minorEastAsia"/>
                <w:sz w:val="16"/>
                <w:szCs w:val="16"/>
                <w:lang w:eastAsia="zh-CN"/>
              </w:rPr>
              <w:t>TxTEG</w:t>
            </w:r>
            <w:proofErr w:type="spellEnd"/>
            <w:r>
              <w:rPr>
                <w:rFonts w:eastAsiaTheme="minorEastAsia"/>
                <w:sz w:val="16"/>
                <w:szCs w:val="16"/>
                <w:lang w:eastAsia="zh-CN"/>
              </w:rPr>
              <w:t xml:space="preserve"> and </w:t>
            </w:r>
            <w:proofErr w:type="spellStart"/>
            <w:r>
              <w:rPr>
                <w:rFonts w:eastAsiaTheme="minorEastAsia"/>
                <w:sz w:val="16"/>
                <w:szCs w:val="16"/>
                <w:lang w:eastAsia="zh-CN"/>
              </w:rPr>
              <w:t>RxTEG</w:t>
            </w:r>
            <w:proofErr w:type="spellEnd"/>
            <w:r>
              <w:rPr>
                <w:rFonts w:eastAsiaTheme="minorEastAsia"/>
                <w:sz w:val="16"/>
                <w:szCs w:val="16"/>
                <w:lang w:eastAsia="zh-CN"/>
              </w:rPr>
              <w:t xml:space="preserve">. </w:t>
            </w:r>
          </w:p>
        </w:tc>
      </w:tr>
      <w:tr w:rsidR="00A9733A" w14:paraId="66DA854C" w14:textId="77777777">
        <w:trPr>
          <w:trHeight w:val="253"/>
          <w:jc w:val="center"/>
        </w:trPr>
        <w:tc>
          <w:tcPr>
            <w:tcW w:w="1804" w:type="dxa"/>
          </w:tcPr>
          <w:p w14:paraId="7169DC8F"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053F422E"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wonder there is a connection between proposal 2-1 and proposal 2-4. </w:t>
            </w:r>
            <w:r>
              <w:rPr>
                <w:rFonts w:eastAsiaTheme="minorEastAsia"/>
                <w:sz w:val="16"/>
                <w:szCs w:val="16"/>
                <w:lang w:val="en-US" w:eastAsia="zh-CN"/>
              </w:rPr>
              <w:t xml:space="preserve">That is, whether proposal 2-1 should be answered first that the timing error difference can be measured by the </w:t>
            </w:r>
            <w:proofErr w:type="gramStart"/>
            <w:r>
              <w:rPr>
                <w:rFonts w:eastAsiaTheme="minorEastAsia"/>
                <w:sz w:val="16"/>
                <w:szCs w:val="16"/>
                <w:lang w:val="en-US" w:eastAsia="zh-CN"/>
              </w:rPr>
              <w:t>device(</w:t>
            </w:r>
            <w:proofErr w:type="spellStart"/>
            <w:proofErr w:type="gramEnd"/>
            <w:r>
              <w:rPr>
                <w:rFonts w:eastAsiaTheme="minorEastAsia"/>
                <w:sz w:val="16"/>
                <w:szCs w:val="16"/>
                <w:lang w:val="en-US" w:eastAsia="zh-CN"/>
              </w:rPr>
              <w:t>e.g</w:t>
            </w:r>
            <w:proofErr w:type="spellEnd"/>
            <w:r>
              <w:rPr>
                <w:rFonts w:eastAsiaTheme="minorEastAsia"/>
                <w:sz w:val="16"/>
                <w:szCs w:val="16"/>
                <w:lang w:val="en-US" w:eastAsia="zh-CN"/>
              </w:rPr>
              <w:t xml:space="preserve"> transmitter or receiver), then we can compare the timing error difference with the threshold.</w:t>
            </w:r>
          </w:p>
        </w:tc>
      </w:tr>
      <w:tr w:rsidR="00A9733A" w14:paraId="20F1B3AA" w14:textId="77777777">
        <w:trPr>
          <w:trHeight w:val="253"/>
          <w:jc w:val="center"/>
        </w:trPr>
        <w:tc>
          <w:tcPr>
            <w:tcW w:w="1804" w:type="dxa"/>
          </w:tcPr>
          <w:p w14:paraId="6838A35A"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5FDF9F5E" w14:textId="77777777" w:rsidR="00A9733A" w:rsidRDefault="006E203C">
            <w:pPr>
              <w:spacing w:after="0"/>
              <w:rPr>
                <w:rFonts w:eastAsiaTheme="minorEastAsia"/>
                <w:sz w:val="16"/>
                <w:szCs w:val="16"/>
                <w:lang w:eastAsia="zh-CN"/>
              </w:rPr>
            </w:pPr>
            <w:r>
              <w:rPr>
                <w:rFonts w:eastAsiaTheme="minorEastAsia"/>
                <w:sz w:val="16"/>
                <w:szCs w:val="16"/>
                <w:lang w:eastAsia="zh-CN"/>
              </w:rPr>
              <w:t>We have similar understanding that “margin’ was used in prior agreement for a similar classification purpose.</w:t>
            </w:r>
          </w:p>
        </w:tc>
      </w:tr>
      <w:tr w:rsidR="00A9733A" w14:paraId="4EF13484" w14:textId="77777777">
        <w:trPr>
          <w:trHeight w:val="253"/>
          <w:jc w:val="center"/>
        </w:trPr>
        <w:tc>
          <w:tcPr>
            <w:tcW w:w="1804" w:type="dxa"/>
          </w:tcPr>
          <w:p w14:paraId="7386446A"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0FB978A" w14:textId="77777777" w:rsidR="00A9733A" w:rsidRDefault="006E203C">
            <w:pPr>
              <w:spacing w:after="0"/>
              <w:rPr>
                <w:rFonts w:eastAsiaTheme="minorEastAsia"/>
                <w:sz w:val="16"/>
                <w:szCs w:val="16"/>
                <w:lang w:eastAsia="zh-CN"/>
              </w:rPr>
            </w:pPr>
            <w:r>
              <w:rPr>
                <w:rFonts w:eastAsia="Malgun Gothic"/>
                <w:sz w:val="16"/>
                <w:szCs w:val="16"/>
                <w:lang w:eastAsia="ko-KR"/>
              </w:rPr>
              <w:t>We think that a discussion on the proposal seems to be improper at this time and it is appropriate to discuss the proposal after the response from RAN4 as Proposal 2-2.</w:t>
            </w:r>
          </w:p>
        </w:tc>
      </w:tr>
      <w:tr w:rsidR="00A9733A" w14:paraId="3A5740F6" w14:textId="77777777">
        <w:trPr>
          <w:trHeight w:val="253"/>
          <w:jc w:val="center"/>
        </w:trPr>
        <w:tc>
          <w:tcPr>
            <w:tcW w:w="1804" w:type="dxa"/>
          </w:tcPr>
          <w:p w14:paraId="16788C51" w14:textId="77777777" w:rsidR="00A9733A" w:rsidRDefault="006E203C">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9230" w:type="dxa"/>
          </w:tcPr>
          <w:p w14:paraId="29ABAEA2" w14:textId="77777777" w:rsidR="00A9733A" w:rsidRDefault="006E203C">
            <w:pPr>
              <w:spacing w:after="0"/>
              <w:rPr>
                <w:rFonts w:eastAsia="Malgun Gothic"/>
                <w:sz w:val="16"/>
                <w:szCs w:val="16"/>
                <w:lang w:eastAsia="ko-KR"/>
              </w:rPr>
            </w:pPr>
            <w:r>
              <w:rPr>
                <w:rFonts w:eastAsiaTheme="minorEastAsia"/>
                <w:sz w:val="16"/>
                <w:szCs w:val="16"/>
                <w:lang w:eastAsia="zh-CN"/>
              </w:rPr>
              <w:t>We think it is not necessary. It is RAN4 tasks to define the margin. We think we should call it as “margin” as agreed in the previous meeting.</w:t>
            </w:r>
          </w:p>
        </w:tc>
      </w:tr>
      <w:tr w:rsidR="00A9733A" w14:paraId="390C5A41" w14:textId="77777777">
        <w:trPr>
          <w:trHeight w:val="253"/>
          <w:jc w:val="center"/>
        </w:trPr>
        <w:tc>
          <w:tcPr>
            <w:tcW w:w="1804" w:type="dxa"/>
          </w:tcPr>
          <w:p w14:paraId="4063FB7A" w14:textId="77777777" w:rsidR="00A9733A" w:rsidRDefault="006E203C">
            <w:pPr>
              <w:spacing w:after="0"/>
              <w:rPr>
                <w:rFonts w:eastAsiaTheme="minorEastAsia" w:cstheme="minorHAnsi"/>
                <w:sz w:val="16"/>
                <w:szCs w:val="16"/>
                <w:lang w:eastAsia="zh-CN"/>
              </w:rPr>
            </w:pPr>
            <w:r>
              <w:rPr>
                <w:rFonts w:cstheme="minorHAnsi"/>
                <w:sz w:val="16"/>
                <w:szCs w:val="16"/>
              </w:rPr>
              <w:t>Fraunhofer</w:t>
            </w:r>
          </w:p>
        </w:tc>
        <w:tc>
          <w:tcPr>
            <w:tcW w:w="9230" w:type="dxa"/>
          </w:tcPr>
          <w:p w14:paraId="56B3568E"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don’t see its really needed  </w:t>
            </w:r>
          </w:p>
        </w:tc>
      </w:tr>
      <w:tr w:rsidR="00A9733A" w14:paraId="7D3DA2BC" w14:textId="77777777">
        <w:trPr>
          <w:trHeight w:val="253"/>
          <w:jc w:val="center"/>
        </w:trPr>
        <w:tc>
          <w:tcPr>
            <w:tcW w:w="1804" w:type="dxa"/>
          </w:tcPr>
          <w:p w14:paraId="29EF5332" w14:textId="77777777" w:rsidR="00A9733A" w:rsidRDefault="006E203C">
            <w:pPr>
              <w:spacing w:after="0"/>
              <w:rPr>
                <w:rFonts w:cstheme="minorHAnsi"/>
                <w:sz w:val="16"/>
                <w:szCs w:val="16"/>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5D576800" w14:textId="77777777" w:rsidR="00A9733A" w:rsidRDefault="006E203C">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t</w:t>
            </w:r>
            <w:r>
              <w:rPr>
                <w:rFonts w:eastAsiaTheme="minorEastAsia"/>
                <w:sz w:val="16"/>
                <w:szCs w:val="16"/>
                <w:lang w:eastAsia="zh-CN"/>
              </w:rPr>
              <w:t>’</w:t>
            </w:r>
            <w:r>
              <w:rPr>
                <w:rFonts w:eastAsiaTheme="minorEastAsia" w:hint="eastAsia"/>
                <w:sz w:val="16"/>
                <w:szCs w:val="16"/>
                <w:lang w:eastAsia="zh-CN"/>
              </w:rPr>
              <w:t>s premature to discuss, we are not even clear on the value range of TE or TEG, which is somehow quite related.</w:t>
            </w:r>
          </w:p>
        </w:tc>
      </w:tr>
      <w:tr w:rsidR="00A9733A" w14:paraId="0E9FDEFA" w14:textId="77777777">
        <w:trPr>
          <w:trHeight w:val="253"/>
          <w:jc w:val="center"/>
        </w:trPr>
        <w:tc>
          <w:tcPr>
            <w:tcW w:w="1804" w:type="dxa"/>
          </w:tcPr>
          <w:p w14:paraId="4099053A" w14:textId="77777777" w:rsidR="00A9733A" w:rsidRDefault="006E20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96A5085"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believe main bullets are agreed as definition in last meeting. </w:t>
            </w:r>
          </w:p>
        </w:tc>
      </w:tr>
      <w:tr w:rsidR="00A9733A" w14:paraId="354436D6" w14:textId="77777777">
        <w:trPr>
          <w:trHeight w:val="253"/>
          <w:jc w:val="center"/>
        </w:trPr>
        <w:tc>
          <w:tcPr>
            <w:tcW w:w="1804" w:type="dxa"/>
          </w:tcPr>
          <w:p w14:paraId="2639DC70" w14:textId="77777777" w:rsidR="00A9733A" w:rsidRDefault="006E203C">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14CA7055" w14:textId="77777777" w:rsidR="00A9733A" w:rsidRDefault="006E203C">
            <w:pPr>
              <w:spacing w:after="0"/>
              <w:rPr>
                <w:rFonts w:eastAsiaTheme="minorEastAsia"/>
                <w:sz w:val="16"/>
                <w:szCs w:val="16"/>
                <w:lang w:eastAsia="zh-CN"/>
              </w:rPr>
            </w:pPr>
            <w:r>
              <w:rPr>
                <w:rFonts w:eastAsiaTheme="minorEastAsia"/>
                <w:sz w:val="16"/>
                <w:szCs w:val="16"/>
                <w:lang w:eastAsia="zh-CN"/>
              </w:rPr>
              <w:t>TEG definition is associated with certain margin (agreed at the previous meeting). The margin details can be further discussed by RAN4.</w:t>
            </w:r>
          </w:p>
        </w:tc>
      </w:tr>
    </w:tbl>
    <w:p w14:paraId="14F86DF0" w14:textId="77777777" w:rsidR="00A9733A" w:rsidRDefault="00A9733A">
      <w:pPr>
        <w:rPr>
          <w:rFonts w:eastAsia="宋体"/>
          <w:szCs w:val="24"/>
          <w:lang w:eastAsia="zh-CN"/>
        </w:rPr>
      </w:pPr>
    </w:p>
    <w:p w14:paraId="199E3A86" w14:textId="77777777" w:rsidR="00A9733A" w:rsidRDefault="00A9733A">
      <w:pPr>
        <w:rPr>
          <w:rFonts w:eastAsia="宋体"/>
          <w:szCs w:val="24"/>
          <w:lang w:eastAsia="zh-CN"/>
        </w:rPr>
      </w:pPr>
    </w:p>
    <w:p w14:paraId="6637F235" w14:textId="77777777" w:rsidR="00A9733A" w:rsidRDefault="006E203C">
      <w:pPr>
        <w:pStyle w:val="Heading1"/>
      </w:pPr>
      <w:r>
        <w:t xml:space="preserve">Methods for mitigating UE/TRP Tx/Rx timing errors </w:t>
      </w:r>
    </w:p>
    <w:p w14:paraId="0B53B8B1" w14:textId="77777777" w:rsidR="00A9733A" w:rsidRDefault="006E203C">
      <w:pPr>
        <w:pStyle w:val="Subtitle"/>
        <w:rPr>
          <w:rFonts w:ascii="Times New Roman" w:hAnsi="Times New Roman" w:cs="Times New Roman"/>
        </w:rPr>
      </w:pPr>
      <w:r>
        <w:rPr>
          <w:rFonts w:ascii="Times New Roman" w:hAnsi="Times New Roman" w:cs="Times New Roman"/>
        </w:rPr>
        <w:t>Background</w:t>
      </w:r>
    </w:p>
    <w:p w14:paraId="25E1252F" w14:textId="77777777" w:rsidR="00A9733A" w:rsidRDefault="006E203C">
      <w:r>
        <w:lastRenderedPageBreak/>
        <w:t>In RAN1#104e, RAN1 reached the conclusions on the options to be studied for mitigating TRP Tx timing errors and/or UE Rx timing errors for DL TDOA, UL TDOA and DL+UL positioning. There are a significant number of options to be studied. In this meeting, we are targeting to decide on which of the options should be supported in Rel-17.</w:t>
      </w:r>
    </w:p>
    <w:p w14:paraId="495C4F78" w14:textId="77777777" w:rsidR="00A9733A" w:rsidRDefault="00A9733A"/>
    <w:p w14:paraId="75618ECC" w14:textId="77777777" w:rsidR="00A9733A" w:rsidRDefault="006E203C">
      <w:pPr>
        <w:pStyle w:val="Subtitle"/>
        <w:rPr>
          <w:rFonts w:ascii="Times New Roman" w:hAnsi="Times New Roman" w:cs="Times New Roman"/>
        </w:rPr>
      </w:pPr>
      <w:r>
        <w:rPr>
          <w:rFonts w:ascii="Times New Roman" w:hAnsi="Times New Roman" w:cs="Times New Roman"/>
        </w:rPr>
        <w:t>Submitted Proposals (maybe for all positioning solutions)</w:t>
      </w:r>
    </w:p>
    <w:p w14:paraId="3AB03101" w14:textId="77777777" w:rsidR="00A9733A" w:rsidRDefault="006E203C">
      <w:pPr>
        <w:pStyle w:val="3GPPAgreements"/>
        <w:numPr>
          <w:ilvl w:val="0"/>
          <w:numId w:val="34"/>
        </w:numPr>
      </w:pPr>
      <w:r>
        <w:t xml:space="preserve">(ZTE </w:t>
      </w:r>
      <w:hyperlink r:id="rId29" w:history="1">
        <w:r>
          <w:rPr>
            <w:rStyle w:val="Hyperlink"/>
          </w:rPr>
          <w:t>R1-2102668</w:t>
        </w:r>
      </w:hyperlink>
      <w:r>
        <w:t>[6]) Proposal 1: Support to indicate TEG information or identification in the configuration or report for multi-RTT, DL-TDOA and UL-TDOA method</w:t>
      </w:r>
    </w:p>
    <w:p w14:paraId="1454C7CF" w14:textId="77777777" w:rsidR="00A9733A" w:rsidRDefault="006E203C">
      <w:pPr>
        <w:pStyle w:val="3GPPAgreements"/>
        <w:numPr>
          <w:ilvl w:val="0"/>
          <w:numId w:val="34"/>
        </w:numPr>
      </w:pPr>
      <w:r>
        <w:t xml:space="preserve">CMCC </w:t>
      </w:r>
      <w:hyperlink r:id="rId30" w:history="1">
        <w:r>
          <w:rPr>
            <w:rStyle w:val="Hyperlink"/>
          </w:rPr>
          <w:t>R1-2102886</w:t>
        </w:r>
      </w:hyperlink>
      <w:r>
        <w:t>[8]) Proposal 5: Support signalling enhancements to allow the LMF to deliver the timing errors to UEs using UE-based positioning</w:t>
      </w:r>
    </w:p>
    <w:p w14:paraId="13821EE1" w14:textId="77777777" w:rsidR="00A9733A" w:rsidRDefault="006E203C">
      <w:pPr>
        <w:pStyle w:val="3GPPAgreements"/>
        <w:numPr>
          <w:ilvl w:val="0"/>
          <w:numId w:val="34"/>
        </w:numPr>
      </w:pPr>
      <w:r>
        <w:t>(</w:t>
      </w:r>
      <w:proofErr w:type="spellStart"/>
      <w:r>
        <w:t>InterDigital</w:t>
      </w:r>
      <w:proofErr w:type="spellEnd"/>
      <w:r>
        <w:t xml:space="preserve">  </w:t>
      </w:r>
      <w:hyperlink r:id="rId31" w:history="1">
        <w:r>
          <w:rPr>
            <w:rStyle w:val="Hyperlink"/>
          </w:rPr>
          <w:t>R1-2103005</w:t>
        </w:r>
      </w:hyperlink>
      <w:r>
        <w:t xml:space="preserve"> [10]) Proposal 7: Study conditions under which  the Tx/Rx timing errors may be sent from the LMF to the UE</w:t>
      </w:r>
    </w:p>
    <w:p w14:paraId="01E74694" w14:textId="77777777" w:rsidR="00A9733A" w:rsidRDefault="006E203C">
      <w:pPr>
        <w:pStyle w:val="3GPPAgreements"/>
        <w:numPr>
          <w:ilvl w:val="0"/>
          <w:numId w:val="34"/>
        </w:numPr>
      </w:pPr>
      <w:r>
        <w:t xml:space="preserve">(Intel </w:t>
      </w:r>
      <w:hyperlink r:id="rId32" w:history="1">
        <w:r>
          <w:rPr>
            <w:rStyle w:val="Hyperlink"/>
          </w:rPr>
          <w:t>R1-2103035</w:t>
        </w:r>
      </w:hyperlink>
      <w:r>
        <w:t>[11])Proposal 5:Support introduction of gNB/TRP TX TEG ID associated with the DL PRS Resource ID (or multiple IDs) and/or DL PRS Resource Set ID (or multiple IDs)</w:t>
      </w:r>
    </w:p>
    <w:p w14:paraId="208B4F05" w14:textId="77777777" w:rsidR="00A9733A" w:rsidRDefault="006E203C">
      <w:pPr>
        <w:pStyle w:val="3GPPAgreements"/>
        <w:numPr>
          <w:ilvl w:val="0"/>
          <w:numId w:val="34"/>
        </w:numPr>
      </w:pPr>
      <w:r>
        <w:t xml:space="preserve">(Intel </w:t>
      </w:r>
      <w:hyperlink r:id="rId33" w:history="1">
        <w:r>
          <w:rPr>
            <w:rStyle w:val="Hyperlink"/>
          </w:rPr>
          <w:t>R1-2103035</w:t>
        </w:r>
      </w:hyperlink>
      <w:r>
        <w:t>[11])Proposal 6: Support introduction of UE TX TEG ID associated with the SRS Resource ID (or multiple IDs) and/or SRS Resource Set ID (or multiple IDs)</w:t>
      </w:r>
    </w:p>
    <w:p w14:paraId="1B632F97" w14:textId="77777777" w:rsidR="00A9733A" w:rsidRDefault="006E203C">
      <w:pPr>
        <w:pStyle w:val="3GPPText"/>
        <w:numPr>
          <w:ilvl w:val="1"/>
          <w:numId w:val="39"/>
        </w:numPr>
        <w:spacing w:line="240" w:lineRule="auto"/>
        <w:textAlignment w:val="auto"/>
        <w:rPr>
          <w:sz w:val="20"/>
        </w:rPr>
      </w:pPr>
      <w:r>
        <w:rPr>
          <w:sz w:val="20"/>
        </w:rPr>
        <w:t xml:space="preserve"> (Intel </w:t>
      </w:r>
      <w:hyperlink r:id="rId34" w:history="1">
        <w:r>
          <w:rPr>
            <w:rStyle w:val="Hyperlink"/>
            <w:sz w:val="20"/>
          </w:rPr>
          <w:t>R1-2103035</w:t>
        </w:r>
      </w:hyperlink>
      <w:r>
        <w:rPr>
          <w:sz w:val="20"/>
        </w:rPr>
        <w:t>[11])Proposal 4: Support TX/RX timing errors measurement report signaling from gNB/TRP to LMF and/or reference device to LMF, including the following information/measurements:</w:t>
      </w:r>
    </w:p>
    <w:p w14:paraId="472563E2" w14:textId="77777777" w:rsidR="00A9733A" w:rsidRDefault="006E203C">
      <w:pPr>
        <w:pStyle w:val="3GPPAgreements"/>
        <w:numPr>
          <w:ilvl w:val="1"/>
          <w:numId w:val="34"/>
        </w:numPr>
        <w:spacing w:line="240" w:lineRule="auto"/>
        <w:ind w:left="567"/>
      </w:pPr>
      <w:r>
        <w:t>For the DL-TDOA positioning method, report time difference value (RSTD) (</w:t>
      </w:r>
      <w:proofErr w:type="spellStart"/>
      <w:r>
        <w:rPr>
          <w:i/>
          <w:iCs/>
        </w:rPr>
        <w:t>t</w:t>
      </w:r>
      <w:r>
        <w:rPr>
          <w:i/>
          <w:iCs/>
          <w:vertAlign w:val="subscript"/>
        </w:rPr>
        <w:t>i</w:t>
      </w:r>
      <w:r>
        <w:rPr>
          <w:vertAlign w:val="subscript"/>
        </w:rPr>
        <w:t>-</w:t>
      </w:r>
      <w:r>
        <w:rPr>
          <w:i/>
          <w:iCs/>
          <w:vertAlign w:val="subscript"/>
        </w:rPr>
        <w:t>RD</w:t>
      </w:r>
      <w:r>
        <w:rPr>
          <w:i/>
          <w:iCs/>
          <w:vertAlign w:val="superscript"/>
        </w:rPr>
        <w:t>l</w:t>
      </w:r>
      <w:r>
        <w:rPr>
          <w:i/>
          <w:iCs/>
          <w:sz w:val="18"/>
          <w:szCs w:val="16"/>
          <w:vertAlign w:val="superscript"/>
        </w:rPr>
        <w:t>i</w:t>
      </w:r>
      <w:r>
        <w:rPr>
          <w:vertAlign w:val="superscript"/>
        </w:rPr>
        <w:t>,</w:t>
      </w:r>
      <w:r>
        <w:rPr>
          <w:i/>
          <w:iCs/>
          <w:vertAlign w:val="superscript"/>
        </w:rPr>
        <w:t>n</w:t>
      </w:r>
      <w:proofErr w:type="spellEnd"/>
      <w:r>
        <w:t xml:space="preserve"> – </w:t>
      </w:r>
      <w:proofErr w:type="spellStart"/>
      <w:r>
        <w:rPr>
          <w:i/>
          <w:iCs/>
        </w:rPr>
        <w:t>t</w:t>
      </w:r>
      <w:r>
        <w:rPr>
          <w:i/>
          <w:iCs/>
          <w:vertAlign w:val="subscript"/>
        </w:rPr>
        <w:t>j</w:t>
      </w:r>
      <w:r>
        <w:rPr>
          <w:vertAlign w:val="subscript"/>
        </w:rPr>
        <w:t>-</w:t>
      </w:r>
      <w:r>
        <w:rPr>
          <w:i/>
          <w:iCs/>
          <w:vertAlign w:val="subscript"/>
        </w:rPr>
        <w:t>RD</w:t>
      </w:r>
      <w:r>
        <w:rPr>
          <w:i/>
          <w:iCs/>
          <w:vertAlign w:val="superscript"/>
        </w:rPr>
        <w:t>l</w:t>
      </w:r>
      <w:r>
        <w:rPr>
          <w:i/>
          <w:iCs/>
          <w:sz w:val="18"/>
          <w:szCs w:val="16"/>
          <w:vertAlign w:val="superscript"/>
        </w:rPr>
        <w:t>j</w:t>
      </w:r>
      <w:r>
        <w:rPr>
          <w:vertAlign w:val="superscript"/>
        </w:rPr>
        <w:t>,</w:t>
      </w:r>
      <w:r>
        <w:rPr>
          <w:i/>
          <w:iCs/>
          <w:vertAlign w:val="superscript"/>
        </w:rPr>
        <w:t>n</w:t>
      </w:r>
      <w:proofErr w:type="spellEnd"/>
      <w:r>
        <w:t xml:space="preserve">) between the </w:t>
      </w:r>
      <w:proofErr w:type="spellStart"/>
      <w:r>
        <w:rPr>
          <w:i/>
          <w:iCs/>
        </w:rPr>
        <w:t>i</w:t>
      </w:r>
      <w:r>
        <w:rPr>
          <w:vertAlign w:val="superscript"/>
        </w:rPr>
        <w:t>th</w:t>
      </w:r>
      <w:proofErr w:type="spellEnd"/>
      <w:r>
        <w:t xml:space="preserve"> gNB/TRP with the </w:t>
      </w:r>
      <w:proofErr w:type="spellStart"/>
      <w:r>
        <w:rPr>
          <w:i/>
          <w:iCs/>
        </w:rPr>
        <w:t>l</w:t>
      </w:r>
      <w:r>
        <w:rPr>
          <w:i/>
          <w:iCs/>
          <w:vertAlign w:val="subscript"/>
        </w:rPr>
        <w:t>i</w:t>
      </w:r>
      <w:r>
        <w:rPr>
          <w:vertAlign w:val="superscript"/>
        </w:rPr>
        <w:t>th</w:t>
      </w:r>
      <w:proofErr w:type="spellEnd"/>
      <w:r>
        <w:t xml:space="preserve"> TX TEG and the reference device with the </w:t>
      </w:r>
      <w:r>
        <w:rPr>
          <w:i/>
          <w:iCs/>
        </w:rPr>
        <w:t>n</w:t>
      </w:r>
      <w:r>
        <w:rPr>
          <w:vertAlign w:val="superscript"/>
        </w:rPr>
        <w:t>th</w:t>
      </w:r>
      <w:r>
        <w:t xml:space="preserve"> RX TEG and the </w:t>
      </w:r>
      <w:proofErr w:type="spellStart"/>
      <w:r>
        <w:rPr>
          <w:i/>
          <w:iCs/>
        </w:rPr>
        <w:t>j</w:t>
      </w:r>
      <w:r>
        <w:rPr>
          <w:vertAlign w:val="superscript"/>
        </w:rPr>
        <w:t>th</w:t>
      </w:r>
      <w:proofErr w:type="spellEnd"/>
      <w:r>
        <w:t xml:space="preserve"> gNB/TRP with the </w:t>
      </w:r>
      <w:proofErr w:type="spellStart"/>
      <w:r>
        <w:rPr>
          <w:i/>
          <w:iCs/>
        </w:rPr>
        <w:t>l</w:t>
      </w:r>
      <w:r>
        <w:rPr>
          <w:i/>
          <w:iCs/>
          <w:vertAlign w:val="subscript"/>
        </w:rPr>
        <w:t>j</w:t>
      </w:r>
      <w:r>
        <w:rPr>
          <w:vertAlign w:val="superscript"/>
        </w:rPr>
        <w:t>th</w:t>
      </w:r>
      <w:proofErr w:type="spellEnd"/>
      <w:r>
        <w:t xml:space="preserve"> TX TEG and the reference device with the </w:t>
      </w:r>
      <w:r>
        <w:rPr>
          <w:i/>
          <w:iCs/>
        </w:rPr>
        <w:t>n</w:t>
      </w:r>
      <w:r>
        <w:rPr>
          <w:vertAlign w:val="superscript"/>
        </w:rPr>
        <w:t>th</w:t>
      </w:r>
      <w:r>
        <w:t xml:space="preserve"> RX TEG</w:t>
      </w:r>
    </w:p>
    <w:p w14:paraId="0075BF81" w14:textId="77777777" w:rsidR="00A9733A" w:rsidRDefault="006E203C">
      <w:pPr>
        <w:pStyle w:val="3GPPAgreements"/>
        <w:numPr>
          <w:ilvl w:val="1"/>
          <w:numId w:val="34"/>
        </w:numPr>
        <w:spacing w:line="240" w:lineRule="auto"/>
        <w:ind w:left="567"/>
      </w:pPr>
      <w:r>
        <w:t>For the UL-TDOA positioning method, report time difference value (RTOA) (</w:t>
      </w:r>
      <w:proofErr w:type="spellStart"/>
      <w:r>
        <w:rPr>
          <w:i/>
          <w:iCs/>
        </w:rPr>
        <w:t>t</w:t>
      </w:r>
      <w:r>
        <w:rPr>
          <w:i/>
          <w:iCs/>
          <w:vertAlign w:val="subscript"/>
        </w:rPr>
        <w:t>RD</w:t>
      </w:r>
      <w:r>
        <w:rPr>
          <w:vertAlign w:val="subscript"/>
        </w:rPr>
        <w:t>-</w:t>
      </w:r>
      <w:r>
        <w:rPr>
          <w:i/>
          <w:iCs/>
          <w:vertAlign w:val="subscript"/>
        </w:rPr>
        <w:t>i</w:t>
      </w:r>
      <w:r>
        <w:rPr>
          <w:i/>
          <w:iCs/>
          <w:vertAlign w:val="superscript"/>
        </w:rPr>
        <w:t>m</w:t>
      </w:r>
      <w:r>
        <w:rPr>
          <w:vertAlign w:val="superscript"/>
        </w:rPr>
        <w:t>,</w:t>
      </w:r>
      <w:r>
        <w:rPr>
          <w:i/>
          <w:iCs/>
          <w:vertAlign w:val="superscript"/>
        </w:rPr>
        <w:t>k</w:t>
      </w:r>
      <w:r>
        <w:rPr>
          <w:i/>
          <w:iCs/>
          <w:sz w:val="18"/>
          <w:szCs w:val="16"/>
          <w:vertAlign w:val="superscript"/>
        </w:rPr>
        <w:t>i</w:t>
      </w:r>
      <w:proofErr w:type="spellEnd"/>
      <w:r>
        <w:t xml:space="preserve"> – </w:t>
      </w:r>
      <w:proofErr w:type="spellStart"/>
      <w:r>
        <w:rPr>
          <w:i/>
          <w:iCs/>
        </w:rPr>
        <w:t>t</w:t>
      </w:r>
      <w:r>
        <w:rPr>
          <w:i/>
          <w:iCs/>
          <w:vertAlign w:val="subscript"/>
        </w:rPr>
        <w:t>RD</w:t>
      </w:r>
      <w:r>
        <w:rPr>
          <w:vertAlign w:val="subscript"/>
        </w:rPr>
        <w:t>-</w:t>
      </w:r>
      <w:r>
        <w:rPr>
          <w:i/>
          <w:iCs/>
          <w:vertAlign w:val="subscript"/>
        </w:rPr>
        <w:t>j</w:t>
      </w:r>
      <w:r>
        <w:rPr>
          <w:i/>
          <w:iCs/>
          <w:vertAlign w:val="superscript"/>
        </w:rPr>
        <w:t>m</w:t>
      </w:r>
      <w:r>
        <w:rPr>
          <w:vertAlign w:val="superscript"/>
        </w:rPr>
        <w:t>,</w:t>
      </w:r>
      <w:r>
        <w:rPr>
          <w:i/>
          <w:iCs/>
          <w:vertAlign w:val="superscript"/>
        </w:rPr>
        <w:t>k</w:t>
      </w:r>
      <w:r>
        <w:rPr>
          <w:i/>
          <w:iCs/>
          <w:sz w:val="18"/>
          <w:szCs w:val="16"/>
          <w:vertAlign w:val="superscript"/>
        </w:rPr>
        <w:t>j</w:t>
      </w:r>
      <w:proofErr w:type="spellEnd"/>
      <w:r>
        <w:t xml:space="preserve">) between the reference device with the </w:t>
      </w:r>
      <w:proofErr w:type="spellStart"/>
      <w:r>
        <w:rPr>
          <w:i/>
          <w:iCs/>
        </w:rPr>
        <w:t>m</w:t>
      </w:r>
      <w:r>
        <w:rPr>
          <w:vertAlign w:val="superscript"/>
        </w:rPr>
        <w:t>th</w:t>
      </w:r>
      <w:proofErr w:type="spellEnd"/>
      <w:r>
        <w:t xml:space="preserve"> TX TEG and the </w:t>
      </w:r>
      <w:proofErr w:type="spellStart"/>
      <w:r>
        <w:rPr>
          <w:i/>
          <w:iCs/>
        </w:rPr>
        <w:t>i</w:t>
      </w:r>
      <w:r>
        <w:rPr>
          <w:vertAlign w:val="superscript"/>
        </w:rPr>
        <w:t>th</w:t>
      </w:r>
      <w:proofErr w:type="spellEnd"/>
      <w:r>
        <w:t xml:space="preserve"> gNB/TRP with the </w:t>
      </w:r>
      <w:r>
        <w:rPr>
          <w:i/>
          <w:iCs/>
        </w:rPr>
        <w:t>k</w:t>
      </w:r>
      <w:r>
        <w:rPr>
          <w:i/>
          <w:iCs/>
          <w:vertAlign w:val="subscript"/>
        </w:rPr>
        <w:t>i</w:t>
      </w:r>
      <w:r>
        <w:rPr>
          <w:vertAlign w:val="superscript"/>
        </w:rPr>
        <w:t>th</w:t>
      </w:r>
      <w:r>
        <w:t xml:space="preserve"> RX TEG and the reference device with the </w:t>
      </w:r>
      <w:proofErr w:type="spellStart"/>
      <w:r>
        <w:rPr>
          <w:i/>
          <w:iCs/>
        </w:rPr>
        <w:t>m</w:t>
      </w:r>
      <w:r>
        <w:rPr>
          <w:vertAlign w:val="superscript"/>
        </w:rPr>
        <w:t>th</w:t>
      </w:r>
      <w:proofErr w:type="spellEnd"/>
      <w:r>
        <w:t xml:space="preserve"> TX TEG and the </w:t>
      </w:r>
      <w:proofErr w:type="spellStart"/>
      <w:r>
        <w:rPr>
          <w:i/>
          <w:iCs/>
        </w:rPr>
        <w:t>j</w:t>
      </w:r>
      <w:r>
        <w:rPr>
          <w:vertAlign w:val="superscript"/>
        </w:rPr>
        <w:t>th</w:t>
      </w:r>
      <w:proofErr w:type="spellEnd"/>
      <w:r>
        <w:t xml:space="preserve"> gNB/TRP with the </w:t>
      </w:r>
      <w:proofErr w:type="spellStart"/>
      <w:r>
        <w:rPr>
          <w:i/>
          <w:iCs/>
        </w:rPr>
        <w:t>k</w:t>
      </w:r>
      <w:r>
        <w:rPr>
          <w:i/>
          <w:iCs/>
          <w:vertAlign w:val="subscript"/>
        </w:rPr>
        <w:t>j</w:t>
      </w:r>
      <w:r>
        <w:rPr>
          <w:vertAlign w:val="superscript"/>
        </w:rPr>
        <w:t>th</w:t>
      </w:r>
      <w:proofErr w:type="spellEnd"/>
      <w:r>
        <w:t xml:space="preserve"> RX TEG</w:t>
      </w:r>
    </w:p>
    <w:p w14:paraId="404068A4" w14:textId="77777777" w:rsidR="00A9733A" w:rsidRDefault="006E203C">
      <w:pPr>
        <w:pStyle w:val="3GPPAgreements"/>
        <w:numPr>
          <w:ilvl w:val="1"/>
          <w:numId w:val="34"/>
        </w:numPr>
        <w:spacing w:line="240" w:lineRule="auto"/>
        <w:ind w:left="567"/>
      </w:pPr>
      <w:r>
        <w:t xml:space="preserve">For the Multi-RTT positioning method, report RX-TX time difference for the </w:t>
      </w:r>
      <w:proofErr w:type="spellStart"/>
      <w:r>
        <w:rPr>
          <w:i/>
          <w:iCs/>
        </w:rPr>
        <w:t>i</w:t>
      </w:r>
      <w:r>
        <w:rPr>
          <w:vertAlign w:val="superscript"/>
        </w:rPr>
        <w:t>th</w:t>
      </w:r>
      <w:proofErr w:type="spellEnd"/>
      <w:r>
        <w:t xml:space="preserve"> gNB with the </w:t>
      </w:r>
      <w:proofErr w:type="spellStart"/>
      <w:r>
        <w:rPr>
          <w:i/>
          <w:iCs/>
        </w:rPr>
        <w:t>l</w:t>
      </w:r>
      <w:r>
        <w:rPr>
          <w:i/>
          <w:iCs/>
          <w:vertAlign w:val="subscript"/>
        </w:rPr>
        <w:t>i</w:t>
      </w:r>
      <w:r>
        <w:rPr>
          <w:vertAlign w:val="superscript"/>
        </w:rPr>
        <w:t>th</w:t>
      </w:r>
      <w:proofErr w:type="spellEnd"/>
      <w:r>
        <w:t xml:space="preserve"> TX TEG and the </w:t>
      </w:r>
      <w:r>
        <w:rPr>
          <w:i/>
          <w:iCs/>
        </w:rPr>
        <w:t>k</w:t>
      </w:r>
      <w:r>
        <w:rPr>
          <w:i/>
          <w:iCs/>
          <w:vertAlign w:val="subscript"/>
        </w:rPr>
        <w:t>i</w:t>
      </w:r>
      <w:r>
        <w:rPr>
          <w:vertAlign w:val="superscript"/>
        </w:rPr>
        <w:t>th</w:t>
      </w:r>
      <w:r>
        <w:t xml:space="preserve"> RX TEG and the RX-TX time difference for the reference device with the </w:t>
      </w:r>
      <w:proofErr w:type="spellStart"/>
      <w:r>
        <w:rPr>
          <w:i/>
          <w:iCs/>
        </w:rPr>
        <w:t>m</w:t>
      </w:r>
      <w:r>
        <w:rPr>
          <w:vertAlign w:val="superscript"/>
        </w:rPr>
        <w:t>th</w:t>
      </w:r>
      <w:proofErr w:type="spellEnd"/>
      <w:r>
        <w:t xml:space="preserve"> TX TEG and the </w:t>
      </w:r>
      <w:r>
        <w:rPr>
          <w:i/>
          <w:iCs/>
        </w:rPr>
        <w:t>n</w:t>
      </w:r>
      <w:r>
        <w:rPr>
          <w:vertAlign w:val="superscript"/>
        </w:rPr>
        <w:t>th</w:t>
      </w:r>
      <w:r>
        <w:t xml:space="preserve"> RX TEG</w:t>
      </w:r>
    </w:p>
    <w:p w14:paraId="01FB3EF0" w14:textId="77777777" w:rsidR="00A9733A" w:rsidRDefault="006E203C">
      <w:pPr>
        <w:pStyle w:val="3GPPText"/>
        <w:numPr>
          <w:ilvl w:val="1"/>
          <w:numId w:val="39"/>
        </w:numPr>
        <w:spacing w:line="240" w:lineRule="auto"/>
        <w:textAlignment w:val="auto"/>
      </w:pPr>
      <w:r>
        <w:t xml:space="preserve">(Intel </w:t>
      </w:r>
      <w:hyperlink r:id="rId35" w:history="1">
        <w:r>
          <w:rPr>
            <w:rStyle w:val="Hyperlink"/>
          </w:rPr>
          <w:t>R1-2103035</w:t>
        </w:r>
      </w:hyperlink>
      <w:r>
        <w:t>[11])Proposal 8: Support TX/RX timing errors measurement report signaling from gNB/TRP to LMF and/or UE to LMF, including the following information/measurements:</w:t>
      </w:r>
    </w:p>
    <w:p w14:paraId="1EAA3696" w14:textId="77777777" w:rsidR="00A9733A" w:rsidRDefault="006E203C">
      <w:pPr>
        <w:pStyle w:val="3GPPAgreements"/>
        <w:numPr>
          <w:ilvl w:val="1"/>
          <w:numId w:val="34"/>
        </w:numPr>
        <w:spacing w:line="240" w:lineRule="auto"/>
        <w:ind w:left="567"/>
      </w:pPr>
      <w:r>
        <w:t>For the DL-TDOA positioning method, report time difference value (</w:t>
      </w:r>
      <w:proofErr w:type="spellStart"/>
      <w:r>
        <w:rPr>
          <w:i/>
          <w:iCs/>
        </w:rPr>
        <w:t>t</w:t>
      </w:r>
      <w:r>
        <w:rPr>
          <w:i/>
          <w:iCs/>
          <w:vertAlign w:val="subscript"/>
        </w:rPr>
        <w:t>i</w:t>
      </w:r>
      <w:r>
        <w:rPr>
          <w:vertAlign w:val="subscript"/>
        </w:rPr>
        <w:t>-</w:t>
      </w:r>
      <w:r>
        <w:rPr>
          <w:i/>
          <w:iCs/>
          <w:vertAlign w:val="subscript"/>
        </w:rPr>
        <w:t>UE</w:t>
      </w:r>
      <w:r>
        <w:rPr>
          <w:i/>
          <w:iCs/>
          <w:vertAlign w:val="superscript"/>
        </w:rPr>
        <w:t>l</w:t>
      </w:r>
      <w:r>
        <w:rPr>
          <w:i/>
          <w:iCs/>
          <w:sz w:val="18"/>
          <w:szCs w:val="16"/>
          <w:vertAlign w:val="superscript"/>
        </w:rPr>
        <w:t>i</w:t>
      </w:r>
      <w:r>
        <w:rPr>
          <w:vertAlign w:val="superscript"/>
        </w:rPr>
        <w:t>,</w:t>
      </w:r>
      <w:r>
        <w:rPr>
          <w:i/>
          <w:iCs/>
          <w:vertAlign w:val="superscript"/>
        </w:rPr>
        <w:t>n</w:t>
      </w:r>
      <w:r>
        <w:rPr>
          <w:i/>
          <w:iCs/>
          <w:sz w:val="18"/>
          <w:szCs w:val="16"/>
          <w:vertAlign w:val="superscript"/>
        </w:rPr>
        <w:t>i</w:t>
      </w:r>
      <w:proofErr w:type="spellEnd"/>
      <w:r>
        <w:t xml:space="preserve"> – </w:t>
      </w:r>
      <w:proofErr w:type="spellStart"/>
      <w:r>
        <w:rPr>
          <w:i/>
          <w:iCs/>
        </w:rPr>
        <w:t>t</w:t>
      </w:r>
      <w:r>
        <w:rPr>
          <w:i/>
          <w:iCs/>
          <w:vertAlign w:val="subscript"/>
        </w:rPr>
        <w:t>i</w:t>
      </w:r>
      <w:r>
        <w:rPr>
          <w:vertAlign w:val="subscript"/>
        </w:rPr>
        <w:t>-</w:t>
      </w:r>
      <w:r>
        <w:rPr>
          <w:i/>
          <w:iCs/>
          <w:vertAlign w:val="subscript"/>
        </w:rPr>
        <w:t>UE</w:t>
      </w:r>
      <w:r>
        <w:rPr>
          <w:i/>
          <w:iCs/>
          <w:vertAlign w:val="superscript"/>
        </w:rPr>
        <w:t>l</w:t>
      </w:r>
      <w:r>
        <w:rPr>
          <w:i/>
          <w:iCs/>
          <w:sz w:val="18"/>
          <w:szCs w:val="16"/>
          <w:vertAlign w:val="superscript"/>
        </w:rPr>
        <w:t>i</w:t>
      </w:r>
      <w:r>
        <w:rPr>
          <w:vertAlign w:val="superscript"/>
        </w:rPr>
        <w:t>,</w:t>
      </w:r>
      <w:r>
        <w:rPr>
          <w:i/>
          <w:iCs/>
          <w:vertAlign w:val="superscript"/>
        </w:rPr>
        <w:t>n</w:t>
      </w:r>
      <w:r>
        <w:rPr>
          <w:i/>
          <w:iCs/>
          <w:sz w:val="18"/>
          <w:szCs w:val="16"/>
          <w:vertAlign w:val="superscript"/>
        </w:rPr>
        <w:t>j</w:t>
      </w:r>
      <w:proofErr w:type="spellEnd"/>
      <w:r>
        <w:t xml:space="preserve">) between the </w:t>
      </w:r>
      <w:proofErr w:type="spellStart"/>
      <w:r>
        <w:rPr>
          <w:i/>
          <w:iCs/>
        </w:rPr>
        <w:t>i</w:t>
      </w:r>
      <w:r>
        <w:rPr>
          <w:vertAlign w:val="superscript"/>
        </w:rPr>
        <w:t>th</w:t>
      </w:r>
      <w:proofErr w:type="spellEnd"/>
      <w:r>
        <w:t xml:space="preserve"> gNB/TRP with the </w:t>
      </w:r>
      <w:proofErr w:type="spellStart"/>
      <w:r>
        <w:rPr>
          <w:i/>
          <w:iCs/>
        </w:rPr>
        <w:t>l</w:t>
      </w:r>
      <w:r>
        <w:rPr>
          <w:i/>
          <w:iCs/>
          <w:vertAlign w:val="subscript"/>
        </w:rPr>
        <w:t>i</w:t>
      </w:r>
      <w:r>
        <w:rPr>
          <w:vertAlign w:val="superscript"/>
        </w:rPr>
        <w:t>th</w:t>
      </w:r>
      <w:proofErr w:type="spellEnd"/>
      <w:r>
        <w:t xml:space="preserve"> TX TEG and the UE with the </w:t>
      </w:r>
      <w:proofErr w:type="spellStart"/>
      <w:r>
        <w:rPr>
          <w:i/>
          <w:iCs/>
        </w:rPr>
        <w:t>n</w:t>
      </w:r>
      <w:r>
        <w:rPr>
          <w:i/>
          <w:iCs/>
          <w:vertAlign w:val="subscript"/>
        </w:rPr>
        <w:t>i</w:t>
      </w:r>
      <w:r>
        <w:rPr>
          <w:vertAlign w:val="superscript"/>
        </w:rPr>
        <w:t>th</w:t>
      </w:r>
      <w:proofErr w:type="spellEnd"/>
      <w:r>
        <w:t xml:space="preserve"> RX TEG and the </w:t>
      </w:r>
      <w:proofErr w:type="spellStart"/>
      <w:r>
        <w:rPr>
          <w:i/>
          <w:iCs/>
        </w:rPr>
        <w:t>i</w:t>
      </w:r>
      <w:r>
        <w:rPr>
          <w:vertAlign w:val="superscript"/>
        </w:rPr>
        <w:t>th</w:t>
      </w:r>
      <w:proofErr w:type="spellEnd"/>
      <w:r>
        <w:t xml:space="preserve"> gNB/TRP with the </w:t>
      </w:r>
      <w:proofErr w:type="spellStart"/>
      <w:r>
        <w:rPr>
          <w:i/>
          <w:iCs/>
        </w:rPr>
        <w:t>l</w:t>
      </w:r>
      <w:r>
        <w:rPr>
          <w:i/>
          <w:iCs/>
          <w:vertAlign w:val="subscript"/>
        </w:rPr>
        <w:t>i</w:t>
      </w:r>
      <w:r>
        <w:rPr>
          <w:vertAlign w:val="superscript"/>
        </w:rPr>
        <w:t>th</w:t>
      </w:r>
      <w:proofErr w:type="spellEnd"/>
      <w:r>
        <w:t xml:space="preserve"> TX TEG and the UE with the </w:t>
      </w:r>
      <w:proofErr w:type="spellStart"/>
      <w:r>
        <w:rPr>
          <w:i/>
          <w:iCs/>
        </w:rPr>
        <w:t>n</w:t>
      </w:r>
      <w:r>
        <w:rPr>
          <w:i/>
          <w:iCs/>
          <w:vertAlign w:val="subscript"/>
        </w:rPr>
        <w:t>j</w:t>
      </w:r>
      <w:r>
        <w:rPr>
          <w:vertAlign w:val="superscript"/>
        </w:rPr>
        <w:t>th</w:t>
      </w:r>
      <w:proofErr w:type="spellEnd"/>
      <w:r>
        <w:t xml:space="preserve"> RX TEG</w:t>
      </w:r>
    </w:p>
    <w:p w14:paraId="02FCD138" w14:textId="77777777" w:rsidR="00A9733A" w:rsidRDefault="006E203C">
      <w:pPr>
        <w:pStyle w:val="3GPPAgreements"/>
        <w:numPr>
          <w:ilvl w:val="1"/>
          <w:numId w:val="34"/>
        </w:numPr>
        <w:spacing w:line="240" w:lineRule="auto"/>
        <w:ind w:left="567"/>
      </w:pPr>
      <w:r>
        <w:t>For the UL-TDOA positioning method, report time difference value (</w:t>
      </w:r>
      <w:proofErr w:type="spellStart"/>
      <w:r>
        <w:rPr>
          <w:i/>
          <w:iCs/>
        </w:rPr>
        <w:t>t</w:t>
      </w:r>
      <w:r>
        <w:rPr>
          <w:i/>
          <w:iCs/>
          <w:vertAlign w:val="subscript"/>
        </w:rPr>
        <w:t>UE</w:t>
      </w:r>
      <w:r>
        <w:rPr>
          <w:vertAlign w:val="subscript"/>
        </w:rPr>
        <w:t>-</w:t>
      </w:r>
      <w:r>
        <w:rPr>
          <w:i/>
          <w:iCs/>
          <w:vertAlign w:val="subscript"/>
        </w:rPr>
        <w:t>i</w:t>
      </w:r>
      <w:r>
        <w:rPr>
          <w:i/>
          <w:iCs/>
          <w:vertAlign w:val="superscript"/>
        </w:rPr>
        <w:t>m</w:t>
      </w:r>
      <w:r>
        <w:rPr>
          <w:i/>
          <w:iCs/>
          <w:sz w:val="18"/>
          <w:szCs w:val="16"/>
          <w:vertAlign w:val="superscript"/>
        </w:rPr>
        <w:t>i</w:t>
      </w:r>
      <w:r>
        <w:rPr>
          <w:vertAlign w:val="superscript"/>
        </w:rPr>
        <w:t>,</w:t>
      </w:r>
      <w:r>
        <w:rPr>
          <w:i/>
          <w:iCs/>
          <w:vertAlign w:val="superscript"/>
        </w:rPr>
        <w:t>k</w:t>
      </w:r>
      <w:r>
        <w:rPr>
          <w:i/>
          <w:iCs/>
          <w:sz w:val="18"/>
          <w:szCs w:val="16"/>
          <w:vertAlign w:val="superscript"/>
        </w:rPr>
        <w:t>i</w:t>
      </w:r>
      <w:proofErr w:type="spellEnd"/>
      <w:r>
        <w:t xml:space="preserve"> – </w:t>
      </w:r>
      <w:proofErr w:type="spellStart"/>
      <w:r>
        <w:rPr>
          <w:i/>
          <w:iCs/>
        </w:rPr>
        <w:t>t</w:t>
      </w:r>
      <w:r>
        <w:rPr>
          <w:i/>
          <w:iCs/>
          <w:vertAlign w:val="subscript"/>
        </w:rPr>
        <w:t>UE</w:t>
      </w:r>
      <w:r>
        <w:rPr>
          <w:vertAlign w:val="subscript"/>
        </w:rPr>
        <w:t>-</w:t>
      </w:r>
      <w:r>
        <w:rPr>
          <w:i/>
          <w:iCs/>
          <w:vertAlign w:val="subscript"/>
        </w:rPr>
        <w:t>i</w:t>
      </w:r>
      <w:r>
        <w:rPr>
          <w:i/>
          <w:iCs/>
          <w:vertAlign w:val="superscript"/>
        </w:rPr>
        <w:t>m</w:t>
      </w:r>
      <w:r>
        <w:rPr>
          <w:i/>
          <w:iCs/>
          <w:sz w:val="18"/>
          <w:szCs w:val="16"/>
          <w:vertAlign w:val="superscript"/>
        </w:rPr>
        <w:t>j</w:t>
      </w:r>
      <w:r>
        <w:rPr>
          <w:vertAlign w:val="superscript"/>
        </w:rPr>
        <w:t>,</w:t>
      </w:r>
      <w:r>
        <w:rPr>
          <w:i/>
          <w:iCs/>
          <w:vertAlign w:val="superscript"/>
        </w:rPr>
        <w:t>k</w:t>
      </w:r>
      <w:r>
        <w:rPr>
          <w:i/>
          <w:iCs/>
          <w:sz w:val="18"/>
          <w:szCs w:val="16"/>
          <w:vertAlign w:val="superscript"/>
        </w:rPr>
        <w:t>i</w:t>
      </w:r>
      <w:proofErr w:type="spellEnd"/>
      <w:r>
        <w:t xml:space="preserve">) between the UE with the </w:t>
      </w:r>
      <w:proofErr w:type="spellStart"/>
      <w:r>
        <w:rPr>
          <w:i/>
          <w:iCs/>
        </w:rPr>
        <w:t>m</w:t>
      </w:r>
      <w:r>
        <w:rPr>
          <w:i/>
          <w:iCs/>
          <w:vertAlign w:val="subscript"/>
        </w:rPr>
        <w:t>i</w:t>
      </w:r>
      <w:r>
        <w:rPr>
          <w:vertAlign w:val="superscript"/>
        </w:rPr>
        <w:t>th</w:t>
      </w:r>
      <w:proofErr w:type="spellEnd"/>
      <w:r>
        <w:t xml:space="preserve"> TX TEG and the </w:t>
      </w:r>
      <w:proofErr w:type="spellStart"/>
      <w:r>
        <w:rPr>
          <w:i/>
          <w:iCs/>
        </w:rPr>
        <w:t>i</w:t>
      </w:r>
      <w:r>
        <w:rPr>
          <w:vertAlign w:val="superscript"/>
        </w:rPr>
        <w:t>th</w:t>
      </w:r>
      <w:proofErr w:type="spellEnd"/>
      <w:r>
        <w:t xml:space="preserve"> gNB/TRP with the </w:t>
      </w:r>
      <w:r>
        <w:rPr>
          <w:i/>
          <w:iCs/>
        </w:rPr>
        <w:t>k</w:t>
      </w:r>
      <w:r>
        <w:rPr>
          <w:i/>
          <w:iCs/>
          <w:vertAlign w:val="subscript"/>
        </w:rPr>
        <w:t>i</w:t>
      </w:r>
      <w:r>
        <w:rPr>
          <w:vertAlign w:val="superscript"/>
        </w:rPr>
        <w:t>th</w:t>
      </w:r>
      <w:r>
        <w:t xml:space="preserve"> RX TEG and the UE with the </w:t>
      </w:r>
      <w:proofErr w:type="spellStart"/>
      <w:r>
        <w:rPr>
          <w:i/>
          <w:iCs/>
        </w:rPr>
        <w:t>m</w:t>
      </w:r>
      <w:r>
        <w:rPr>
          <w:i/>
          <w:iCs/>
          <w:vertAlign w:val="subscript"/>
        </w:rPr>
        <w:t>j</w:t>
      </w:r>
      <w:r>
        <w:rPr>
          <w:vertAlign w:val="superscript"/>
        </w:rPr>
        <w:t>th</w:t>
      </w:r>
      <w:proofErr w:type="spellEnd"/>
      <w:r>
        <w:t xml:space="preserve"> TX TEG and the </w:t>
      </w:r>
      <w:proofErr w:type="spellStart"/>
      <w:r>
        <w:rPr>
          <w:i/>
          <w:iCs/>
        </w:rPr>
        <w:t>i</w:t>
      </w:r>
      <w:r>
        <w:rPr>
          <w:vertAlign w:val="superscript"/>
        </w:rPr>
        <w:t>th</w:t>
      </w:r>
      <w:proofErr w:type="spellEnd"/>
      <w:r>
        <w:t xml:space="preserve"> gNB/TRP with the </w:t>
      </w:r>
      <w:r>
        <w:rPr>
          <w:i/>
          <w:iCs/>
        </w:rPr>
        <w:t>k</w:t>
      </w:r>
      <w:r>
        <w:rPr>
          <w:i/>
          <w:iCs/>
          <w:vertAlign w:val="subscript"/>
        </w:rPr>
        <w:t>i</w:t>
      </w:r>
      <w:r>
        <w:rPr>
          <w:vertAlign w:val="superscript"/>
        </w:rPr>
        <w:t>th</w:t>
      </w:r>
      <w:r>
        <w:t xml:space="preserve"> RX TEG</w:t>
      </w:r>
    </w:p>
    <w:p w14:paraId="37F308B7" w14:textId="77777777" w:rsidR="00A9733A" w:rsidRDefault="006E203C">
      <w:pPr>
        <w:pStyle w:val="3GPPAgreements"/>
        <w:numPr>
          <w:ilvl w:val="1"/>
          <w:numId w:val="34"/>
        </w:numPr>
        <w:spacing w:line="240" w:lineRule="auto"/>
        <w:ind w:left="567"/>
      </w:pPr>
      <w:r>
        <w:t xml:space="preserve">For the Multi-RTT positioning method, report RX-TX time difference for the </w:t>
      </w:r>
      <w:proofErr w:type="spellStart"/>
      <w:r>
        <w:rPr>
          <w:i/>
          <w:iCs/>
        </w:rPr>
        <w:t>i</w:t>
      </w:r>
      <w:r>
        <w:rPr>
          <w:vertAlign w:val="superscript"/>
        </w:rPr>
        <w:t>th</w:t>
      </w:r>
      <w:proofErr w:type="spellEnd"/>
      <w:r>
        <w:t xml:space="preserve"> gNB with the </w:t>
      </w:r>
      <w:proofErr w:type="spellStart"/>
      <w:r>
        <w:rPr>
          <w:i/>
          <w:iCs/>
        </w:rPr>
        <w:t>l</w:t>
      </w:r>
      <w:r>
        <w:rPr>
          <w:i/>
          <w:iCs/>
          <w:vertAlign w:val="subscript"/>
        </w:rPr>
        <w:t>i</w:t>
      </w:r>
      <w:r>
        <w:rPr>
          <w:vertAlign w:val="superscript"/>
        </w:rPr>
        <w:t>th</w:t>
      </w:r>
      <w:proofErr w:type="spellEnd"/>
      <w:r>
        <w:t xml:space="preserve"> TX TEG and the </w:t>
      </w:r>
      <w:r>
        <w:rPr>
          <w:i/>
          <w:iCs/>
        </w:rPr>
        <w:t>k</w:t>
      </w:r>
      <w:r>
        <w:rPr>
          <w:i/>
          <w:iCs/>
          <w:vertAlign w:val="subscript"/>
        </w:rPr>
        <w:t>i</w:t>
      </w:r>
      <w:r>
        <w:rPr>
          <w:vertAlign w:val="superscript"/>
        </w:rPr>
        <w:t>th</w:t>
      </w:r>
      <w:r>
        <w:t xml:space="preserve"> RX TEG and the RX-TX time difference for the UE with the </w:t>
      </w:r>
      <w:proofErr w:type="spellStart"/>
      <w:r>
        <w:rPr>
          <w:i/>
          <w:iCs/>
        </w:rPr>
        <w:t>m</w:t>
      </w:r>
      <w:r>
        <w:rPr>
          <w:i/>
          <w:iCs/>
          <w:vertAlign w:val="subscript"/>
        </w:rPr>
        <w:t>i</w:t>
      </w:r>
      <w:r>
        <w:rPr>
          <w:vertAlign w:val="superscript"/>
        </w:rPr>
        <w:t>th</w:t>
      </w:r>
      <w:proofErr w:type="spellEnd"/>
      <w:r>
        <w:t xml:space="preserve"> TX TEG and the </w:t>
      </w:r>
      <w:proofErr w:type="spellStart"/>
      <w:r>
        <w:rPr>
          <w:i/>
          <w:iCs/>
        </w:rPr>
        <w:t>n</w:t>
      </w:r>
      <w:r>
        <w:rPr>
          <w:i/>
          <w:iCs/>
          <w:vertAlign w:val="subscript"/>
        </w:rPr>
        <w:t>i</w:t>
      </w:r>
      <w:r>
        <w:rPr>
          <w:vertAlign w:val="superscript"/>
        </w:rPr>
        <w:t>th</w:t>
      </w:r>
      <w:proofErr w:type="spellEnd"/>
      <w:r>
        <w:t xml:space="preserve"> RX TEG</w:t>
      </w:r>
    </w:p>
    <w:p w14:paraId="01A2373E" w14:textId="77777777" w:rsidR="00A9733A" w:rsidRDefault="006E203C">
      <w:pPr>
        <w:pStyle w:val="3GPPAgreements"/>
        <w:numPr>
          <w:ilvl w:val="0"/>
          <w:numId w:val="34"/>
        </w:numPr>
      </w:pPr>
      <w:r>
        <w:t xml:space="preserve">(Apple </w:t>
      </w:r>
      <w:hyperlink r:id="rId36" w:history="1">
        <w:r>
          <w:rPr>
            <w:rStyle w:val="Hyperlink"/>
          </w:rPr>
          <w:t>R1-2103109</w:t>
        </w:r>
      </w:hyperlink>
      <w:r>
        <w:t xml:space="preserve">[12])Proposal 1: At least for UE-based method, LMF will provide the effective error to UE, e.g., through the LPP message Provide Assistance Data, or it may ask gNB to broadcast the effective error within </w:t>
      </w:r>
      <w:proofErr w:type="spellStart"/>
      <w:r>
        <w:t>posSIB</w:t>
      </w:r>
      <w:proofErr w:type="spellEnd"/>
      <w:r>
        <w:t xml:space="preserve">  </w:t>
      </w:r>
    </w:p>
    <w:p w14:paraId="472DF913" w14:textId="77777777" w:rsidR="00A9733A" w:rsidRDefault="006E203C">
      <w:pPr>
        <w:pStyle w:val="3GPPAgreements"/>
        <w:numPr>
          <w:ilvl w:val="1"/>
          <w:numId w:val="34"/>
        </w:numPr>
      </w:pPr>
      <w:r>
        <w:t>Each effective error value may be associated with a set of TRP IDs of candidate NR TRPs for measurement</w:t>
      </w:r>
    </w:p>
    <w:p w14:paraId="49B9268B" w14:textId="77777777" w:rsidR="00A9733A" w:rsidRDefault="006E203C">
      <w:pPr>
        <w:pStyle w:val="3GPPAgreements"/>
        <w:numPr>
          <w:ilvl w:val="0"/>
          <w:numId w:val="34"/>
        </w:numPr>
      </w:pPr>
      <w:r>
        <w:t xml:space="preserve">(Qualcomm </w:t>
      </w:r>
      <w:hyperlink r:id="rId37" w:history="1">
        <w:r>
          <w:rPr>
            <w:rStyle w:val="Hyperlink"/>
          </w:rPr>
          <w:t>R1-2103170</w:t>
        </w:r>
      </w:hyperlink>
      <w:r>
        <w:t xml:space="preserve">[13])Proposal 1: Support the following enhancements with regards to TEG Information Reporting: </w:t>
      </w:r>
    </w:p>
    <w:p w14:paraId="5F08833A" w14:textId="77777777" w:rsidR="00A9733A" w:rsidRDefault="006E203C">
      <w:pPr>
        <w:pStyle w:val="3GPPAgreements"/>
        <w:numPr>
          <w:ilvl w:val="1"/>
          <w:numId w:val="34"/>
        </w:numPr>
      </w:pPr>
      <w:r>
        <w:t xml:space="preserve">A device (UE or gNB) may provide to the entity performing the positioning calculation (UE or LMF) the following </w:t>
      </w:r>
    </w:p>
    <w:p w14:paraId="649F3504" w14:textId="77777777" w:rsidR="00A9733A" w:rsidRDefault="006E203C">
      <w:pPr>
        <w:pStyle w:val="3GPPAgreements"/>
        <w:numPr>
          <w:ilvl w:val="2"/>
          <w:numId w:val="34"/>
        </w:numPr>
      </w:pPr>
      <w:r>
        <w:t xml:space="preserve">An associated Rx or </w:t>
      </w:r>
      <w:proofErr w:type="spellStart"/>
      <w:r>
        <w:t>RxTx</w:t>
      </w:r>
      <w:proofErr w:type="spellEnd"/>
      <w:r>
        <w:t xml:space="preserve"> TEG ID for each performed positioning measurement, depending on the measurement type</w:t>
      </w:r>
    </w:p>
    <w:p w14:paraId="4AC1B857" w14:textId="77777777" w:rsidR="00A9733A" w:rsidRDefault="006E203C">
      <w:pPr>
        <w:pStyle w:val="3GPPAgreements"/>
        <w:numPr>
          <w:ilvl w:val="2"/>
          <w:numId w:val="34"/>
        </w:numPr>
      </w:pPr>
      <w:r>
        <w:t xml:space="preserve">Rx-TEG for RSTD/RTOA and </w:t>
      </w:r>
      <w:proofErr w:type="spellStart"/>
      <w:r>
        <w:t>RxTx</w:t>
      </w:r>
      <w:proofErr w:type="spellEnd"/>
      <w:r>
        <w:t>-TEG for Rx-Tx measurement</w:t>
      </w:r>
    </w:p>
    <w:p w14:paraId="04C9ABF0" w14:textId="77777777" w:rsidR="00A9733A" w:rsidRDefault="006E203C">
      <w:pPr>
        <w:pStyle w:val="3GPPAgreements"/>
        <w:numPr>
          <w:ilvl w:val="2"/>
          <w:numId w:val="34"/>
        </w:numPr>
      </w:pPr>
      <w:r>
        <w:t xml:space="preserve">An associated Tx TEG ID for a transmitted Reference Signal Resource (SRS or DL-PRS) </w:t>
      </w:r>
    </w:p>
    <w:p w14:paraId="47D5D0DB" w14:textId="77777777" w:rsidR="00A9733A" w:rsidRDefault="006E203C">
      <w:pPr>
        <w:pStyle w:val="3GPPAgreements"/>
        <w:numPr>
          <w:ilvl w:val="2"/>
          <w:numId w:val="34"/>
        </w:numPr>
      </w:pPr>
      <w:r>
        <w:t xml:space="preserve">Information on the time error difference amongst the provided TEG IDs (e.g. mean/uncertainty of the timing error differences). </w:t>
      </w:r>
    </w:p>
    <w:p w14:paraId="70BA4403" w14:textId="77777777" w:rsidR="00A9733A" w:rsidRDefault="006E203C">
      <w:pPr>
        <w:pStyle w:val="3GPPAgreements"/>
        <w:numPr>
          <w:ilvl w:val="1"/>
          <w:numId w:val="34"/>
        </w:numPr>
      </w:pPr>
      <w:r>
        <w:t>With regards to the method-specific conclusions reached in the previous meeting, the above proposal corresponds to the following:</w:t>
      </w:r>
    </w:p>
    <w:p w14:paraId="34D01ADB" w14:textId="77777777" w:rsidR="00A9733A" w:rsidRDefault="006E203C">
      <w:pPr>
        <w:pStyle w:val="3GPPAgreements"/>
        <w:numPr>
          <w:ilvl w:val="2"/>
          <w:numId w:val="34"/>
        </w:numPr>
      </w:pPr>
      <w:r>
        <w:t>DL-TDOA: Options 1, 2, 8, 9, 10</w:t>
      </w:r>
    </w:p>
    <w:p w14:paraId="2EA30F76" w14:textId="77777777" w:rsidR="00A9733A" w:rsidRDefault="006E203C">
      <w:pPr>
        <w:pStyle w:val="3GPPAgreements"/>
        <w:numPr>
          <w:ilvl w:val="2"/>
          <w:numId w:val="34"/>
        </w:numPr>
      </w:pPr>
      <w:r>
        <w:t>UL-TDOA: Options 1, 2, 4</w:t>
      </w:r>
    </w:p>
    <w:p w14:paraId="4094FBC8" w14:textId="77777777" w:rsidR="00A9733A" w:rsidRDefault="006E203C">
      <w:pPr>
        <w:pStyle w:val="3GPPAgreements"/>
        <w:numPr>
          <w:ilvl w:val="2"/>
          <w:numId w:val="34"/>
        </w:numPr>
      </w:pPr>
      <w:r>
        <w:t>DL/UL UE-side: Options 4, 7</w:t>
      </w:r>
    </w:p>
    <w:p w14:paraId="2E8C004C" w14:textId="77777777" w:rsidR="00A9733A" w:rsidRDefault="006E203C">
      <w:pPr>
        <w:pStyle w:val="3GPPAgreements"/>
        <w:numPr>
          <w:ilvl w:val="2"/>
          <w:numId w:val="34"/>
        </w:numPr>
      </w:pPr>
      <w:r>
        <w:lastRenderedPageBreak/>
        <w:t>DL/UL gNB-side: Options 4, 6</w:t>
      </w:r>
    </w:p>
    <w:p w14:paraId="4BF438E1" w14:textId="77777777" w:rsidR="00A9733A" w:rsidRDefault="006E203C">
      <w:pPr>
        <w:pStyle w:val="3GPPAgreements"/>
        <w:numPr>
          <w:ilvl w:val="0"/>
          <w:numId w:val="34"/>
        </w:numPr>
      </w:pPr>
      <w:r>
        <w:t>(</w:t>
      </w:r>
      <w:proofErr w:type="spellStart"/>
      <w:r>
        <w:t>CEWiT</w:t>
      </w:r>
      <w:proofErr w:type="spellEnd"/>
      <w:r>
        <w:t xml:space="preserve"> </w:t>
      </w:r>
      <w:hyperlink r:id="rId38" w:history="1">
        <w:r>
          <w:rPr>
            <w:rStyle w:val="Hyperlink"/>
          </w:rPr>
          <w:t>R1-2103682</w:t>
        </w:r>
      </w:hyperlink>
      <w:r>
        <w:t xml:space="preserve">[21])Proposal 3:  In DL-TDOA, UE should report the RSTD measurements along with associated TEG ID to LMF.  In ULL-TDOA, gNB/TRP should report the RTOA measurements along with associated TEG ID to LMF. </w:t>
      </w:r>
    </w:p>
    <w:p w14:paraId="7336DE56" w14:textId="77777777" w:rsidR="00A9733A" w:rsidRDefault="006E203C">
      <w:pPr>
        <w:pStyle w:val="3GPPAgreements"/>
        <w:numPr>
          <w:ilvl w:val="0"/>
          <w:numId w:val="34"/>
        </w:numPr>
      </w:pPr>
      <w:r>
        <w:t xml:space="preserve">(Ericsson </w:t>
      </w:r>
      <w:hyperlink r:id="rId39" w:history="1">
        <w:r>
          <w:rPr>
            <w:rStyle w:val="Hyperlink"/>
          </w:rPr>
          <w:t>R1-2103771</w:t>
        </w:r>
      </w:hyperlink>
      <w:r>
        <w:t>[22])Proposal 2</w:t>
      </w:r>
      <w:r>
        <w:tab/>
        <w:t>Specify signaling from the UE to the network of which UE TX TEG is associated with each SRS-transmission from the UE.</w:t>
      </w:r>
    </w:p>
    <w:p w14:paraId="1AFC77D7" w14:textId="77777777" w:rsidR="00A9733A" w:rsidRDefault="006E203C">
      <w:pPr>
        <w:pStyle w:val="3GPPAgreements"/>
        <w:numPr>
          <w:ilvl w:val="0"/>
          <w:numId w:val="34"/>
        </w:numPr>
      </w:pPr>
      <w:r>
        <w:t xml:space="preserve"> (Ericsson </w:t>
      </w:r>
      <w:hyperlink r:id="rId40" w:history="1">
        <w:r>
          <w:rPr>
            <w:rStyle w:val="Hyperlink"/>
          </w:rPr>
          <w:t>R1-2103771</w:t>
        </w:r>
      </w:hyperlink>
      <w:r>
        <w:t>[22])Proposal 6</w:t>
      </w:r>
      <w:r>
        <w:tab/>
        <w:t>Include indication of UE RX TEG used for the DL PRS reception and the corresponding TOA measurement both for the reference TRP and for the target TRP in the DL RSTD measurement report.</w:t>
      </w:r>
    </w:p>
    <w:p w14:paraId="628E2A7A" w14:textId="77777777" w:rsidR="00A9733A" w:rsidRDefault="006E203C">
      <w:pPr>
        <w:pStyle w:val="3GPPAgreements"/>
        <w:numPr>
          <w:ilvl w:val="0"/>
          <w:numId w:val="34"/>
        </w:numPr>
      </w:pPr>
      <w:r>
        <w:t xml:space="preserve">(Ericsson </w:t>
      </w:r>
      <w:hyperlink r:id="rId41" w:history="1">
        <w:r>
          <w:rPr>
            <w:rStyle w:val="Hyperlink"/>
          </w:rPr>
          <w:t>R1-2103771</w:t>
        </w:r>
      </w:hyperlink>
      <w:r>
        <w:t>[22])Proposal 7</w:t>
      </w:r>
      <w:r>
        <w:tab/>
        <w:t>Specify multi UE RX TEG RSTD measurements and the corresponding configuration and measurement reporting signalling.</w:t>
      </w:r>
    </w:p>
    <w:p w14:paraId="03006D14" w14:textId="77777777" w:rsidR="00A9733A" w:rsidRDefault="006E203C">
      <w:pPr>
        <w:pStyle w:val="3GPPAgreements"/>
        <w:numPr>
          <w:ilvl w:val="0"/>
          <w:numId w:val="34"/>
        </w:numPr>
      </w:pPr>
      <w:r>
        <w:t xml:space="preserve">(Ericsson </w:t>
      </w:r>
      <w:hyperlink r:id="rId42" w:history="1">
        <w:r>
          <w:rPr>
            <w:rStyle w:val="Hyperlink"/>
          </w:rPr>
          <w:t>R1-2103771</w:t>
        </w:r>
      </w:hyperlink>
      <w:r>
        <w:t>[22])Proposal 8</w:t>
      </w:r>
      <w:r>
        <w:tab/>
        <w:t>RAN1 should study further under what circumstances the UE should be capable to perform multi delay group RSTD measurements, e.g. if multi UE RX TEG RSTD measurements can be performed using 1) different symbols of the same DL PRS, 2) different repetitions of the same DL PRS, 3) different occasions of the same DL PRS, 4) different DL PRSs transmitted from the same TRP, and/or 5) simultaneous reception of the same DL PRS.</w:t>
      </w:r>
    </w:p>
    <w:p w14:paraId="42655B2D" w14:textId="77777777" w:rsidR="00A9733A" w:rsidRDefault="006E203C">
      <w:pPr>
        <w:pStyle w:val="3GPPAgreements"/>
        <w:numPr>
          <w:ilvl w:val="0"/>
          <w:numId w:val="34"/>
        </w:numPr>
      </w:pPr>
      <w:r>
        <w:t xml:space="preserve">(Ericsson </w:t>
      </w:r>
      <w:hyperlink r:id="rId43" w:history="1">
        <w:r>
          <w:rPr>
            <w:rStyle w:val="Hyperlink"/>
          </w:rPr>
          <w:t>R1-2103771</w:t>
        </w:r>
      </w:hyperlink>
      <w:r>
        <w:t>[22])Proposal 18</w:t>
      </w:r>
      <w:r>
        <w:tab/>
        <w:t xml:space="preserve">Timing errors per UE/gNB RX/TX TEG should not be </w:t>
      </w:r>
      <w:proofErr w:type="spellStart"/>
      <w:r>
        <w:t>signalled</w:t>
      </w:r>
      <w:proofErr w:type="spellEnd"/>
      <w:r>
        <w:t xml:space="preserve"> by the UE/gNB to the LMF, nor from the LMF to the UE.</w:t>
      </w:r>
    </w:p>
    <w:p w14:paraId="4567AF0E" w14:textId="77777777" w:rsidR="00A9733A" w:rsidRDefault="006E203C">
      <w:pPr>
        <w:pStyle w:val="3GPPAgreements"/>
        <w:numPr>
          <w:ilvl w:val="0"/>
          <w:numId w:val="34"/>
        </w:numPr>
      </w:pPr>
      <w:r>
        <w:t xml:space="preserve">(Ericsson </w:t>
      </w:r>
      <w:hyperlink r:id="rId44" w:history="1">
        <w:r>
          <w:rPr>
            <w:rStyle w:val="Hyperlink"/>
          </w:rPr>
          <w:t>R1-2103771</w:t>
        </w:r>
      </w:hyperlink>
      <w:r>
        <w:t>[22])Proposal 19</w:t>
      </w:r>
      <w:r>
        <w:tab/>
        <w:t xml:space="preserve">Timing errors differences between UE/gNB RX/TX TEGs should not be </w:t>
      </w:r>
      <w:proofErr w:type="spellStart"/>
      <w:r>
        <w:t>signalled</w:t>
      </w:r>
      <w:proofErr w:type="spellEnd"/>
      <w:r>
        <w:t xml:space="preserve"> by the UE/gNB to the LMF, nor from the LMF to the UE.</w:t>
      </w:r>
    </w:p>
    <w:p w14:paraId="35B39789" w14:textId="77777777" w:rsidR="00A9733A" w:rsidRDefault="00A9733A">
      <w:pPr>
        <w:rPr>
          <w:lang w:val="en-US"/>
        </w:rPr>
      </w:pPr>
    </w:p>
    <w:bookmarkEnd w:id="9"/>
    <w:bookmarkEnd w:id="10"/>
    <w:bookmarkEnd w:id="11"/>
    <w:p w14:paraId="45C92861" w14:textId="77777777" w:rsidR="00A9733A" w:rsidRDefault="006E203C">
      <w:pPr>
        <w:pStyle w:val="Subtitle"/>
        <w:rPr>
          <w:rFonts w:ascii="Times New Roman" w:hAnsi="Times New Roman" w:cs="Times New Roman"/>
        </w:rPr>
      </w:pPr>
      <w:r>
        <w:rPr>
          <w:rFonts w:ascii="Times New Roman" w:hAnsi="Times New Roman" w:cs="Times New Roman"/>
        </w:rPr>
        <w:t>Submitted Proposals (specific for DL positioning)</w:t>
      </w:r>
    </w:p>
    <w:p w14:paraId="511EE143" w14:textId="77777777" w:rsidR="00A9733A" w:rsidRDefault="006E203C">
      <w:pPr>
        <w:pStyle w:val="3GPPAgreements"/>
        <w:numPr>
          <w:ilvl w:val="0"/>
          <w:numId w:val="34"/>
        </w:numPr>
      </w:pPr>
      <w:r>
        <w:t xml:space="preserve">(Huawei </w:t>
      </w:r>
      <w:hyperlink r:id="rId45" w:history="1">
        <w:r>
          <w:rPr>
            <w:rStyle w:val="Hyperlink"/>
          </w:rPr>
          <w:t>R1-2102348</w:t>
        </w:r>
      </w:hyperlink>
      <w:r>
        <w:t>) Proposal 3: Support the following Options for DL-TDOA</w:t>
      </w:r>
    </w:p>
    <w:p w14:paraId="28B4A0E2" w14:textId="77777777" w:rsidR="00A9733A" w:rsidRDefault="006E203C">
      <w:pPr>
        <w:pStyle w:val="3GPPAgreements"/>
        <w:numPr>
          <w:ilvl w:val="1"/>
          <w:numId w:val="34"/>
        </w:numPr>
      </w:pPr>
      <w:r>
        <w:t xml:space="preserve">Option 1: </w:t>
      </w:r>
    </w:p>
    <w:p w14:paraId="348CB3E7" w14:textId="77777777" w:rsidR="00A9733A" w:rsidRDefault="006E203C">
      <w:pPr>
        <w:pStyle w:val="3GPPAgreements"/>
        <w:numPr>
          <w:ilvl w:val="2"/>
          <w:numId w:val="34"/>
        </w:numPr>
      </w:pPr>
      <w:r>
        <w:t>Support a TRP to provide the association information of DL PRS resources with Tx TEGs to LMF</w:t>
      </w:r>
    </w:p>
    <w:p w14:paraId="14DE686E" w14:textId="77777777" w:rsidR="00A9733A" w:rsidRDefault="006E203C">
      <w:pPr>
        <w:pStyle w:val="3GPPAgreements"/>
        <w:numPr>
          <w:ilvl w:val="2"/>
          <w:numId w:val="34"/>
        </w:numPr>
      </w:pPr>
      <w:r>
        <w:t>This should target TRPs deployed across multiple CCs</w:t>
      </w:r>
    </w:p>
    <w:p w14:paraId="335910B0" w14:textId="77777777" w:rsidR="00A9733A" w:rsidRDefault="006E203C">
      <w:pPr>
        <w:pStyle w:val="3GPPAgreements"/>
        <w:numPr>
          <w:ilvl w:val="1"/>
          <w:numId w:val="34"/>
        </w:numPr>
      </w:pPr>
      <w:r>
        <w:t>Option 5:</w:t>
      </w:r>
    </w:p>
    <w:p w14:paraId="7AE209C6" w14:textId="77777777" w:rsidR="00A9733A" w:rsidRDefault="006E203C">
      <w:pPr>
        <w:pStyle w:val="3GPPAgreements"/>
        <w:numPr>
          <w:ilvl w:val="2"/>
          <w:numId w:val="34"/>
        </w:numPr>
      </w:pPr>
      <w:r>
        <w:t>Support a UE to provide the association information of RSTD measurements with UE Rx TEG(s) to LMF when the UE reports the RSTD measurements to LMF</w:t>
      </w:r>
    </w:p>
    <w:p w14:paraId="4C9DE8F7" w14:textId="77777777" w:rsidR="00A9733A" w:rsidRDefault="006E203C">
      <w:pPr>
        <w:pStyle w:val="3GPPAgreements"/>
        <w:numPr>
          <w:ilvl w:val="1"/>
          <w:numId w:val="34"/>
        </w:numPr>
      </w:pPr>
      <w:r>
        <w:t>Note: Option 9 is already supported in the current LPP, with different positioning frequency layers from a TRP having its own RTD.</w:t>
      </w:r>
    </w:p>
    <w:p w14:paraId="60FF2545" w14:textId="77777777" w:rsidR="00A9733A" w:rsidRDefault="006E203C">
      <w:pPr>
        <w:pStyle w:val="3GPPAgreements"/>
        <w:numPr>
          <w:ilvl w:val="0"/>
          <w:numId w:val="34"/>
        </w:numPr>
      </w:pPr>
      <w:r>
        <w:t xml:space="preserve">(BUPT </w:t>
      </w:r>
      <w:hyperlink r:id="rId46" w:history="1">
        <w:r>
          <w:rPr>
            <w:rStyle w:val="Hyperlink"/>
          </w:rPr>
          <w:t>R1-2102364</w:t>
        </w:r>
      </w:hyperlink>
      <w:r>
        <w:t xml:space="preserve">[2]) Proposal 2: For DL TDOA method, the transfer of Tx timing delays of TRPs from NR-RAN node to LMF via </w:t>
      </w:r>
      <w:proofErr w:type="spellStart"/>
      <w:r>
        <w:t>NRPPa</w:t>
      </w:r>
      <w:proofErr w:type="spellEnd"/>
      <w:r>
        <w:t xml:space="preserve">. </w:t>
      </w:r>
    </w:p>
    <w:p w14:paraId="3745A43B" w14:textId="77777777" w:rsidR="00A9733A" w:rsidRDefault="006E203C">
      <w:pPr>
        <w:pStyle w:val="3GPPAgreements"/>
        <w:numPr>
          <w:ilvl w:val="0"/>
          <w:numId w:val="34"/>
        </w:numPr>
      </w:pPr>
      <w:r>
        <w:t xml:space="preserve">(BUPT </w:t>
      </w:r>
      <w:hyperlink r:id="rId47" w:history="1">
        <w:r>
          <w:rPr>
            <w:rStyle w:val="Hyperlink"/>
          </w:rPr>
          <w:t>R1-2102364</w:t>
        </w:r>
      </w:hyperlink>
      <w:r>
        <w:t xml:space="preserve">[2]) Proposal 3: For UE-based DL-TDOA method, the signaling of the Tx timing delays of  TRPs from LMF to UE via LPP </w:t>
      </w:r>
    </w:p>
    <w:p w14:paraId="05BA2EF3" w14:textId="77777777" w:rsidR="00A9733A" w:rsidRDefault="006E203C">
      <w:pPr>
        <w:pStyle w:val="3GPPAgreements"/>
        <w:numPr>
          <w:ilvl w:val="0"/>
          <w:numId w:val="34"/>
        </w:numPr>
      </w:pPr>
      <w:r>
        <w:t xml:space="preserve">(OPPO </w:t>
      </w:r>
      <w:hyperlink r:id="rId48" w:history="1">
        <w:r>
          <w:rPr>
            <w:rStyle w:val="Hyperlink"/>
          </w:rPr>
          <w:t>R1-2102399</w:t>
        </w:r>
      </w:hyperlink>
      <w:r>
        <w:t>) Proposal 2: For the mitigation of gNB Tx and UE Rx timing error for DL TDOA</w:t>
      </w:r>
    </w:p>
    <w:p w14:paraId="52A7C6A4" w14:textId="77777777" w:rsidR="00A9733A" w:rsidRDefault="006E203C">
      <w:pPr>
        <w:pStyle w:val="3GPPAgreements"/>
        <w:numPr>
          <w:ilvl w:val="1"/>
          <w:numId w:val="34"/>
        </w:numPr>
      </w:pPr>
      <w:r>
        <w:t xml:space="preserve">Option3,4,6,7,8,9,10 </w:t>
      </w:r>
      <w:proofErr w:type="gramStart"/>
      <w:r>
        <w:t>are</w:t>
      </w:r>
      <w:proofErr w:type="gramEnd"/>
      <w:r>
        <w:t xml:space="preserve"> not considered further.</w:t>
      </w:r>
    </w:p>
    <w:p w14:paraId="097C5B6C" w14:textId="77777777" w:rsidR="00A9733A" w:rsidRDefault="006E203C">
      <w:pPr>
        <w:pStyle w:val="3GPPAgreements"/>
        <w:numPr>
          <w:ilvl w:val="1"/>
          <w:numId w:val="34"/>
        </w:numPr>
      </w:pPr>
      <w:r>
        <w:t>RAN4 should be involved to ensure the feasibility of Option 1,2,5</w:t>
      </w:r>
    </w:p>
    <w:p w14:paraId="02CBE98C" w14:textId="77777777" w:rsidR="00A9733A" w:rsidRDefault="006E203C">
      <w:pPr>
        <w:pStyle w:val="3GPPAgreements"/>
        <w:numPr>
          <w:ilvl w:val="0"/>
          <w:numId w:val="34"/>
        </w:numPr>
      </w:pPr>
      <w:r>
        <w:t xml:space="preserve">(OPPO </w:t>
      </w:r>
      <w:hyperlink r:id="rId49" w:history="1">
        <w:r>
          <w:rPr>
            <w:rStyle w:val="Hyperlink"/>
          </w:rPr>
          <w:t>R1-2102399</w:t>
        </w:r>
      </w:hyperlink>
      <w:r>
        <w:t xml:space="preserve">) Proposal 3: If Option 1 is supported for DL TDOA positioning, Rel-17 supports the transfer of the association information of DL PRS resources with Tx TEGs from NR-RAN node to LMF via </w:t>
      </w:r>
      <w:proofErr w:type="spellStart"/>
      <w:r>
        <w:t>NRPPa</w:t>
      </w:r>
      <w:proofErr w:type="spellEnd"/>
      <w:r>
        <w:t xml:space="preserve">. </w:t>
      </w:r>
    </w:p>
    <w:p w14:paraId="63CB52E2" w14:textId="77777777" w:rsidR="00A9733A" w:rsidRDefault="006E203C">
      <w:pPr>
        <w:pStyle w:val="3GPPAgreements"/>
        <w:numPr>
          <w:ilvl w:val="0"/>
          <w:numId w:val="34"/>
        </w:numPr>
      </w:pPr>
      <w:r>
        <w:t xml:space="preserve">(OPPO </w:t>
      </w:r>
      <w:hyperlink r:id="rId50" w:history="1">
        <w:r>
          <w:rPr>
            <w:rStyle w:val="Hyperlink"/>
          </w:rPr>
          <w:t>R1-2102399</w:t>
        </w:r>
      </w:hyperlink>
      <w:r>
        <w:t xml:space="preserve">) Proposal 4: If Option 1 and 2 are supported for UE-based DL-TDOA method, Rel-17 supports the signaling of the association information of DL PRS resources with Tx TEGs from LMF to UE via LPP.  </w:t>
      </w:r>
    </w:p>
    <w:p w14:paraId="0A379CB2" w14:textId="77777777" w:rsidR="00A9733A" w:rsidRDefault="006E203C">
      <w:pPr>
        <w:pStyle w:val="3GPPAgreements"/>
        <w:numPr>
          <w:ilvl w:val="0"/>
          <w:numId w:val="34"/>
        </w:numPr>
      </w:pPr>
      <w:r>
        <w:t xml:space="preserve">(OPPO </w:t>
      </w:r>
      <w:hyperlink r:id="rId51" w:history="1">
        <w:r>
          <w:rPr>
            <w:rStyle w:val="Hyperlink"/>
          </w:rPr>
          <w:t>R1-2102399</w:t>
        </w:r>
      </w:hyperlink>
      <w:r>
        <w:t>) Proposal 5: If Option 5 is supported for DL TDOA positioning, Rel-17 supports the transfer of the association information of RSTD measurements with one or more reference TRP(s) from UE to LMF via LPP</w:t>
      </w:r>
    </w:p>
    <w:p w14:paraId="1283150F" w14:textId="77777777" w:rsidR="00A9733A" w:rsidRDefault="006E203C">
      <w:pPr>
        <w:pStyle w:val="3GPPAgreements"/>
        <w:numPr>
          <w:ilvl w:val="0"/>
          <w:numId w:val="34"/>
        </w:numPr>
      </w:pPr>
      <w:r>
        <w:t xml:space="preserve">(vivo </w:t>
      </w:r>
      <w:hyperlink r:id="rId52" w:history="1">
        <w:r>
          <w:rPr>
            <w:rStyle w:val="Hyperlink"/>
          </w:rPr>
          <w:t>R1-2102526</w:t>
        </w:r>
      </w:hyperlink>
      <w:r>
        <w:t xml:space="preserve"> [4])Proposal 3:</w:t>
      </w:r>
      <w:r>
        <w:tab/>
      </w:r>
    </w:p>
    <w:p w14:paraId="49CBA35C" w14:textId="77777777" w:rsidR="00A9733A" w:rsidRDefault="006E203C">
      <w:pPr>
        <w:pStyle w:val="3GPPAgreements"/>
        <w:numPr>
          <w:ilvl w:val="1"/>
          <w:numId w:val="34"/>
        </w:numPr>
      </w:pPr>
      <w:r>
        <w:t>The UE can be requested to provide the association information of RSTD measurements with UE Rx TEG(s) to LMF when the UE supports more than 1 UE Rx TEG</w:t>
      </w:r>
    </w:p>
    <w:p w14:paraId="2446E221" w14:textId="77777777" w:rsidR="00A9733A" w:rsidRDefault="006E203C">
      <w:pPr>
        <w:pStyle w:val="3GPPAgreements"/>
        <w:numPr>
          <w:ilvl w:val="0"/>
          <w:numId w:val="34"/>
        </w:numPr>
      </w:pPr>
      <w:r>
        <w:t xml:space="preserve">(vivo </w:t>
      </w:r>
      <w:hyperlink r:id="rId53" w:history="1">
        <w:r>
          <w:rPr>
            <w:rStyle w:val="Hyperlink"/>
          </w:rPr>
          <w:t>R1-2102526</w:t>
        </w:r>
      </w:hyperlink>
      <w:r>
        <w:t xml:space="preserve"> [4])Proposal 4:</w:t>
      </w:r>
      <w:r>
        <w:tab/>
      </w:r>
    </w:p>
    <w:p w14:paraId="4E5DE06F" w14:textId="77777777" w:rsidR="00A9733A" w:rsidRDefault="006E203C">
      <w:pPr>
        <w:pStyle w:val="3GPPAgreements"/>
        <w:numPr>
          <w:ilvl w:val="1"/>
          <w:numId w:val="34"/>
        </w:numPr>
      </w:pPr>
      <w:r>
        <w:t xml:space="preserve">When the UE is able to measure PRS(s) from a TRP associated with different UE Rx TEGs, support the UE to report original RSTD measurements (uncompensated measurements) and related Rx TEGs information to the LMF, rather than </w:t>
      </w:r>
      <w:r>
        <w:lastRenderedPageBreak/>
        <w:t>compensating ‘Rx timing error difference’ by UE implementation and then reporting compensated RSTD measurements to the LMF.</w:t>
      </w:r>
    </w:p>
    <w:p w14:paraId="0277D101" w14:textId="77777777" w:rsidR="00A9733A" w:rsidRDefault="006E203C">
      <w:pPr>
        <w:pStyle w:val="3GPPAgreements"/>
        <w:numPr>
          <w:ilvl w:val="0"/>
          <w:numId w:val="34"/>
        </w:numPr>
      </w:pPr>
      <w:r>
        <w:t xml:space="preserve">(vivo </w:t>
      </w:r>
      <w:hyperlink r:id="rId54" w:history="1">
        <w:r>
          <w:rPr>
            <w:rStyle w:val="Hyperlink"/>
          </w:rPr>
          <w:t>R1-2102526</w:t>
        </w:r>
      </w:hyperlink>
      <w:r>
        <w:t xml:space="preserve"> [4])Proposal 5:</w:t>
      </w:r>
      <w:r>
        <w:tab/>
      </w:r>
    </w:p>
    <w:p w14:paraId="4999BC33" w14:textId="77777777" w:rsidR="00A9733A" w:rsidRDefault="006E203C">
      <w:pPr>
        <w:pStyle w:val="3GPPAgreements"/>
        <w:numPr>
          <w:ilvl w:val="1"/>
          <w:numId w:val="34"/>
        </w:numPr>
      </w:pPr>
      <w:r>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14:paraId="29D5CA25" w14:textId="77777777" w:rsidR="00A9733A" w:rsidRDefault="006E203C">
      <w:pPr>
        <w:pStyle w:val="3GPPAgreements"/>
        <w:numPr>
          <w:ilvl w:val="2"/>
          <w:numId w:val="34"/>
        </w:numPr>
      </w:pPr>
      <w:r>
        <w:tab/>
        <w:t>FFS the UE reporting rules to guarantee the RSTD measurement report for more than one UE Rx TEGs.</w:t>
      </w:r>
    </w:p>
    <w:p w14:paraId="09B8C137" w14:textId="77777777" w:rsidR="00A9733A" w:rsidRDefault="006E203C">
      <w:pPr>
        <w:pStyle w:val="3GPPAgreements"/>
        <w:numPr>
          <w:ilvl w:val="0"/>
          <w:numId w:val="34"/>
        </w:numPr>
      </w:pPr>
      <w:r>
        <w:t xml:space="preserve">(CATT </w:t>
      </w:r>
      <w:hyperlink r:id="rId55" w:history="1">
        <w:r>
          <w:rPr>
            <w:rStyle w:val="Hyperlink"/>
          </w:rPr>
          <w:t>R1-2102635</w:t>
        </w:r>
      </w:hyperlink>
      <w:r>
        <w:t>[5])</w:t>
      </w:r>
      <w:r>
        <w:tab/>
        <w:t>Proposal 12: For UE-assisted DL-TDOA positioning, all of the following three methods should be supported to help LMF eliminate the influence of timing errors of TRPs and UE:</w:t>
      </w:r>
    </w:p>
    <w:p w14:paraId="0FD9114F" w14:textId="77777777" w:rsidR="00A9733A" w:rsidRDefault="006E203C">
      <w:pPr>
        <w:pStyle w:val="3GPPAgreements"/>
        <w:numPr>
          <w:ilvl w:val="1"/>
          <w:numId w:val="34"/>
        </w:numPr>
      </w:pPr>
      <w:r>
        <w:t>Method1: Provide LMF the association information of DL PRS resources or RSTD measurements with Tx or Rx TEGs.</w:t>
      </w:r>
    </w:p>
    <w:tbl>
      <w:tblPr>
        <w:tblW w:w="8646" w:type="dxa"/>
        <w:tblInd w:w="534" w:type="dxa"/>
        <w:tblLook w:val="04A0" w:firstRow="1" w:lastRow="0" w:firstColumn="1" w:lastColumn="0" w:noHBand="0" w:noVBand="1"/>
      </w:tblPr>
      <w:tblGrid>
        <w:gridCol w:w="1385"/>
        <w:gridCol w:w="883"/>
        <w:gridCol w:w="1134"/>
        <w:gridCol w:w="5244"/>
      </w:tblGrid>
      <w:tr w:rsidR="00A9733A" w14:paraId="37A5F182" w14:textId="77777777">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tcPr>
          <w:p w14:paraId="1579AB44"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tcPr>
          <w:p w14:paraId="77ABFF94"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1134" w:type="dxa"/>
            <w:tcBorders>
              <w:top w:val="single" w:sz="4" w:space="0" w:color="auto"/>
              <w:left w:val="nil"/>
              <w:bottom w:val="single" w:sz="4" w:space="0" w:color="auto"/>
              <w:right w:val="single" w:sz="4" w:space="0" w:color="auto"/>
            </w:tcBorders>
            <w:shd w:val="clear" w:color="000000" w:fill="D8D8D8"/>
            <w:vAlign w:val="center"/>
          </w:tcPr>
          <w:p w14:paraId="1C78D398"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244" w:type="dxa"/>
            <w:tcBorders>
              <w:top w:val="single" w:sz="4" w:space="0" w:color="auto"/>
              <w:left w:val="nil"/>
              <w:bottom w:val="single" w:sz="4" w:space="0" w:color="auto"/>
              <w:right w:val="single" w:sz="4" w:space="0" w:color="auto"/>
            </w:tcBorders>
            <w:shd w:val="clear" w:color="000000" w:fill="D8D8D8"/>
            <w:vAlign w:val="center"/>
          </w:tcPr>
          <w:p w14:paraId="625A2763"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and UE Rx timing errors</w:t>
            </w:r>
          </w:p>
        </w:tc>
      </w:tr>
      <w:tr w:rsidR="00A9733A" w14:paraId="65A3FE5D"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742EDB52"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1</w:t>
            </w:r>
          </w:p>
        </w:tc>
        <w:tc>
          <w:tcPr>
            <w:tcW w:w="883" w:type="dxa"/>
            <w:tcBorders>
              <w:top w:val="nil"/>
              <w:left w:val="nil"/>
              <w:bottom w:val="single" w:sz="4" w:space="0" w:color="auto"/>
              <w:right w:val="single" w:sz="4" w:space="0" w:color="auto"/>
            </w:tcBorders>
            <w:shd w:val="clear" w:color="auto" w:fill="auto"/>
            <w:vAlign w:val="center"/>
          </w:tcPr>
          <w:p w14:paraId="44A0C37D"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TRP</w:t>
            </w:r>
          </w:p>
        </w:tc>
        <w:tc>
          <w:tcPr>
            <w:tcW w:w="1134" w:type="dxa"/>
            <w:tcBorders>
              <w:top w:val="nil"/>
              <w:left w:val="nil"/>
              <w:bottom w:val="single" w:sz="4" w:space="0" w:color="auto"/>
              <w:right w:val="single" w:sz="4" w:space="0" w:color="auto"/>
            </w:tcBorders>
            <w:shd w:val="clear" w:color="auto" w:fill="auto"/>
            <w:vAlign w:val="center"/>
          </w:tcPr>
          <w:p w14:paraId="66785F0F"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5244" w:type="dxa"/>
            <w:tcBorders>
              <w:top w:val="nil"/>
              <w:left w:val="nil"/>
              <w:bottom w:val="single" w:sz="4" w:space="0" w:color="auto"/>
              <w:right w:val="single" w:sz="4" w:space="0" w:color="auto"/>
            </w:tcBorders>
            <w:shd w:val="clear" w:color="auto" w:fill="auto"/>
            <w:vAlign w:val="center"/>
          </w:tcPr>
          <w:p w14:paraId="32E3BBAF" w14:textId="77777777" w:rsidR="00A9733A" w:rsidRDefault="006E203C">
            <w:pPr>
              <w:rPr>
                <w:rFonts w:ascii="Arial" w:hAnsi="Arial" w:cs="Arial"/>
                <w:color w:val="000000"/>
                <w:sz w:val="18"/>
                <w:lang w:eastAsia="zh-CN"/>
              </w:rPr>
            </w:pPr>
            <w:r>
              <w:rPr>
                <w:rFonts w:ascii="Arial" w:hAnsi="Arial" w:cs="Arial"/>
                <w:color w:val="000000"/>
                <w:sz w:val="18"/>
                <w:lang w:eastAsia="zh-CN"/>
              </w:rPr>
              <w:t>Association information of DL PRS resources with Tx TEGs</w:t>
            </w:r>
          </w:p>
        </w:tc>
      </w:tr>
      <w:tr w:rsidR="00A9733A" w14:paraId="3071EC31"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5F623529"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5</w:t>
            </w:r>
          </w:p>
        </w:tc>
        <w:tc>
          <w:tcPr>
            <w:tcW w:w="883" w:type="dxa"/>
            <w:tcBorders>
              <w:top w:val="nil"/>
              <w:left w:val="nil"/>
              <w:bottom w:val="single" w:sz="4" w:space="0" w:color="auto"/>
              <w:right w:val="single" w:sz="4" w:space="0" w:color="auto"/>
            </w:tcBorders>
            <w:shd w:val="clear" w:color="auto" w:fill="auto"/>
            <w:vAlign w:val="center"/>
          </w:tcPr>
          <w:p w14:paraId="559E5E01"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UE</w:t>
            </w:r>
          </w:p>
        </w:tc>
        <w:tc>
          <w:tcPr>
            <w:tcW w:w="1134" w:type="dxa"/>
            <w:tcBorders>
              <w:top w:val="nil"/>
              <w:left w:val="nil"/>
              <w:bottom w:val="single" w:sz="4" w:space="0" w:color="auto"/>
              <w:right w:val="single" w:sz="4" w:space="0" w:color="auto"/>
            </w:tcBorders>
            <w:shd w:val="clear" w:color="auto" w:fill="auto"/>
            <w:vAlign w:val="center"/>
          </w:tcPr>
          <w:p w14:paraId="37892CB9"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5244" w:type="dxa"/>
            <w:tcBorders>
              <w:top w:val="nil"/>
              <w:left w:val="nil"/>
              <w:bottom w:val="single" w:sz="4" w:space="0" w:color="auto"/>
              <w:right w:val="single" w:sz="4" w:space="0" w:color="auto"/>
            </w:tcBorders>
            <w:shd w:val="clear" w:color="auto" w:fill="auto"/>
            <w:vAlign w:val="center"/>
          </w:tcPr>
          <w:p w14:paraId="24857F50" w14:textId="77777777" w:rsidR="00A9733A" w:rsidRDefault="006E203C">
            <w:pPr>
              <w:rPr>
                <w:rFonts w:ascii="Arial" w:hAnsi="Arial" w:cs="Arial"/>
                <w:color w:val="000000"/>
                <w:sz w:val="18"/>
                <w:lang w:eastAsia="zh-CN"/>
              </w:rPr>
            </w:pPr>
            <w:r>
              <w:rPr>
                <w:rFonts w:ascii="Arial" w:hAnsi="Arial" w:cs="Arial"/>
                <w:color w:val="000000"/>
                <w:sz w:val="18"/>
                <w:lang w:eastAsia="zh-CN"/>
              </w:rPr>
              <w:t>Association information of RSTD measurements with UE Rx TEG(s)</w:t>
            </w:r>
          </w:p>
        </w:tc>
      </w:tr>
    </w:tbl>
    <w:p w14:paraId="1D7EDC42" w14:textId="77777777" w:rsidR="00A9733A" w:rsidRDefault="006E203C">
      <w:pPr>
        <w:pStyle w:val="ListParagraph"/>
        <w:numPr>
          <w:ilvl w:val="1"/>
          <w:numId w:val="34"/>
        </w:numPr>
        <w:rPr>
          <w:rFonts w:eastAsia="宋体"/>
          <w:szCs w:val="20"/>
          <w:lang w:eastAsia="zh-CN"/>
        </w:rPr>
      </w:pPr>
      <w:r>
        <w:rPr>
          <w:rFonts w:eastAsia="宋体"/>
          <w:szCs w:val="20"/>
          <w:lang w:eastAsia="zh-CN"/>
        </w:rPr>
        <w:t>Method2: Provide LMF the Tx timing errors per Tx TEG.</w:t>
      </w:r>
    </w:p>
    <w:tbl>
      <w:tblPr>
        <w:tblW w:w="8672" w:type="dxa"/>
        <w:tblInd w:w="534" w:type="dxa"/>
        <w:tblLook w:val="04A0" w:firstRow="1" w:lastRow="0" w:firstColumn="1" w:lastColumn="0" w:noHBand="0" w:noVBand="1"/>
      </w:tblPr>
      <w:tblGrid>
        <w:gridCol w:w="1417"/>
        <w:gridCol w:w="851"/>
        <w:gridCol w:w="873"/>
        <w:gridCol w:w="5531"/>
      </w:tblGrid>
      <w:tr w:rsidR="00A9733A" w14:paraId="6F2DC389"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26D49C41"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457B4001"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245350C3"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2B4E1FFC"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A9733A" w14:paraId="4369217E"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49B3596D"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3</w:t>
            </w:r>
          </w:p>
        </w:tc>
        <w:tc>
          <w:tcPr>
            <w:tcW w:w="851" w:type="dxa"/>
            <w:tcBorders>
              <w:top w:val="nil"/>
              <w:left w:val="nil"/>
              <w:bottom w:val="single" w:sz="4" w:space="0" w:color="auto"/>
              <w:right w:val="single" w:sz="4" w:space="0" w:color="auto"/>
            </w:tcBorders>
            <w:shd w:val="clear" w:color="auto" w:fill="auto"/>
            <w:vAlign w:val="center"/>
          </w:tcPr>
          <w:p w14:paraId="007A91C7"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79373756"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5652D959" w14:textId="77777777" w:rsidR="00A9733A" w:rsidRDefault="006E203C">
            <w:pPr>
              <w:rPr>
                <w:rFonts w:ascii="Arial" w:hAnsi="Arial" w:cs="Arial"/>
                <w:color w:val="000000"/>
                <w:sz w:val="18"/>
                <w:lang w:eastAsia="zh-CN"/>
              </w:rPr>
            </w:pPr>
            <w:r>
              <w:rPr>
                <w:rFonts w:ascii="Arial" w:hAnsi="Arial" w:cs="Arial"/>
                <w:color w:val="000000"/>
                <w:sz w:val="18"/>
                <w:lang w:eastAsia="zh-CN"/>
              </w:rPr>
              <w:t>Tx timing errors per Tx TEG of TRP</w:t>
            </w:r>
          </w:p>
        </w:tc>
      </w:tr>
    </w:tbl>
    <w:p w14:paraId="3336C9C6" w14:textId="77777777" w:rsidR="00A9733A" w:rsidRDefault="006E203C">
      <w:pPr>
        <w:pStyle w:val="ListParagraph"/>
        <w:numPr>
          <w:ilvl w:val="1"/>
          <w:numId w:val="34"/>
        </w:numPr>
        <w:rPr>
          <w:rFonts w:eastAsia="宋体"/>
          <w:szCs w:val="20"/>
          <w:lang w:eastAsia="zh-CN"/>
        </w:rPr>
      </w:pPr>
      <w:r>
        <w:rPr>
          <w:rFonts w:eastAsia="宋体"/>
          <w:szCs w:val="20"/>
          <w:lang w:eastAsia="zh-CN"/>
        </w:rPr>
        <w:t>Method3: Provide LMF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A9733A" w14:paraId="11C803EE"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57E77317"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6537221A"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0F243D1A"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7C48D95F"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A9733A" w14:paraId="3F198002"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414B8306"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8</w:t>
            </w:r>
          </w:p>
        </w:tc>
        <w:tc>
          <w:tcPr>
            <w:tcW w:w="851" w:type="dxa"/>
            <w:tcBorders>
              <w:top w:val="nil"/>
              <w:left w:val="nil"/>
              <w:bottom w:val="single" w:sz="4" w:space="0" w:color="auto"/>
              <w:right w:val="single" w:sz="4" w:space="0" w:color="auto"/>
            </w:tcBorders>
            <w:shd w:val="clear" w:color="auto" w:fill="auto"/>
            <w:vAlign w:val="center"/>
          </w:tcPr>
          <w:p w14:paraId="08EE548D"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3A2E50C2"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1DDCEA69" w14:textId="77777777" w:rsidR="00A9733A" w:rsidRDefault="006E203C">
            <w:pPr>
              <w:rPr>
                <w:rFonts w:ascii="Arial" w:hAnsi="Arial" w:cs="Arial"/>
                <w:color w:val="000000"/>
                <w:sz w:val="18"/>
                <w:lang w:eastAsia="zh-CN"/>
              </w:rPr>
            </w:pPr>
            <w:r>
              <w:rPr>
                <w:rFonts w:ascii="Arial" w:hAnsi="Arial" w:cs="Arial"/>
                <w:color w:val="000000"/>
                <w:sz w:val="18"/>
                <w:lang w:eastAsia="zh-CN"/>
              </w:rPr>
              <w:t>Tx timing error differences between Tx TEGs of the TRP</w:t>
            </w:r>
          </w:p>
        </w:tc>
      </w:tr>
    </w:tbl>
    <w:p w14:paraId="5050999A" w14:textId="77777777" w:rsidR="00A9733A" w:rsidRDefault="00A9733A">
      <w:pPr>
        <w:pStyle w:val="ListParagraph"/>
        <w:ind w:left="851"/>
        <w:rPr>
          <w:rFonts w:eastAsia="宋体"/>
          <w:szCs w:val="20"/>
          <w:lang w:val="en-GB" w:eastAsia="zh-CN"/>
        </w:rPr>
      </w:pPr>
    </w:p>
    <w:p w14:paraId="3F2190B9" w14:textId="77777777" w:rsidR="00A9733A" w:rsidRDefault="006E203C">
      <w:pPr>
        <w:pStyle w:val="3GPPAgreements"/>
        <w:numPr>
          <w:ilvl w:val="0"/>
          <w:numId w:val="34"/>
        </w:numPr>
      </w:pPr>
      <w:r>
        <w:t xml:space="preserve">(CATT </w:t>
      </w:r>
      <w:hyperlink r:id="rId56" w:history="1">
        <w:r>
          <w:rPr>
            <w:rStyle w:val="Hyperlink"/>
          </w:rPr>
          <w:t>R1-2102635</w:t>
        </w:r>
      </w:hyperlink>
      <w:r>
        <w:t>[5])</w:t>
      </w:r>
      <w:r>
        <w:tab/>
        <w:t>Proposal 13: For UE-based DL-TDOA positioning, all of the following three methods should be supported to help UE eliminate the influence of timing errors of TRPs:</w:t>
      </w:r>
    </w:p>
    <w:p w14:paraId="05B9D2A4" w14:textId="77777777" w:rsidR="00A9733A" w:rsidRDefault="006E203C">
      <w:pPr>
        <w:pStyle w:val="3GPPAgreements"/>
        <w:numPr>
          <w:ilvl w:val="1"/>
          <w:numId w:val="34"/>
        </w:numPr>
      </w:pPr>
      <w:r>
        <w:t>Method1: Provide UE the association information of DL PRS resources with Tx TEGs.</w:t>
      </w:r>
    </w:p>
    <w:tbl>
      <w:tblPr>
        <w:tblW w:w="8646" w:type="dxa"/>
        <w:tblInd w:w="534" w:type="dxa"/>
        <w:tblLook w:val="04A0" w:firstRow="1" w:lastRow="0" w:firstColumn="1" w:lastColumn="0" w:noHBand="0" w:noVBand="1"/>
      </w:tblPr>
      <w:tblGrid>
        <w:gridCol w:w="1385"/>
        <w:gridCol w:w="883"/>
        <w:gridCol w:w="873"/>
        <w:gridCol w:w="5505"/>
      </w:tblGrid>
      <w:tr w:rsidR="00A9733A" w14:paraId="1BDCBA9B" w14:textId="77777777">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tcPr>
          <w:p w14:paraId="44D2915B"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tcPr>
          <w:p w14:paraId="5D1F173D"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0CCB6E6F"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735841AF"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A9733A" w14:paraId="65C9356F"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7DEF92AA"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2</w:t>
            </w:r>
          </w:p>
        </w:tc>
        <w:tc>
          <w:tcPr>
            <w:tcW w:w="883" w:type="dxa"/>
            <w:tcBorders>
              <w:top w:val="nil"/>
              <w:left w:val="nil"/>
              <w:bottom w:val="single" w:sz="4" w:space="0" w:color="auto"/>
              <w:right w:val="single" w:sz="4" w:space="0" w:color="auto"/>
            </w:tcBorders>
            <w:shd w:val="clear" w:color="auto" w:fill="auto"/>
            <w:vAlign w:val="center"/>
          </w:tcPr>
          <w:p w14:paraId="6ADA7319"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597E8349"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UE</w:t>
            </w:r>
          </w:p>
        </w:tc>
        <w:tc>
          <w:tcPr>
            <w:tcW w:w="5505" w:type="dxa"/>
            <w:tcBorders>
              <w:top w:val="nil"/>
              <w:left w:val="nil"/>
              <w:bottom w:val="single" w:sz="4" w:space="0" w:color="auto"/>
              <w:right w:val="single" w:sz="4" w:space="0" w:color="auto"/>
            </w:tcBorders>
            <w:shd w:val="clear" w:color="auto" w:fill="auto"/>
            <w:vAlign w:val="center"/>
          </w:tcPr>
          <w:p w14:paraId="657F7570"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 xml:space="preserve">Association information of DL PRS resources with Tx TEGs </w:t>
            </w:r>
          </w:p>
        </w:tc>
      </w:tr>
    </w:tbl>
    <w:p w14:paraId="7313C4CE" w14:textId="77777777" w:rsidR="00A9733A" w:rsidRDefault="006E203C">
      <w:pPr>
        <w:pStyle w:val="ListParagraph"/>
        <w:numPr>
          <w:ilvl w:val="1"/>
          <w:numId w:val="34"/>
        </w:numPr>
        <w:rPr>
          <w:rFonts w:eastAsia="宋体"/>
          <w:szCs w:val="20"/>
          <w:lang w:eastAsia="zh-CN"/>
        </w:rPr>
      </w:pPr>
      <w:r>
        <w:rPr>
          <w:rFonts w:eastAsia="宋体"/>
          <w:szCs w:val="20"/>
          <w:lang w:eastAsia="zh-CN"/>
        </w:rPr>
        <w:t>Method2: Provide UE the Tx timing errors per Tx TEG.</w:t>
      </w:r>
    </w:p>
    <w:tbl>
      <w:tblPr>
        <w:tblW w:w="8672" w:type="dxa"/>
        <w:tblInd w:w="534" w:type="dxa"/>
        <w:tblLook w:val="04A0" w:firstRow="1" w:lastRow="0" w:firstColumn="1" w:lastColumn="0" w:noHBand="0" w:noVBand="1"/>
      </w:tblPr>
      <w:tblGrid>
        <w:gridCol w:w="1417"/>
        <w:gridCol w:w="851"/>
        <w:gridCol w:w="873"/>
        <w:gridCol w:w="5531"/>
      </w:tblGrid>
      <w:tr w:rsidR="00A9733A" w14:paraId="7AD79557"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5871F8BD"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276045B3"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335EB21B"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52E373A0"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A9733A" w14:paraId="44FC85E4"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3B89311A"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4</w:t>
            </w:r>
          </w:p>
        </w:tc>
        <w:tc>
          <w:tcPr>
            <w:tcW w:w="851" w:type="dxa"/>
            <w:tcBorders>
              <w:top w:val="nil"/>
              <w:left w:val="nil"/>
              <w:bottom w:val="single" w:sz="4" w:space="0" w:color="auto"/>
              <w:right w:val="single" w:sz="4" w:space="0" w:color="auto"/>
            </w:tcBorders>
            <w:shd w:val="clear" w:color="auto" w:fill="auto"/>
            <w:vAlign w:val="center"/>
          </w:tcPr>
          <w:p w14:paraId="192D8E16"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03B09B17"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293A8491"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Tx timing errors per Tx TEG of TRP</w:t>
            </w:r>
          </w:p>
        </w:tc>
      </w:tr>
    </w:tbl>
    <w:p w14:paraId="26A96627" w14:textId="77777777" w:rsidR="00A9733A" w:rsidRDefault="006E203C">
      <w:pPr>
        <w:pStyle w:val="3GPPAgreements"/>
        <w:numPr>
          <w:ilvl w:val="1"/>
          <w:numId w:val="34"/>
        </w:numPr>
      </w:pPr>
      <w:r>
        <w:t>Method3: Provide UE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A9733A" w14:paraId="602557BB"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4BC0B657"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3B200F15"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57EF6C8C"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1724217C"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A9733A" w14:paraId="3F1147D4"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13A377EE"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9</w:t>
            </w:r>
          </w:p>
        </w:tc>
        <w:tc>
          <w:tcPr>
            <w:tcW w:w="851" w:type="dxa"/>
            <w:tcBorders>
              <w:top w:val="nil"/>
              <w:left w:val="nil"/>
              <w:bottom w:val="single" w:sz="4" w:space="0" w:color="auto"/>
              <w:right w:val="single" w:sz="4" w:space="0" w:color="auto"/>
            </w:tcBorders>
            <w:shd w:val="clear" w:color="auto" w:fill="auto"/>
            <w:vAlign w:val="center"/>
          </w:tcPr>
          <w:p w14:paraId="013C9485"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0C1A687E"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6C2769C3"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Tx timing error d</w:t>
            </w:r>
            <w:r>
              <w:rPr>
                <w:rFonts w:ascii="Arial" w:hAnsi="Arial" w:cs="Arial"/>
                <w:sz w:val="18"/>
                <w:lang w:eastAsia="zh-CN"/>
              </w:rPr>
              <w:t>ifferences between Tx TEGs of a TRP</w:t>
            </w:r>
          </w:p>
        </w:tc>
      </w:tr>
    </w:tbl>
    <w:p w14:paraId="14FD5421" w14:textId="77777777" w:rsidR="00A9733A" w:rsidRDefault="00A9733A">
      <w:pPr>
        <w:pStyle w:val="ListParagraph"/>
        <w:rPr>
          <w:lang w:val="en-GB"/>
        </w:rPr>
      </w:pPr>
    </w:p>
    <w:p w14:paraId="55912DBC" w14:textId="77777777" w:rsidR="00A9733A" w:rsidRDefault="006E203C">
      <w:pPr>
        <w:pStyle w:val="3GPPAgreements"/>
        <w:numPr>
          <w:ilvl w:val="0"/>
          <w:numId w:val="34"/>
        </w:numPr>
      </w:pPr>
      <w:r>
        <w:t xml:space="preserve">(ZTE </w:t>
      </w:r>
      <w:hyperlink r:id="rId57" w:history="1">
        <w:r>
          <w:rPr>
            <w:rStyle w:val="Hyperlink"/>
          </w:rPr>
          <w:t>R1-2102668</w:t>
        </w:r>
      </w:hyperlink>
      <w:r>
        <w:t>[6]) Proposal 2: For DL-TDOA, support option 5 for mitigating UE Rx timing errors, and one of the following alternatives should be supported:</w:t>
      </w:r>
    </w:p>
    <w:p w14:paraId="3D946488" w14:textId="77777777" w:rsidR="00A9733A" w:rsidRDefault="006E203C">
      <w:pPr>
        <w:pStyle w:val="3GPPAgreements"/>
        <w:numPr>
          <w:ilvl w:val="1"/>
          <w:numId w:val="34"/>
        </w:numPr>
      </w:pPr>
      <w:r>
        <w:t>Alt 1: In a measurement report, both neighbor TRP and reference TRP will be associated with corresponding UE Rx TEG ID, which indicates the UE Rx TEG used for determining timing of the TRPs.</w:t>
      </w:r>
    </w:p>
    <w:p w14:paraId="00E18A14" w14:textId="77777777" w:rsidR="00A9733A" w:rsidRDefault="006E203C">
      <w:pPr>
        <w:pStyle w:val="3GPPAgreements"/>
        <w:numPr>
          <w:ilvl w:val="1"/>
          <w:numId w:val="34"/>
        </w:numPr>
      </w:pPr>
      <w:r>
        <w:t xml:space="preserve">Alt 2: UE reports a parameter along 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14:paraId="677ADE7B" w14:textId="77777777" w:rsidR="00A9733A" w:rsidRDefault="006E203C">
      <w:pPr>
        <w:pStyle w:val="3GPPAgreements"/>
        <w:numPr>
          <w:ilvl w:val="0"/>
          <w:numId w:val="34"/>
        </w:numPr>
      </w:pPr>
      <w:r>
        <w:t xml:space="preserve">(ZTE </w:t>
      </w:r>
      <w:hyperlink r:id="rId58" w:history="1">
        <w:r>
          <w:rPr>
            <w:rStyle w:val="Hyperlink"/>
          </w:rPr>
          <w:t>R1-2102668</w:t>
        </w:r>
      </w:hyperlink>
      <w:r>
        <w:t>[6]) Proposal 3: For DL-TDOA, support UE to report multiple reference timing with respect to multiple UE Rx TEGs.</w:t>
      </w:r>
    </w:p>
    <w:p w14:paraId="6FB5FDE2" w14:textId="77777777" w:rsidR="00A9733A" w:rsidRDefault="006E203C">
      <w:pPr>
        <w:pStyle w:val="3GPPAgreements"/>
        <w:numPr>
          <w:ilvl w:val="0"/>
          <w:numId w:val="34"/>
        </w:numPr>
      </w:pPr>
      <w:r>
        <w:t xml:space="preserve">(ZTE </w:t>
      </w:r>
      <w:hyperlink r:id="rId59" w:history="1">
        <w:r>
          <w:rPr>
            <w:rStyle w:val="Hyperlink"/>
          </w:rPr>
          <w:t>R1-2102668</w:t>
        </w:r>
      </w:hyperlink>
      <w:r>
        <w:t>[6]) Proposal 4: For DL-TDOA, support TRP to provide the information to LMF that indicates whether the Tx timing errors of DL PRS resources have been calibrated/pre-compensated locally within a certain margin.</w:t>
      </w:r>
    </w:p>
    <w:p w14:paraId="33D9AD4E" w14:textId="77777777" w:rsidR="00A9733A" w:rsidRDefault="006E203C">
      <w:pPr>
        <w:pStyle w:val="3GPPAgreements"/>
        <w:numPr>
          <w:ilvl w:val="0"/>
          <w:numId w:val="34"/>
        </w:numPr>
      </w:pPr>
      <w:r>
        <w:lastRenderedPageBreak/>
        <w:t xml:space="preserve">(China Telecom </w:t>
      </w:r>
      <w:hyperlink r:id="rId60" w:history="1">
        <w:r>
          <w:rPr>
            <w:rStyle w:val="Hyperlink"/>
          </w:rPr>
          <w:t>R1-2102869</w:t>
        </w:r>
      </w:hyperlink>
      <w:r>
        <w:t>[7]) Proposal 1-1: Support a TRP to provide the association information of DL PRS resources with Tx TEGs to LMF.</w:t>
      </w:r>
    </w:p>
    <w:p w14:paraId="40DA59E2" w14:textId="77777777" w:rsidR="00A9733A" w:rsidRDefault="006E203C">
      <w:pPr>
        <w:pStyle w:val="3GPPAgreements"/>
        <w:numPr>
          <w:ilvl w:val="0"/>
          <w:numId w:val="34"/>
        </w:numPr>
      </w:pPr>
      <w:r>
        <w:t xml:space="preserve">(China Telecom </w:t>
      </w:r>
      <w:hyperlink r:id="rId61" w:history="1">
        <w:r>
          <w:rPr>
            <w:rStyle w:val="Hyperlink"/>
          </w:rPr>
          <w:t>R1-2102869</w:t>
        </w:r>
      </w:hyperlink>
      <w:r>
        <w:t>[7]) Proposal 1-2: Support LMF to provide the association information of DL PRS resources with Tx TEGs to UE for UE-based positioning.</w:t>
      </w:r>
    </w:p>
    <w:p w14:paraId="13B7170F" w14:textId="77777777" w:rsidR="00A9733A" w:rsidRDefault="006E203C">
      <w:pPr>
        <w:pStyle w:val="3GPPAgreements"/>
        <w:numPr>
          <w:ilvl w:val="0"/>
          <w:numId w:val="34"/>
        </w:numPr>
      </w:pPr>
      <w:r>
        <w:t xml:space="preserve">(China Telecom </w:t>
      </w:r>
      <w:hyperlink r:id="rId62" w:history="1">
        <w:r>
          <w:rPr>
            <w:rStyle w:val="Hyperlink"/>
          </w:rPr>
          <w:t>R1-2102869</w:t>
        </w:r>
      </w:hyperlink>
      <w:r>
        <w:t>[7]) Proposal 1-3: Support a UE to provide the association information of RSTD measurements with UE Rx TEG(s) to LMF when the UE reports the RSTD measurements to LMF.</w:t>
      </w:r>
    </w:p>
    <w:p w14:paraId="71FC59C3" w14:textId="77777777" w:rsidR="00A9733A" w:rsidRDefault="006E203C">
      <w:pPr>
        <w:pStyle w:val="3GPPAgreements"/>
        <w:numPr>
          <w:ilvl w:val="0"/>
          <w:numId w:val="34"/>
        </w:numPr>
      </w:pPr>
      <w:r>
        <w:t xml:space="preserve">(China Telecom </w:t>
      </w:r>
      <w:hyperlink r:id="rId63" w:history="1">
        <w:r>
          <w:rPr>
            <w:rStyle w:val="Hyperlink"/>
          </w:rPr>
          <w:t>R1-2102869</w:t>
        </w:r>
      </w:hyperlink>
      <w:r>
        <w:t>[7]) Proposal 1-4: Support LMF to provide Rx timing errors per Rx TEG to a UE for UE-based positioning.</w:t>
      </w:r>
    </w:p>
    <w:p w14:paraId="790C7A55" w14:textId="77777777" w:rsidR="00A9733A" w:rsidRDefault="006E203C">
      <w:pPr>
        <w:pStyle w:val="3GPPAgreements"/>
        <w:numPr>
          <w:ilvl w:val="0"/>
          <w:numId w:val="34"/>
        </w:numPr>
      </w:pPr>
      <w:r>
        <w:t xml:space="preserve">(China Telecom </w:t>
      </w:r>
      <w:hyperlink r:id="rId64" w:history="1">
        <w:r>
          <w:rPr>
            <w:rStyle w:val="Hyperlink"/>
          </w:rPr>
          <w:t>R1-2102869</w:t>
        </w:r>
      </w:hyperlink>
      <w:r>
        <w:t>[7]) Proposal 1-5: Support a UE to provide Rx timing errors per Rx TEG to LMF for UE-assisted positioning.</w:t>
      </w:r>
    </w:p>
    <w:p w14:paraId="6EBE0FAE" w14:textId="77777777" w:rsidR="00A9733A" w:rsidRDefault="006E203C">
      <w:pPr>
        <w:pStyle w:val="3GPPAgreements"/>
        <w:numPr>
          <w:ilvl w:val="0"/>
          <w:numId w:val="34"/>
        </w:numPr>
      </w:pPr>
      <w:r>
        <w:t xml:space="preserve">(China Telecom </w:t>
      </w:r>
      <w:hyperlink r:id="rId65" w:history="1">
        <w:r>
          <w:rPr>
            <w:rStyle w:val="Hyperlink"/>
          </w:rPr>
          <w:t>R1-2102869</w:t>
        </w:r>
      </w:hyperlink>
      <w:r>
        <w:t>[7]) Proposal 2: The Tx timing errors should be pre-compensate/calibrate at the Tx side instead of reporting to LMF.</w:t>
      </w:r>
    </w:p>
    <w:p w14:paraId="0C6C6958" w14:textId="77777777" w:rsidR="00A9733A" w:rsidRDefault="006E203C">
      <w:pPr>
        <w:pStyle w:val="3GPPAgreements"/>
        <w:numPr>
          <w:ilvl w:val="0"/>
          <w:numId w:val="34"/>
        </w:numPr>
      </w:pPr>
      <w:r>
        <w:t xml:space="preserve">(CMCC </w:t>
      </w:r>
      <w:hyperlink r:id="rId66" w:history="1">
        <w:r>
          <w:rPr>
            <w:rStyle w:val="Hyperlink"/>
          </w:rPr>
          <w:t>R1-2102886</w:t>
        </w:r>
      </w:hyperlink>
      <w:r>
        <w:t>[8]) Proposal 6: Support the following options for mitigating TRP Tx timing errors and/or UE Rx timing errors for DL TDOA:</w:t>
      </w:r>
    </w:p>
    <w:p w14:paraId="3612146F" w14:textId="77777777" w:rsidR="00A9733A" w:rsidRDefault="006E203C">
      <w:pPr>
        <w:pStyle w:val="3GPPAgreements"/>
        <w:numPr>
          <w:ilvl w:val="1"/>
          <w:numId w:val="34"/>
        </w:numPr>
      </w:pPr>
      <w:r>
        <w:t>Option 1: Support a TRP to provide the association information of DL PRS resources with Tx TEGs to LMF</w:t>
      </w:r>
    </w:p>
    <w:p w14:paraId="6EA6BA64" w14:textId="77777777" w:rsidR="00A9733A" w:rsidRDefault="006E203C">
      <w:pPr>
        <w:pStyle w:val="3GPPAgreements"/>
        <w:numPr>
          <w:ilvl w:val="1"/>
          <w:numId w:val="34"/>
        </w:numPr>
      </w:pPr>
      <w:r>
        <w:t>Option 3 (if available): Support a TRP to provide the Tx timing errors per Tx TEG to LMF</w:t>
      </w:r>
    </w:p>
    <w:p w14:paraId="0D4986E4" w14:textId="77777777" w:rsidR="00A9733A" w:rsidRDefault="006E203C">
      <w:pPr>
        <w:pStyle w:val="3GPPAgreements"/>
        <w:numPr>
          <w:ilvl w:val="1"/>
          <w:numId w:val="34"/>
        </w:numPr>
      </w:pPr>
      <w:r>
        <w:t>Option 5: Support a UE to provide the association information of RSTD measurements with UE Rx TEG(s) to LMF when the UE reports the RSTD measurements to LMF</w:t>
      </w:r>
    </w:p>
    <w:p w14:paraId="58C89658" w14:textId="77777777" w:rsidR="00A9733A" w:rsidRDefault="006E203C">
      <w:pPr>
        <w:pStyle w:val="3GPPAgreements"/>
        <w:numPr>
          <w:ilvl w:val="1"/>
          <w:numId w:val="34"/>
        </w:numPr>
      </w:pPr>
      <w:r>
        <w:t>Option 11: Support a reference device using UE-based positioning to provide the Tx timing error differences between Tx TEGs of different TRPs to the LMF</w:t>
      </w:r>
    </w:p>
    <w:p w14:paraId="223C8CAE" w14:textId="77777777" w:rsidR="00A9733A" w:rsidRDefault="006E203C">
      <w:pPr>
        <w:pStyle w:val="3GPPAgreements"/>
        <w:numPr>
          <w:ilvl w:val="0"/>
          <w:numId w:val="34"/>
        </w:numPr>
      </w:pPr>
      <w:r>
        <w:t xml:space="preserve">(Nokia </w:t>
      </w:r>
      <w:hyperlink r:id="rId67" w:history="1">
        <w:r>
          <w:rPr>
            <w:rStyle w:val="Hyperlink"/>
          </w:rPr>
          <w:t>R1-2103002</w:t>
        </w:r>
      </w:hyperlink>
      <w:r>
        <w:t xml:space="preserve">[9])Proposal 4: RAN1/RAN4 should consider the feasibility of Option 3,4,6, and 7. </w:t>
      </w:r>
    </w:p>
    <w:p w14:paraId="07EDB978" w14:textId="77777777" w:rsidR="00A9733A" w:rsidRDefault="006E203C">
      <w:pPr>
        <w:pStyle w:val="3GPPAgreements"/>
        <w:numPr>
          <w:ilvl w:val="0"/>
          <w:numId w:val="34"/>
        </w:numPr>
      </w:pPr>
      <w:r>
        <w:t xml:space="preserve"> (Nokia </w:t>
      </w:r>
      <w:hyperlink r:id="rId68" w:history="1">
        <w:r>
          <w:rPr>
            <w:rStyle w:val="Hyperlink"/>
          </w:rPr>
          <w:t>R1-2103002</w:t>
        </w:r>
      </w:hyperlink>
      <w:r>
        <w:t xml:space="preserve">[9])Proposal 5: Consider option 8b for DL-TDOA, which is support a reference UE to provide the Tx timing error difference between Tx TEGs to LMF. </w:t>
      </w:r>
    </w:p>
    <w:p w14:paraId="45F0E44B" w14:textId="77777777" w:rsidR="00A9733A" w:rsidRDefault="006E203C">
      <w:pPr>
        <w:pStyle w:val="3GPPAgreements"/>
        <w:numPr>
          <w:ilvl w:val="0"/>
          <w:numId w:val="34"/>
        </w:numPr>
      </w:pPr>
      <w:r>
        <w:t xml:space="preserve"> (Nokia </w:t>
      </w:r>
      <w:hyperlink r:id="rId69" w:history="1">
        <w:r>
          <w:rPr>
            <w:rStyle w:val="Hyperlink"/>
          </w:rPr>
          <w:t>R1-2103002</w:t>
        </w:r>
      </w:hyperlink>
      <w:r>
        <w:t>[9])Proposal 6: Prioritize studying Options 1, 2, 5, 8b, 9, and 10 for DL-TDOA.</w:t>
      </w:r>
    </w:p>
    <w:p w14:paraId="4572F7D3" w14:textId="77777777" w:rsidR="00A9733A" w:rsidRDefault="006E203C">
      <w:pPr>
        <w:pStyle w:val="3GPPAgreements"/>
        <w:numPr>
          <w:ilvl w:val="0"/>
          <w:numId w:val="34"/>
        </w:numPr>
      </w:pPr>
      <w:r>
        <w:t>(</w:t>
      </w:r>
      <w:proofErr w:type="spellStart"/>
      <w:r>
        <w:t>InterDigital</w:t>
      </w:r>
      <w:proofErr w:type="spellEnd"/>
      <w:r>
        <w:t xml:space="preserve">  </w:t>
      </w:r>
      <w:hyperlink r:id="rId70" w:history="1">
        <w:r>
          <w:rPr>
            <w:rStyle w:val="Hyperlink"/>
          </w:rPr>
          <w:t>R1-2103005</w:t>
        </w:r>
      </w:hyperlink>
      <w:r>
        <w:t xml:space="preserve"> [10]) Proposal 5: Support the following options for DL-TDOA to correct Tx/Rx errors</w:t>
      </w:r>
    </w:p>
    <w:p w14:paraId="669A26AD" w14:textId="77777777" w:rsidR="00A9733A" w:rsidRDefault="006E203C">
      <w:pPr>
        <w:pStyle w:val="3GPPAgreements"/>
        <w:numPr>
          <w:ilvl w:val="1"/>
          <w:numId w:val="34"/>
        </w:numPr>
      </w:pPr>
      <w:r>
        <w:t>Option 2: Support LMF to provide the association information of DL PRS resources with Tx TEGs to UE for UE-based positioning</w:t>
      </w:r>
    </w:p>
    <w:p w14:paraId="42CAB08F" w14:textId="77777777" w:rsidR="00A9733A" w:rsidRDefault="006E203C">
      <w:pPr>
        <w:pStyle w:val="3GPPAgreements"/>
        <w:numPr>
          <w:ilvl w:val="1"/>
          <w:numId w:val="34"/>
        </w:numPr>
      </w:pPr>
      <w:r>
        <w:t xml:space="preserve">Option 4: Support LMF to provide the Tx timing errors per Tx TEG of TRP to a UE for UE-based positioning </w:t>
      </w:r>
    </w:p>
    <w:p w14:paraId="74E4457F" w14:textId="77777777" w:rsidR="00A9733A" w:rsidRDefault="006E203C">
      <w:pPr>
        <w:pStyle w:val="3GPPAgreements"/>
        <w:numPr>
          <w:ilvl w:val="1"/>
          <w:numId w:val="34"/>
        </w:numPr>
      </w:pPr>
      <w:r>
        <w:t>Option 6: Support LMF to provide Rx timing errors per Rx TEG to a UE for UE-based positioning</w:t>
      </w:r>
    </w:p>
    <w:p w14:paraId="744B1A63" w14:textId="77777777" w:rsidR="00A9733A" w:rsidRDefault="006E203C">
      <w:pPr>
        <w:pStyle w:val="3GPPAgreements"/>
        <w:numPr>
          <w:ilvl w:val="1"/>
          <w:numId w:val="34"/>
        </w:numPr>
      </w:pPr>
      <w:r>
        <w:t>Option 9: Support LMF to provide the Tx timing error differences between Tx TEGs of a TRP to a UE for UE-based positioning</w:t>
      </w:r>
    </w:p>
    <w:p w14:paraId="00402E8C" w14:textId="77777777" w:rsidR="00A9733A" w:rsidRDefault="006E203C">
      <w:pPr>
        <w:pStyle w:val="3GPPAgreements"/>
        <w:numPr>
          <w:ilvl w:val="0"/>
          <w:numId w:val="34"/>
        </w:numPr>
      </w:pPr>
      <w:r>
        <w:t xml:space="preserve">(MediaTek </w:t>
      </w:r>
      <w:hyperlink r:id="rId71" w:history="1">
        <w:r>
          <w:rPr>
            <w:rStyle w:val="Hyperlink"/>
          </w:rPr>
          <w:t>R1-2103600</w:t>
        </w:r>
      </w:hyperlink>
      <w:r>
        <w:t>[18])Proposal 4a-11: For DL-RSTD measurement, UE may also report whether the respective TOF measurement for forming a DL-RSTD measurement is through different antenna panel (RX TEG) for receiving</w:t>
      </w:r>
    </w:p>
    <w:p w14:paraId="39465799" w14:textId="77777777" w:rsidR="00A9733A" w:rsidRDefault="006E203C">
      <w:pPr>
        <w:pStyle w:val="3GPPAgreements"/>
        <w:numPr>
          <w:ilvl w:val="0"/>
          <w:numId w:val="34"/>
        </w:numPr>
      </w:pPr>
      <w:r>
        <w:t xml:space="preserve">(MediaTek </w:t>
      </w:r>
      <w:hyperlink r:id="rId72" w:history="1">
        <w:r>
          <w:rPr>
            <w:rStyle w:val="Hyperlink"/>
          </w:rPr>
          <w:t>R1-2103600</w:t>
        </w:r>
      </w:hyperlink>
      <w:r>
        <w:t>[18])Proposal 4a-12: For DL-RSTD measurement, the statistics (variance) of RX group delay difference at UE which are related to different frequency layers for receiving, and different antenna panels for receiving may report to the location server</w:t>
      </w:r>
    </w:p>
    <w:p w14:paraId="5A9B5EE6" w14:textId="77777777" w:rsidR="00A9733A" w:rsidRDefault="006E203C">
      <w:pPr>
        <w:pStyle w:val="3GPPAgreements"/>
        <w:numPr>
          <w:ilvl w:val="0"/>
          <w:numId w:val="34"/>
        </w:numPr>
      </w:pPr>
      <w:r>
        <w:t xml:space="preserve">(MediaTek </w:t>
      </w:r>
      <w:hyperlink r:id="rId73" w:history="1">
        <w:r>
          <w:rPr>
            <w:rStyle w:val="Hyperlink"/>
          </w:rPr>
          <w:t>R1-2103600</w:t>
        </w:r>
      </w:hyperlink>
      <w:r>
        <w:t>[18])Proposal 4c-1: To facilitate the on-the-fly downlink and uplink RTD estimation, the location server may request the gNBs to meet the association of a same antenna panel for DL-PRS transmission and SRS receiving</w:t>
      </w:r>
    </w:p>
    <w:p w14:paraId="15948F60" w14:textId="77777777" w:rsidR="00A9733A" w:rsidRDefault="00A9733A">
      <w:pPr>
        <w:pStyle w:val="Subtitle"/>
        <w:rPr>
          <w:rFonts w:ascii="Times New Roman" w:hAnsi="Times New Roman" w:cs="Times New Roman"/>
          <w:lang w:val="en-US"/>
        </w:rPr>
      </w:pPr>
    </w:p>
    <w:p w14:paraId="7F4D05FA" w14:textId="77777777" w:rsidR="00A9733A" w:rsidRDefault="006E203C">
      <w:pPr>
        <w:pStyle w:val="Subtitle"/>
        <w:rPr>
          <w:rFonts w:ascii="Times New Roman" w:hAnsi="Times New Roman" w:cs="Times New Roman"/>
        </w:rPr>
      </w:pPr>
      <w:r>
        <w:rPr>
          <w:rFonts w:ascii="Times New Roman" w:hAnsi="Times New Roman" w:cs="Times New Roman"/>
        </w:rPr>
        <w:t>Submitted Proposals (specific for UL positioning)</w:t>
      </w:r>
    </w:p>
    <w:p w14:paraId="48EB3930" w14:textId="77777777" w:rsidR="00A9733A" w:rsidRDefault="006E203C">
      <w:pPr>
        <w:pStyle w:val="3GPPAgreements"/>
        <w:numPr>
          <w:ilvl w:val="0"/>
          <w:numId w:val="34"/>
        </w:numPr>
      </w:pPr>
      <w:r>
        <w:t xml:space="preserve">(Huawei </w:t>
      </w:r>
      <w:hyperlink r:id="rId74" w:history="1">
        <w:r>
          <w:rPr>
            <w:rStyle w:val="Hyperlink"/>
          </w:rPr>
          <w:t>R1-2102348</w:t>
        </w:r>
      </w:hyperlink>
      <w:r>
        <w:rPr>
          <w:rStyle w:val="Hyperlink"/>
        </w:rPr>
        <w:t>[1]</w:t>
      </w:r>
      <w:r>
        <w:t>) Proposal 2: Support the following Options for UL-TDOA</w:t>
      </w:r>
    </w:p>
    <w:p w14:paraId="02FDB989" w14:textId="77777777" w:rsidR="00A9733A" w:rsidRDefault="006E203C">
      <w:pPr>
        <w:pStyle w:val="3GPPAgreements"/>
        <w:numPr>
          <w:ilvl w:val="1"/>
          <w:numId w:val="34"/>
        </w:numPr>
      </w:pPr>
      <w:r>
        <w:t xml:space="preserve">Option 1: </w:t>
      </w:r>
    </w:p>
    <w:p w14:paraId="5AC3811A" w14:textId="77777777" w:rsidR="00A9733A" w:rsidRDefault="006E203C">
      <w:pPr>
        <w:pStyle w:val="3GPPAgreements"/>
        <w:numPr>
          <w:ilvl w:val="2"/>
          <w:numId w:val="34"/>
        </w:numPr>
      </w:pPr>
      <w:r>
        <w:t>Support a TRP to provide the association information of RTOA measurements with Rx TEGs to LMF when the TRP reports the RTOA measurements.</w:t>
      </w:r>
    </w:p>
    <w:p w14:paraId="193CB577" w14:textId="77777777" w:rsidR="00A9733A" w:rsidRDefault="006E203C">
      <w:pPr>
        <w:pStyle w:val="3GPPAgreements"/>
        <w:numPr>
          <w:ilvl w:val="2"/>
          <w:numId w:val="34"/>
        </w:numPr>
      </w:pPr>
      <w:r>
        <w:t>This should target TRPs deployed across multiple CCs.</w:t>
      </w:r>
    </w:p>
    <w:p w14:paraId="490A59BE" w14:textId="77777777" w:rsidR="00A9733A" w:rsidRDefault="006E203C">
      <w:pPr>
        <w:pStyle w:val="3GPPAgreements"/>
        <w:numPr>
          <w:ilvl w:val="1"/>
          <w:numId w:val="34"/>
        </w:numPr>
      </w:pPr>
      <w:r>
        <w:t>Option 2b (updated from Option 2):</w:t>
      </w:r>
    </w:p>
    <w:p w14:paraId="2D219AC0" w14:textId="77777777" w:rsidR="00A9733A" w:rsidRDefault="006E203C">
      <w:pPr>
        <w:pStyle w:val="3GPPAgreements"/>
        <w:numPr>
          <w:ilvl w:val="2"/>
          <w:numId w:val="34"/>
        </w:numPr>
      </w:pPr>
      <w:r>
        <w:lastRenderedPageBreak/>
        <w:t>Support a UE to provide the association information of SRS resources/ports used for positioning with UE Tx TEG(s) to LMF for UL TDOA positioning.</w:t>
      </w:r>
    </w:p>
    <w:p w14:paraId="7D3A9196" w14:textId="77777777" w:rsidR="00A9733A" w:rsidRDefault="006E203C">
      <w:pPr>
        <w:pStyle w:val="3GPPAgreements"/>
        <w:numPr>
          <w:ilvl w:val="1"/>
          <w:numId w:val="34"/>
        </w:numPr>
      </w:pPr>
      <w:r>
        <w:t xml:space="preserve">Option 2c: </w:t>
      </w:r>
    </w:p>
    <w:p w14:paraId="4AF01F87" w14:textId="77777777" w:rsidR="00A9733A" w:rsidRDefault="006E203C">
      <w:pPr>
        <w:pStyle w:val="3GPPAgreements"/>
        <w:numPr>
          <w:ilvl w:val="2"/>
          <w:numId w:val="34"/>
        </w:numPr>
      </w:pPr>
      <w:r>
        <w:t>Support a TRP to provide the association information of RTOA measurements with SRS resources/SRS ports to LMF when the TRP reports the RTOA measurements.</w:t>
      </w:r>
    </w:p>
    <w:p w14:paraId="78F65794" w14:textId="77777777" w:rsidR="00A9733A" w:rsidRDefault="006E203C">
      <w:pPr>
        <w:pStyle w:val="3GPPAgreements"/>
        <w:numPr>
          <w:ilvl w:val="1"/>
          <w:numId w:val="34"/>
        </w:numPr>
      </w:pPr>
      <w:r>
        <w:t xml:space="preserve">Option 4b (updated from Option 4): </w:t>
      </w:r>
    </w:p>
    <w:p w14:paraId="1D8ACB4B" w14:textId="77777777" w:rsidR="00A9733A" w:rsidRDefault="006E203C">
      <w:pPr>
        <w:pStyle w:val="3GPPAgreements"/>
        <w:numPr>
          <w:ilvl w:val="2"/>
          <w:numId w:val="34"/>
        </w:numPr>
      </w:pPr>
      <w:r>
        <w:t>Support a UE to provide the statistics (variance, bound, etc.) of the Tx timing error differences between Tx TEGs to LMF for UL TDOA positioning.</w:t>
      </w:r>
    </w:p>
    <w:p w14:paraId="70A5BFE7" w14:textId="77777777" w:rsidR="00A9733A" w:rsidRDefault="006E203C">
      <w:pPr>
        <w:pStyle w:val="3GPPAgreements"/>
        <w:numPr>
          <w:ilvl w:val="0"/>
          <w:numId w:val="34"/>
        </w:numPr>
      </w:pPr>
      <w:r>
        <w:t xml:space="preserve">(OPPO </w:t>
      </w:r>
      <w:hyperlink r:id="rId75" w:history="1">
        <w:r>
          <w:rPr>
            <w:rStyle w:val="Hyperlink"/>
          </w:rPr>
          <w:t>R1-2102399</w:t>
        </w:r>
      </w:hyperlink>
      <w:r>
        <w:rPr>
          <w:rStyle w:val="Hyperlink"/>
        </w:rPr>
        <w:t>[3]</w:t>
      </w:r>
      <w:r>
        <w:t xml:space="preserve">) Proposal 6: For the mitigation of UE Tx timing error for UL TDOA, </w:t>
      </w:r>
    </w:p>
    <w:p w14:paraId="21C001F2" w14:textId="77777777" w:rsidR="00A9733A" w:rsidRDefault="006E203C">
      <w:pPr>
        <w:pStyle w:val="3GPPAgreements"/>
        <w:numPr>
          <w:ilvl w:val="1"/>
          <w:numId w:val="34"/>
        </w:numPr>
      </w:pPr>
      <w:r>
        <w:t>Option 3 and 4 are not considered further.</w:t>
      </w:r>
    </w:p>
    <w:p w14:paraId="5E1772A9" w14:textId="77777777" w:rsidR="00A9733A" w:rsidRDefault="006E203C">
      <w:pPr>
        <w:pStyle w:val="3GPPAgreements"/>
        <w:numPr>
          <w:ilvl w:val="1"/>
          <w:numId w:val="34"/>
        </w:numPr>
      </w:pPr>
      <w:r>
        <w:t>RAN4 should be involved to ensure the feasibility of Option 1 and 2</w:t>
      </w:r>
    </w:p>
    <w:p w14:paraId="44969DC1" w14:textId="77777777" w:rsidR="00A9733A" w:rsidRDefault="006E203C">
      <w:pPr>
        <w:pStyle w:val="3GPPAgreements"/>
        <w:numPr>
          <w:ilvl w:val="0"/>
          <w:numId w:val="34"/>
        </w:numPr>
      </w:pPr>
      <w:r>
        <w:t xml:space="preserve">(OPPO </w:t>
      </w:r>
      <w:hyperlink r:id="rId76" w:history="1">
        <w:r>
          <w:rPr>
            <w:rStyle w:val="Hyperlink"/>
          </w:rPr>
          <w:t>R1-2102399</w:t>
        </w:r>
      </w:hyperlink>
      <w:r>
        <w:rPr>
          <w:rStyle w:val="Hyperlink"/>
        </w:rPr>
        <w:t>[3]</w:t>
      </w:r>
      <w:r>
        <w:t>) Proposal 7:</w:t>
      </w:r>
    </w:p>
    <w:p w14:paraId="612EBF37" w14:textId="77777777" w:rsidR="00A9733A" w:rsidRDefault="006E203C">
      <w:pPr>
        <w:pStyle w:val="3GPPAgreements"/>
        <w:numPr>
          <w:ilvl w:val="1"/>
          <w:numId w:val="34"/>
        </w:numPr>
      </w:pPr>
      <w:r>
        <w:t xml:space="preserve">If Option 1 is supported for NR UL RTOA based positioning, Rel-17 supports the transfer of the association information of RTOA measurements with Rx TEGs from NR-RAN node to LMF via </w:t>
      </w:r>
      <w:proofErr w:type="spellStart"/>
      <w:r>
        <w:t>NRPPa</w:t>
      </w:r>
      <w:proofErr w:type="spellEnd"/>
      <w:r>
        <w:t>.</w:t>
      </w:r>
    </w:p>
    <w:p w14:paraId="596A9378" w14:textId="77777777" w:rsidR="00A9733A" w:rsidRDefault="006E203C">
      <w:pPr>
        <w:pStyle w:val="3GPPAgreements"/>
        <w:numPr>
          <w:ilvl w:val="0"/>
          <w:numId w:val="34"/>
        </w:numPr>
      </w:pPr>
      <w:r>
        <w:t xml:space="preserve">(vivo </w:t>
      </w:r>
      <w:hyperlink r:id="rId77" w:history="1">
        <w:r>
          <w:rPr>
            <w:rStyle w:val="Hyperlink"/>
          </w:rPr>
          <w:t>R1-2102526</w:t>
        </w:r>
      </w:hyperlink>
      <w:r>
        <w:t xml:space="preserve"> [4])Proposal 6:</w:t>
      </w:r>
      <w:r>
        <w:tab/>
      </w:r>
    </w:p>
    <w:p w14:paraId="68A85169" w14:textId="77777777" w:rsidR="00A9733A" w:rsidRDefault="006E203C">
      <w:pPr>
        <w:pStyle w:val="3GPPAgreements"/>
        <w:numPr>
          <w:ilvl w:val="1"/>
          <w:numId w:val="34"/>
        </w:numPr>
      </w:pPr>
      <w:r>
        <w:t>The UE can be requested to provide the association information of SRS resources for positioning with UE Tx TEG(s) to LMF when the UE supports more than 1 UE Tx TEG.</w:t>
      </w:r>
    </w:p>
    <w:p w14:paraId="1C481BCA" w14:textId="77777777" w:rsidR="00A9733A" w:rsidRDefault="006E203C">
      <w:pPr>
        <w:pStyle w:val="3GPPAgreements"/>
        <w:numPr>
          <w:ilvl w:val="0"/>
          <w:numId w:val="34"/>
        </w:numPr>
      </w:pPr>
      <w:r>
        <w:t xml:space="preserve">(vivo </w:t>
      </w:r>
      <w:hyperlink r:id="rId78" w:history="1">
        <w:r>
          <w:rPr>
            <w:rStyle w:val="Hyperlink"/>
          </w:rPr>
          <w:t>R1-2102526</w:t>
        </w:r>
      </w:hyperlink>
      <w:r>
        <w:t xml:space="preserve"> [4])Proposal 7:</w:t>
      </w:r>
      <w:r>
        <w:tab/>
      </w:r>
    </w:p>
    <w:p w14:paraId="155EC46A" w14:textId="77777777" w:rsidR="00A9733A" w:rsidRDefault="006E203C">
      <w:pPr>
        <w:pStyle w:val="3GPPAgreements"/>
        <w:numPr>
          <w:ilvl w:val="1"/>
          <w:numId w:val="34"/>
        </w:numPr>
      </w:pPr>
      <w:r>
        <w:t>The UE should provide the information of the UE Tx TEG(s) change associated with SRS resource(s) to the LMF, when the UE Tx TEG associated with SRS resource(s) changes, e.g., due to switching of UE antenna panel to avoid blockage.</w:t>
      </w:r>
    </w:p>
    <w:p w14:paraId="6FA1DA8A" w14:textId="77777777" w:rsidR="00A9733A" w:rsidRDefault="006E203C">
      <w:pPr>
        <w:pStyle w:val="3GPPAgreements"/>
        <w:numPr>
          <w:ilvl w:val="1"/>
          <w:numId w:val="34"/>
        </w:numPr>
      </w:pPr>
      <w:r>
        <w:tab/>
        <w:t>FFS how to provide this information to the LMF by the UE.</w:t>
      </w:r>
    </w:p>
    <w:p w14:paraId="2F49DDA4" w14:textId="77777777" w:rsidR="00A9733A" w:rsidRDefault="006E203C">
      <w:pPr>
        <w:pStyle w:val="3GPPAgreements"/>
        <w:numPr>
          <w:ilvl w:val="0"/>
          <w:numId w:val="34"/>
        </w:numPr>
      </w:pPr>
      <w:r>
        <w:t xml:space="preserve">(vivo </w:t>
      </w:r>
      <w:hyperlink r:id="rId79" w:history="1">
        <w:r>
          <w:rPr>
            <w:rStyle w:val="Hyperlink"/>
          </w:rPr>
          <w:t>R1-2102526</w:t>
        </w:r>
      </w:hyperlink>
      <w:r>
        <w:t xml:space="preserve"> [4])Proposal 8:</w:t>
      </w:r>
      <w:r>
        <w:tab/>
      </w:r>
    </w:p>
    <w:p w14:paraId="3FC899A5" w14:textId="77777777" w:rsidR="00A9733A" w:rsidRDefault="006E203C">
      <w:pPr>
        <w:pStyle w:val="3GPPAgreements"/>
        <w:numPr>
          <w:ilvl w:val="1"/>
          <w:numId w:val="34"/>
        </w:numPr>
      </w:pPr>
      <w:r>
        <w:t>The information of the UE Tx TEG and Tx TEG change information associated with SRS resource(s) should also be provided to the gNB performing SRS measurements, to prevent the gNB performing joint processing on different SRS measurement time occasions associated with different UE Tx TEGs for the same SRS resource(s).</w:t>
      </w:r>
    </w:p>
    <w:p w14:paraId="0DBB2A35" w14:textId="77777777" w:rsidR="00A9733A" w:rsidRDefault="006E203C">
      <w:pPr>
        <w:pStyle w:val="3GPPAgreements"/>
        <w:numPr>
          <w:ilvl w:val="1"/>
          <w:numId w:val="34"/>
        </w:numPr>
      </w:pPr>
      <w:r>
        <w:t>FFS how to provide this information to the gNB performing SRS measurements.</w:t>
      </w:r>
    </w:p>
    <w:p w14:paraId="604EEFDF" w14:textId="77777777" w:rsidR="00A9733A" w:rsidRDefault="006E203C">
      <w:pPr>
        <w:pStyle w:val="3GPPAgreements"/>
        <w:numPr>
          <w:ilvl w:val="0"/>
          <w:numId w:val="34"/>
        </w:numPr>
      </w:pPr>
      <w:r>
        <w:t xml:space="preserve">(vivo </w:t>
      </w:r>
      <w:hyperlink r:id="rId80" w:history="1">
        <w:r>
          <w:rPr>
            <w:rStyle w:val="Hyperlink"/>
          </w:rPr>
          <w:t>R1-2102526</w:t>
        </w:r>
      </w:hyperlink>
      <w:r>
        <w:t xml:space="preserve"> [4])Proposal 9:</w:t>
      </w:r>
      <w:r>
        <w:tab/>
      </w:r>
    </w:p>
    <w:p w14:paraId="4F5515D4" w14:textId="77777777" w:rsidR="00A9733A" w:rsidRDefault="006E203C">
      <w:pPr>
        <w:pStyle w:val="3GPPAgreements"/>
        <w:numPr>
          <w:ilvl w:val="1"/>
          <w:numId w:val="34"/>
        </w:numPr>
      </w:pPr>
      <w:r>
        <w:rPr>
          <w:rFonts w:hint="eastAsia"/>
        </w:rPr>
        <w:t>•</w:t>
      </w:r>
      <w:r>
        <w:tab/>
        <w:t>Support the gNB to provide information related to SRS resource(s) ID to the LMF in RTOA measurement result, to help the LMF obtain the relationship between the RTOA measurement result and the Tx TEGs of SRS resource(s).</w:t>
      </w:r>
    </w:p>
    <w:p w14:paraId="0E333B5D" w14:textId="77777777" w:rsidR="00A9733A" w:rsidRDefault="006E203C">
      <w:pPr>
        <w:pStyle w:val="3GPPAgreements"/>
        <w:numPr>
          <w:ilvl w:val="0"/>
          <w:numId w:val="34"/>
        </w:numPr>
      </w:pPr>
      <w:r>
        <w:t xml:space="preserve">(vivo </w:t>
      </w:r>
      <w:hyperlink r:id="rId81" w:history="1">
        <w:r>
          <w:rPr>
            <w:rStyle w:val="Hyperlink"/>
          </w:rPr>
          <w:t>R1-2102526</w:t>
        </w:r>
      </w:hyperlink>
      <w:r>
        <w:t xml:space="preserve"> [4])Proposal 10:</w:t>
      </w:r>
      <w:r>
        <w:tab/>
      </w:r>
    </w:p>
    <w:p w14:paraId="5E790DFD" w14:textId="77777777" w:rsidR="00A9733A" w:rsidRDefault="006E203C">
      <w:pPr>
        <w:pStyle w:val="3GPPAgreements"/>
        <w:numPr>
          <w:ilvl w:val="1"/>
          <w:numId w:val="34"/>
        </w:numPr>
      </w:pPr>
      <w:r>
        <w:t xml:space="preserve">In UL-TDOA method, to eliminate the positioning error caused by the UE Tx timing errors of more than one UE Tx TEGs, the RTOA measurement report for more than one UE Tx TEGs needs to be guaranteed if the gNB is able to measure SRS </w:t>
      </w:r>
      <w:proofErr w:type="spellStart"/>
      <w:r>
        <w:t>resoures</w:t>
      </w:r>
      <w:proofErr w:type="spellEnd"/>
      <w:r>
        <w:t xml:space="preserve"> associated with different UE Tx TEGs.</w:t>
      </w:r>
    </w:p>
    <w:p w14:paraId="651A8D62" w14:textId="77777777" w:rsidR="00A9733A" w:rsidRDefault="006E203C">
      <w:pPr>
        <w:pStyle w:val="3GPPAgreements"/>
        <w:numPr>
          <w:ilvl w:val="1"/>
          <w:numId w:val="34"/>
        </w:numPr>
      </w:pPr>
      <w:r>
        <w:t>FFS the gNB reporting rules to guarantee the RTOA measurement report for more than one UE Tx TEG(s).</w:t>
      </w:r>
    </w:p>
    <w:p w14:paraId="46AEC6B6" w14:textId="77777777" w:rsidR="00A9733A" w:rsidRDefault="006E203C">
      <w:pPr>
        <w:pStyle w:val="3GPPAgreements"/>
        <w:numPr>
          <w:ilvl w:val="0"/>
          <w:numId w:val="34"/>
        </w:numPr>
      </w:pPr>
      <w:r>
        <w:t xml:space="preserve">(CATT </w:t>
      </w:r>
      <w:hyperlink r:id="rId82" w:history="1">
        <w:r>
          <w:rPr>
            <w:rStyle w:val="Hyperlink"/>
          </w:rPr>
          <w:t>R1-2102635</w:t>
        </w:r>
      </w:hyperlink>
      <w:r>
        <w:t>[5])</w:t>
      </w:r>
      <w:r>
        <w:tab/>
        <w:t>Proposal 14: For UL-TDOA positioning, all of the following three methods should be supported to help LMF eliminate the influence of timing error of TRPs and UE:</w:t>
      </w:r>
    </w:p>
    <w:p w14:paraId="3A0A135A" w14:textId="77777777" w:rsidR="00A9733A" w:rsidRDefault="006E203C">
      <w:pPr>
        <w:pStyle w:val="3GPPAgreements"/>
        <w:numPr>
          <w:ilvl w:val="1"/>
          <w:numId w:val="34"/>
        </w:numPr>
      </w:pPr>
      <w:r>
        <w:t>Method1: Provide LMF the association information of RTOA measurements or SRS resources for positioning with Rx or Tx TEGs</w:t>
      </w:r>
    </w:p>
    <w:tbl>
      <w:tblPr>
        <w:tblW w:w="8221" w:type="dxa"/>
        <w:tblInd w:w="959" w:type="dxa"/>
        <w:tblLook w:val="04A0" w:firstRow="1" w:lastRow="0" w:firstColumn="1" w:lastColumn="0" w:noHBand="0" w:noVBand="1"/>
      </w:tblPr>
      <w:tblGrid>
        <w:gridCol w:w="1276"/>
        <w:gridCol w:w="720"/>
        <w:gridCol w:w="720"/>
        <w:gridCol w:w="5505"/>
      </w:tblGrid>
      <w:tr w:rsidR="00A9733A" w14:paraId="09339E17"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2F95385E" w14:textId="77777777" w:rsidR="00A9733A" w:rsidRDefault="006E203C">
            <w:pPr>
              <w:jc w:val="center"/>
              <w:rPr>
                <w:rFonts w:ascii="Arial" w:hAnsi="Arial" w:cs="Arial"/>
                <w:b/>
                <w:bCs/>
                <w:color w:val="000000"/>
                <w:sz w:val="18"/>
                <w:lang w:eastAsia="zh-CN"/>
              </w:rPr>
            </w:pPr>
            <w:r>
              <w:rPr>
                <w:rFonts w:ascii="Arial" w:hAnsi="Arial" w:cs="Arial" w:hint="eastAsia"/>
                <w:b/>
                <w:bCs/>
                <w:color w:val="000000"/>
                <w:sz w:val="18"/>
                <w:lang w:eastAsia="zh-CN"/>
              </w:rPr>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0AA02B5E"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DAC77FC"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1C83D94A"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A9733A" w14:paraId="28EB9BC5"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4804B"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1</w:t>
            </w:r>
          </w:p>
        </w:tc>
        <w:tc>
          <w:tcPr>
            <w:tcW w:w="720" w:type="dxa"/>
            <w:tcBorders>
              <w:top w:val="single" w:sz="4" w:space="0" w:color="auto"/>
              <w:left w:val="nil"/>
              <w:bottom w:val="single" w:sz="4" w:space="0" w:color="auto"/>
              <w:right w:val="single" w:sz="4" w:space="0" w:color="auto"/>
            </w:tcBorders>
            <w:shd w:val="clear" w:color="auto" w:fill="auto"/>
            <w:vAlign w:val="center"/>
          </w:tcPr>
          <w:p w14:paraId="0AFA8FF8"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TRP</w:t>
            </w:r>
          </w:p>
        </w:tc>
        <w:tc>
          <w:tcPr>
            <w:tcW w:w="720" w:type="dxa"/>
            <w:tcBorders>
              <w:top w:val="single" w:sz="4" w:space="0" w:color="auto"/>
              <w:left w:val="nil"/>
              <w:bottom w:val="single" w:sz="4" w:space="0" w:color="auto"/>
              <w:right w:val="single" w:sz="4" w:space="0" w:color="auto"/>
            </w:tcBorders>
            <w:shd w:val="clear" w:color="auto" w:fill="auto"/>
            <w:vAlign w:val="center"/>
          </w:tcPr>
          <w:p w14:paraId="4971E4F3"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31691F89" w14:textId="77777777" w:rsidR="00A9733A" w:rsidRDefault="006E203C">
            <w:pPr>
              <w:rPr>
                <w:rFonts w:ascii="Arial" w:hAnsi="Arial" w:cs="Arial"/>
                <w:color w:val="000000"/>
                <w:sz w:val="18"/>
                <w:lang w:eastAsia="zh-CN"/>
              </w:rPr>
            </w:pPr>
            <w:r>
              <w:rPr>
                <w:rFonts w:ascii="Arial" w:hAnsi="Arial" w:cs="Arial"/>
                <w:color w:val="000000"/>
                <w:sz w:val="18"/>
                <w:lang w:eastAsia="zh-CN"/>
              </w:rPr>
              <w:t xml:space="preserve">Association information of RTOA measurements with Rx TEGs </w:t>
            </w:r>
          </w:p>
        </w:tc>
      </w:tr>
      <w:tr w:rsidR="00A9733A" w14:paraId="59945C3A"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3959A"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2</w:t>
            </w:r>
          </w:p>
        </w:tc>
        <w:tc>
          <w:tcPr>
            <w:tcW w:w="720" w:type="dxa"/>
            <w:tcBorders>
              <w:top w:val="single" w:sz="4" w:space="0" w:color="auto"/>
              <w:left w:val="nil"/>
              <w:bottom w:val="single" w:sz="4" w:space="0" w:color="auto"/>
              <w:right w:val="single" w:sz="4" w:space="0" w:color="auto"/>
            </w:tcBorders>
            <w:shd w:val="clear" w:color="auto" w:fill="auto"/>
            <w:vAlign w:val="center"/>
          </w:tcPr>
          <w:p w14:paraId="774F2842"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single" w:sz="4" w:space="0" w:color="auto"/>
              <w:left w:val="nil"/>
              <w:bottom w:val="single" w:sz="4" w:space="0" w:color="auto"/>
              <w:right w:val="single" w:sz="4" w:space="0" w:color="auto"/>
            </w:tcBorders>
            <w:shd w:val="clear" w:color="auto" w:fill="auto"/>
            <w:vAlign w:val="center"/>
          </w:tcPr>
          <w:p w14:paraId="32C85ACC"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4B501076" w14:textId="77777777" w:rsidR="00A9733A" w:rsidRDefault="006E203C">
            <w:pPr>
              <w:rPr>
                <w:rFonts w:ascii="Arial" w:hAnsi="Arial" w:cs="Arial"/>
                <w:color w:val="000000"/>
                <w:sz w:val="18"/>
                <w:lang w:eastAsia="zh-CN"/>
              </w:rPr>
            </w:pPr>
            <w:r>
              <w:rPr>
                <w:rFonts w:ascii="Arial" w:hAnsi="Arial" w:cs="Arial"/>
                <w:color w:val="000000"/>
                <w:sz w:val="18"/>
                <w:lang w:eastAsia="zh-CN"/>
              </w:rPr>
              <w:t>Association information of SRS resources for positioning with UE Tx TEG(s)</w:t>
            </w:r>
          </w:p>
        </w:tc>
      </w:tr>
    </w:tbl>
    <w:p w14:paraId="2BA30359" w14:textId="77777777" w:rsidR="00A9733A" w:rsidRDefault="006E203C">
      <w:pPr>
        <w:pStyle w:val="ListParagraph"/>
        <w:numPr>
          <w:ilvl w:val="1"/>
          <w:numId w:val="34"/>
        </w:numPr>
        <w:rPr>
          <w:rFonts w:eastAsia="宋体"/>
          <w:szCs w:val="20"/>
          <w:lang w:eastAsia="zh-CN"/>
        </w:rPr>
      </w:pPr>
      <w:r>
        <w:rPr>
          <w:rFonts w:eastAsia="宋体"/>
          <w:szCs w:val="20"/>
          <w:lang w:eastAsia="zh-CN"/>
        </w:rPr>
        <w:t>Method2: Provide LMF the Tx timing errors per Tx TEG.</w:t>
      </w:r>
    </w:p>
    <w:tbl>
      <w:tblPr>
        <w:tblW w:w="8247" w:type="dxa"/>
        <w:tblInd w:w="959" w:type="dxa"/>
        <w:tblLook w:val="04A0" w:firstRow="1" w:lastRow="0" w:firstColumn="1" w:lastColumn="0" w:noHBand="0" w:noVBand="1"/>
      </w:tblPr>
      <w:tblGrid>
        <w:gridCol w:w="1276"/>
        <w:gridCol w:w="720"/>
        <w:gridCol w:w="720"/>
        <w:gridCol w:w="5531"/>
      </w:tblGrid>
      <w:tr w:rsidR="00A9733A" w14:paraId="5E3B092E"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27C444DA" w14:textId="77777777" w:rsidR="00A9733A" w:rsidRDefault="006E203C">
            <w:pPr>
              <w:jc w:val="center"/>
              <w:rPr>
                <w:rFonts w:ascii="Arial" w:hAnsi="Arial" w:cs="Arial"/>
                <w:b/>
                <w:bCs/>
                <w:color w:val="000000"/>
                <w:sz w:val="18"/>
                <w:lang w:eastAsia="zh-CN"/>
              </w:rPr>
            </w:pPr>
            <w:r>
              <w:rPr>
                <w:rFonts w:ascii="Arial" w:hAnsi="Arial" w:cs="Arial" w:hint="eastAsia"/>
                <w:b/>
                <w:bCs/>
                <w:color w:val="000000"/>
                <w:sz w:val="18"/>
                <w:lang w:eastAsia="zh-CN"/>
              </w:rPr>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2F9218AB"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12C917D0"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47A3492C"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A9733A" w14:paraId="077D726D"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19DC0EA4"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3</w:t>
            </w:r>
          </w:p>
        </w:tc>
        <w:tc>
          <w:tcPr>
            <w:tcW w:w="720" w:type="dxa"/>
            <w:tcBorders>
              <w:top w:val="nil"/>
              <w:left w:val="nil"/>
              <w:bottom w:val="single" w:sz="4" w:space="0" w:color="auto"/>
              <w:right w:val="single" w:sz="4" w:space="0" w:color="auto"/>
            </w:tcBorders>
            <w:shd w:val="clear" w:color="auto" w:fill="auto"/>
            <w:vAlign w:val="center"/>
          </w:tcPr>
          <w:p w14:paraId="2A2A76C2"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3A1AA766"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2B94D35D" w14:textId="77777777" w:rsidR="00A9733A" w:rsidRDefault="006E203C">
            <w:pPr>
              <w:rPr>
                <w:rFonts w:ascii="Arial" w:hAnsi="Arial" w:cs="Arial"/>
                <w:color w:val="000000"/>
                <w:sz w:val="18"/>
                <w:lang w:eastAsia="zh-CN"/>
              </w:rPr>
            </w:pPr>
            <w:r>
              <w:rPr>
                <w:rFonts w:ascii="Arial" w:hAnsi="Arial" w:cs="Arial"/>
                <w:color w:val="000000"/>
                <w:sz w:val="18"/>
                <w:lang w:eastAsia="zh-CN"/>
              </w:rPr>
              <w:t>Tx timing errors per Tx TEG</w:t>
            </w:r>
          </w:p>
        </w:tc>
      </w:tr>
    </w:tbl>
    <w:p w14:paraId="729B78B1" w14:textId="77777777" w:rsidR="00A9733A" w:rsidRDefault="006E203C">
      <w:pPr>
        <w:pStyle w:val="3GPPAgreements"/>
        <w:numPr>
          <w:ilvl w:val="1"/>
          <w:numId w:val="34"/>
        </w:numPr>
      </w:pPr>
      <w:r>
        <w:t>Method3: Provide LMF the Tx timing error differences between Tx TEGs.</w:t>
      </w:r>
    </w:p>
    <w:tbl>
      <w:tblPr>
        <w:tblW w:w="8247" w:type="dxa"/>
        <w:tblInd w:w="959" w:type="dxa"/>
        <w:tblLook w:val="04A0" w:firstRow="1" w:lastRow="0" w:firstColumn="1" w:lastColumn="0" w:noHBand="0" w:noVBand="1"/>
      </w:tblPr>
      <w:tblGrid>
        <w:gridCol w:w="1276"/>
        <w:gridCol w:w="720"/>
        <w:gridCol w:w="720"/>
        <w:gridCol w:w="5531"/>
      </w:tblGrid>
      <w:tr w:rsidR="00A9733A" w14:paraId="62F35BC7"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517207E0" w14:textId="77777777" w:rsidR="00A9733A" w:rsidRDefault="006E203C">
            <w:pPr>
              <w:jc w:val="center"/>
              <w:rPr>
                <w:rFonts w:ascii="Arial" w:hAnsi="Arial" w:cs="Arial"/>
                <w:b/>
                <w:bCs/>
                <w:color w:val="000000"/>
                <w:sz w:val="18"/>
                <w:lang w:eastAsia="zh-CN"/>
              </w:rPr>
            </w:pPr>
            <w:r>
              <w:rPr>
                <w:rFonts w:ascii="Arial" w:hAnsi="Arial" w:cs="Arial" w:hint="eastAsia"/>
                <w:b/>
                <w:bCs/>
                <w:color w:val="000000"/>
                <w:sz w:val="18"/>
                <w:lang w:eastAsia="zh-CN"/>
              </w:rPr>
              <w:lastRenderedPageBreak/>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1EA4F3AB"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924B20D"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4FCF68C6"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A9733A" w14:paraId="69507FE3"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2D14D80E"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Option 4</w:t>
            </w:r>
          </w:p>
        </w:tc>
        <w:tc>
          <w:tcPr>
            <w:tcW w:w="720" w:type="dxa"/>
            <w:tcBorders>
              <w:top w:val="nil"/>
              <w:left w:val="nil"/>
              <w:bottom w:val="single" w:sz="4" w:space="0" w:color="auto"/>
              <w:right w:val="single" w:sz="4" w:space="0" w:color="auto"/>
            </w:tcBorders>
            <w:shd w:val="clear" w:color="auto" w:fill="auto"/>
            <w:vAlign w:val="center"/>
          </w:tcPr>
          <w:p w14:paraId="13B1671B"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17CD3E5E" w14:textId="77777777" w:rsidR="00A9733A" w:rsidRDefault="006E203C">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37DE6188" w14:textId="77777777" w:rsidR="00A9733A" w:rsidRDefault="006E203C">
            <w:pPr>
              <w:rPr>
                <w:rFonts w:ascii="Arial" w:hAnsi="Arial" w:cs="Arial"/>
                <w:color w:val="000000"/>
                <w:sz w:val="18"/>
                <w:lang w:eastAsia="zh-CN"/>
              </w:rPr>
            </w:pPr>
            <w:r>
              <w:rPr>
                <w:rFonts w:ascii="Arial" w:hAnsi="Arial" w:cs="Arial"/>
                <w:color w:val="000000"/>
                <w:sz w:val="18"/>
                <w:lang w:eastAsia="zh-CN"/>
              </w:rPr>
              <w:t>Tx timing error differences between Tx TEGs</w:t>
            </w:r>
          </w:p>
        </w:tc>
      </w:tr>
    </w:tbl>
    <w:p w14:paraId="50470D5E" w14:textId="77777777" w:rsidR="00A9733A" w:rsidRDefault="006E203C">
      <w:pPr>
        <w:pStyle w:val="3GPPAgreements"/>
        <w:numPr>
          <w:ilvl w:val="0"/>
          <w:numId w:val="34"/>
        </w:numPr>
      </w:pPr>
      <w:r>
        <w:t xml:space="preserve">(ZTE </w:t>
      </w:r>
      <w:hyperlink r:id="rId83" w:history="1">
        <w:r>
          <w:rPr>
            <w:rStyle w:val="Hyperlink"/>
          </w:rPr>
          <w:t>R1-2102668</w:t>
        </w:r>
      </w:hyperlink>
      <w:r>
        <w:t>[6]) Proposal 5: For UL-TDOA method, support TRP to report RTOA measurement with the associated SRS resource ID/SRS resource set ID.</w:t>
      </w:r>
    </w:p>
    <w:p w14:paraId="50D8AA30" w14:textId="77777777" w:rsidR="00A9733A" w:rsidRDefault="006E203C">
      <w:pPr>
        <w:pStyle w:val="3GPPAgreements"/>
        <w:numPr>
          <w:ilvl w:val="0"/>
          <w:numId w:val="34"/>
        </w:numPr>
      </w:pPr>
      <w:r>
        <w:t xml:space="preserve">(ZTE </w:t>
      </w:r>
      <w:hyperlink r:id="rId84" w:history="1">
        <w:r>
          <w:rPr>
            <w:rStyle w:val="Hyperlink"/>
          </w:rPr>
          <w:t>R1-2102668</w:t>
        </w:r>
      </w:hyperlink>
      <w:r>
        <w:t>[6]) Proposal 6: For UL-TDOA, support TRP to provide the information to LMF that indicates whether the Rx timing errors of UL SRS resources have been calibrated/pre-compensated locally within a certain margin.</w:t>
      </w:r>
    </w:p>
    <w:p w14:paraId="2305C184" w14:textId="77777777" w:rsidR="00A9733A" w:rsidRDefault="006E203C">
      <w:pPr>
        <w:pStyle w:val="3GPPAgreements"/>
        <w:numPr>
          <w:ilvl w:val="0"/>
          <w:numId w:val="34"/>
        </w:numPr>
      </w:pPr>
      <w:r>
        <w:t xml:space="preserve">(China Telecom </w:t>
      </w:r>
      <w:hyperlink r:id="rId85" w:history="1">
        <w:r>
          <w:rPr>
            <w:rStyle w:val="Hyperlink"/>
          </w:rPr>
          <w:t>R1-2102869</w:t>
        </w:r>
      </w:hyperlink>
      <w:r>
        <w:t>[7]) Proposal 3: Support a UE to provide the association information of SRS resources for positioning with UE Tx TEG(s) to LMF for UL TDOA positioning.</w:t>
      </w:r>
    </w:p>
    <w:p w14:paraId="2EDDA2C5" w14:textId="77777777" w:rsidR="00A9733A" w:rsidRDefault="006E203C">
      <w:pPr>
        <w:pStyle w:val="3GPPAgreements"/>
        <w:numPr>
          <w:ilvl w:val="0"/>
          <w:numId w:val="34"/>
        </w:numPr>
      </w:pPr>
      <w:r>
        <w:t xml:space="preserve">(CMCC </w:t>
      </w:r>
      <w:hyperlink r:id="rId86" w:history="1">
        <w:r>
          <w:rPr>
            <w:rStyle w:val="Hyperlink"/>
          </w:rPr>
          <w:t>R1-2102886</w:t>
        </w:r>
      </w:hyperlink>
      <w:r>
        <w:t>[8]) Proposal 7: Support the following options for mitigating UE Tx and TRP Rx timing errors for UL TDOA:</w:t>
      </w:r>
    </w:p>
    <w:p w14:paraId="07BA33CA" w14:textId="77777777" w:rsidR="00A9733A" w:rsidRDefault="006E203C">
      <w:pPr>
        <w:pStyle w:val="3GPPAgreements"/>
        <w:numPr>
          <w:ilvl w:val="1"/>
          <w:numId w:val="34"/>
        </w:numPr>
      </w:pPr>
      <w:r>
        <w:t>Option 1: Support a TRP to provide the association information of RTOA measurements with Rx TEGs to LMF when the TRP reports the RTOA measurements</w:t>
      </w:r>
    </w:p>
    <w:p w14:paraId="0D618628" w14:textId="77777777" w:rsidR="00A9733A" w:rsidRDefault="006E203C">
      <w:pPr>
        <w:pStyle w:val="3GPPAgreements"/>
        <w:numPr>
          <w:ilvl w:val="1"/>
          <w:numId w:val="34"/>
        </w:numPr>
      </w:pPr>
      <w:r>
        <w:t>Option 2: Support a UE to provide the association information of SRS resources for positioning with UE Tx TEG(s) to LMF for UL TDOA positioning.</w:t>
      </w:r>
    </w:p>
    <w:p w14:paraId="716461BA" w14:textId="77777777" w:rsidR="00A9733A" w:rsidRDefault="006E203C">
      <w:pPr>
        <w:pStyle w:val="3GPPAgreements"/>
        <w:numPr>
          <w:ilvl w:val="1"/>
          <w:numId w:val="34"/>
        </w:numPr>
      </w:pPr>
      <w:r>
        <w:t>Option 3 (if available): Support a UE to provide Tx timing errors per Tx TEG to LMF for UL TDOA positioning</w:t>
      </w:r>
    </w:p>
    <w:p w14:paraId="33061B6D" w14:textId="77777777" w:rsidR="00A9733A" w:rsidRDefault="006E203C">
      <w:pPr>
        <w:pStyle w:val="3GPPAgreements"/>
        <w:numPr>
          <w:ilvl w:val="0"/>
          <w:numId w:val="34"/>
        </w:numPr>
      </w:pPr>
      <w:r>
        <w:t xml:space="preserve">(Nokia </w:t>
      </w:r>
      <w:hyperlink r:id="rId87" w:history="1">
        <w:r>
          <w:rPr>
            <w:rStyle w:val="Hyperlink"/>
          </w:rPr>
          <w:t>R1-2103002</w:t>
        </w:r>
      </w:hyperlink>
      <w:r>
        <w:t>[9])Proposal 7: For UL-TDOA and Multi-RTT prioritize the options that correspond to Options 1, 2, 5, 8b, 9, and 10 in DL-TDOA.</w:t>
      </w:r>
    </w:p>
    <w:p w14:paraId="0C56EC02" w14:textId="77777777" w:rsidR="00A9733A" w:rsidRDefault="006E203C">
      <w:pPr>
        <w:pStyle w:val="3GPPAgreements"/>
        <w:numPr>
          <w:ilvl w:val="0"/>
          <w:numId w:val="34"/>
        </w:numPr>
      </w:pPr>
      <w:r>
        <w:t xml:space="preserve">(MediaTek </w:t>
      </w:r>
      <w:hyperlink r:id="rId88" w:history="1">
        <w:r>
          <w:rPr>
            <w:rStyle w:val="Hyperlink"/>
          </w:rPr>
          <w:t>R1-2103600</w:t>
        </w:r>
      </w:hyperlink>
      <w:r>
        <w:t>[18])Proposal 4b-1: The association between SRS transmission and the physical antenna panel (TX TEG) may provide to the location server</w:t>
      </w:r>
    </w:p>
    <w:p w14:paraId="7DA8C02C" w14:textId="77777777" w:rsidR="00A9733A" w:rsidRDefault="006E203C">
      <w:pPr>
        <w:pStyle w:val="3GPPAgreements"/>
        <w:numPr>
          <w:ilvl w:val="0"/>
          <w:numId w:val="34"/>
        </w:numPr>
      </w:pPr>
      <w:r>
        <w:t xml:space="preserve">(MediaTek </w:t>
      </w:r>
      <w:hyperlink r:id="rId89" w:history="1">
        <w:r>
          <w:rPr>
            <w:rStyle w:val="Hyperlink"/>
          </w:rPr>
          <w:t>R1-2103600</w:t>
        </w:r>
      </w:hyperlink>
      <w:r>
        <w:t>[18])Proposal 4b-2: The estimated round-trip group delay and corresponding statistics at TRPs may also report to the location server to facilitate uplink RTD estimation for UL-TDOA technique</w:t>
      </w:r>
    </w:p>
    <w:p w14:paraId="4DE141B5" w14:textId="77777777" w:rsidR="00A9733A" w:rsidRDefault="00A9733A">
      <w:pPr>
        <w:rPr>
          <w:lang w:val="en-US" w:eastAsia="en-US"/>
        </w:rPr>
      </w:pPr>
    </w:p>
    <w:p w14:paraId="55A2A1FB" w14:textId="77777777" w:rsidR="00A9733A" w:rsidRDefault="006E203C">
      <w:pPr>
        <w:pStyle w:val="Subtitle"/>
        <w:rPr>
          <w:rFonts w:ascii="Times New Roman" w:hAnsi="Times New Roman" w:cs="Times New Roman"/>
        </w:rPr>
      </w:pPr>
      <w:r>
        <w:rPr>
          <w:rFonts w:ascii="Times New Roman" w:hAnsi="Times New Roman" w:cs="Times New Roman"/>
        </w:rPr>
        <w:t>Submitted Proposals (specific for DL+UL positioning)</w:t>
      </w:r>
    </w:p>
    <w:p w14:paraId="5B2D033B" w14:textId="77777777" w:rsidR="00A9733A" w:rsidRDefault="006E203C">
      <w:pPr>
        <w:pStyle w:val="3GPPAgreements"/>
        <w:numPr>
          <w:ilvl w:val="0"/>
          <w:numId w:val="34"/>
        </w:numPr>
      </w:pPr>
      <w:r>
        <w:t xml:space="preserve">(Huawei </w:t>
      </w:r>
      <w:hyperlink r:id="rId90" w:history="1">
        <w:r>
          <w:rPr>
            <w:rStyle w:val="Hyperlink"/>
          </w:rPr>
          <w:t>R1-2102348</w:t>
        </w:r>
      </w:hyperlink>
      <w:r>
        <w:t xml:space="preserve">[1]) Proposal 4: Support UE </w:t>
      </w:r>
      <w:proofErr w:type="spellStart"/>
      <w:r>
        <w:t>RxTx</w:t>
      </w:r>
      <w:proofErr w:type="spellEnd"/>
      <w:r>
        <w:t xml:space="preserve"> TEG information for UE Rx – Tx time difference measurement.</w:t>
      </w:r>
    </w:p>
    <w:p w14:paraId="68E1E199" w14:textId="77777777" w:rsidR="00A9733A" w:rsidRDefault="006E203C">
      <w:pPr>
        <w:pStyle w:val="3GPPAgreements"/>
        <w:numPr>
          <w:ilvl w:val="1"/>
          <w:numId w:val="34"/>
        </w:numPr>
      </w:pPr>
      <w:r>
        <w:t xml:space="preserve">The SRS transmission associated with a UE Tx TEG should be received by the TRP that transmits the PRS that is received by the UE Rx TEG paired with the UE Rx TEG in the same UE </w:t>
      </w:r>
      <w:proofErr w:type="spellStart"/>
      <w:r>
        <w:t>RxTx</w:t>
      </w:r>
      <w:proofErr w:type="spellEnd"/>
      <w:r>
        <w:t xml:space="preserve"> TEG.</w:t>
      </w:r>
    </w:p>
    <w:p w14:paraId="3C988B64" w14:textId="77777777" w:rsidR="00A9733A" w:rsidRDefault="006E203C">
      <w:pPr>
        <w:pStyle w:val="3GPPAgreements"/>
        <w:numPr>
          <w:ilvl w:val="0"/>
          <w:numId w:val="34"/>
        </w:numPr>
      </w:pPr>
      <w:r>
        <w:t xml:space="preserve"> (Huawei </w:t>
      </w:r>
      <w:hyperlink r:id="rId91" w:history="1">
        <w:r>
          <w:rPr>
            <w:rStyle w:val="Hyperlink"/>
          </w:rPr>
          <w:t>R1-2102348</w:t>
        </w:r>
      </w:hyperlink>
      <w:r>
        <w:rPr>
          <w:rStyle w:val="Hyperlink"/>
        </w:rPr>
        <w:t>[1]</w:t>
      </w:r>
      <w:r>
        <w:t xml:space="preserve">) Proposal 5: Support TRP </w:t>
      </w:r>
      <w:proofErr w:type="spellStart"/>
      <w:r>
        <w:t>RxTx</w:t>
      </w:r>
      <w:proofErr w:type="spellEnd"/>
      <w:r>
        <w:t xml:space="preserve"> TEG information for gNB Rx – Tx time difference measurement when SRS are received from multiple CCs</w:t>
      </w:r>
    </w:p>
    <w:p w14:paraId="432848E1" w14:textId="77777777" w:rsidR="00A9733A" w:rsidRDefault="006E203C">
      <w:pPr>
        <w:pStyle w:val="3GPPAgreements"/>
        <w:numPr>
          <w:ilvl w:val="0"/>
          <w:numId w:val="34"/>
        </w:numPr>
      </w:pPr>
      <w:r>
        <w:t xml:space="preserve"> (OPPO </w:t>
      </w:r>
      <w:hyperlink r:id="rId92" w:history="1">
        <w:r>
          <w:rPr>
            <w:rStyle w:val="Hyperlink"/>
          </w:rPr>
          <w:t>R1-2102399</w:t>
        </w:r>
      </w:hyperlink>
      <w:r>
        <w:t>) Proposal 8: For mitigating UE Rx/Tx timing errors in DL+UL positioning</w:t>
      </w:r>
    </w:p>
    <w:p w14:paraId="7B80B980" w14:textId="77777777" w:rsidR="00A9733A" w:rsidRDefault="006E203C">
      <w:pPr>
        <w:pStyle w:val="3GPPAgreements"/>
        <w:numPr>
          <w:ilvl w:val="1"/>
          <w:numId w:val="34"/>
        </w:numPr>
      </w:pPr>
      <w:r>
        <w:t>Option 6, 7 are not considered further.</w:t>
      </w:r>
    </w:p>
    <w:p w14:paraId="14595492" w14:textId="77777777" w:rsidR="00A9733A" w:rsidRDefault="006E203C">
      <w:pPr>
        <w:pStyle w:val="3GPPAgreements"/>
        <w:numPr>
          <w:ilvl w:val="1"/>
          <w:numId w:val="34"/>
        </w:numPr>
      </w:pPr>
      <w:r>
        <w:t>RAN4 should be involved to ensure the feasibility of Option 1, 2, 3, 4 and 5</w:t>
      </w:r>
    </w:p>
    <w:p w14:paraId="420E1C43" w14:textId="77777777" w:rsidR="00A9733A" w:rsidRDefault="006E203C">
      <w:pPr>
        <w:pStyle w:val="3GPPAgreements"/>
        <w:numPr>
          <w:ilvl w:val="0"/>
          <w:numId w:val="34"/>
        </w:numPr>
      </w:pPr>
      <w:r>
        <w:t xml:space="preserve">(OPPO </w:t>
      </w:r>
      <w:hyperlink r:id="rId93" w:history="1">
        <w:r>
          <w:rPr>
            <w:rStyle w:val="Hyperlink"/>
          </w:rPr>
          <w:t>R1-2102399</w:t>
        </w:r>
      </w:hyperlink>
      <w:r>
        <w:t xml:space="preserve">[3]) Proposal 9: For mitigating gNB Rx/Tx timing errors in DL+UL positioning, </w:t>
      </w:r>
    </w:p>
    <w:p w14:paraId="325F0B29" w14:textId="77777777" w:rsidR="00A9733A" w:rsidRDefault="006E203C">
      <w:pPr>
        <w:pStyle w:val="3GPPAgreements"/>
        <w:numPr>
          <w:ilvl w:val="1"/>
          <w:numId w:val="34"/>
        </w:numPr>
      </w:pPr>
      <w:r>
        <w:t>Option 5 and 6 are not considered further</w:t>
      </w:r>
    </w:p>
    <w:p w14:paraId="033BEF0D" w14:textId="77777777" w:rsidR="00A9733A" w:rsidRDefault="006E203C">
      <w:pPr>
        <w:pStyle w:val="3GPPAgreements"/>
        <w:numPr>
          <w:ilvl w:val="1"/>
          <w:numId w:val="34"/>
        </w:numPr>
      </w:pPr>
      <w:r>
        <w:t>RAN4 should be involved to ensure the feasibility of Option 1, 2, 3 and 4</w:t>
      </w:r>
    </w:p>
    <w:p w14:paraId="2D4E8051" w14:textId="77777777" w:rsidR="00A9733A" w:rsidRDefault="006E203C">
      <w:pPr>
        <w:pStyle w:val="3GPPAgreements"/>
        <w:numPr>
          <w:ilvl w:val="0"/>
          <w:numId w:val="34"/>
        </w:numPr>
      </w:pPr>
      <w:r>
        <w:t xml:space="preserve">(vivo </w:t>
      </w:r>
      <w:hyperlink r:id="rId94" w:history="1">
        <w:r>
          <w:rPr>
            <w:rStyle w:val="Hyperlink"/>
          </w:rPr>
          <w:t>R1-2102526</w:t>
        </w:r>
      </w:hyperlink>
      <w:r>
        <w:t xml:space="preserve"> [4])Proposal 11:</w:t>
      </w:r>
      <w:r>
        <w:tab/>
      </w:r>
    </w:p>
    <w:p w14:paraId="379D7EEB" w14:textId="77777777" w:rsidR="00A9733A" w:rsidRDefault="006E203C">
      <w:pPr>
        <w:pStyle w:val="3GPPAgreements"/>
        <w:numPr>
          <w:ilvl w:val="1"/>
          <w:numId w:val="34"/>
        </w:numPr>
      </w:pPr>
      <w:r>
        <w:t>In DL and UL positioning, support the UE to provide the association information of UE Rx-Tx time difference measurements with UE Rx TEGs in the measurement report to LMF.</w:t>
      </w:r>
    </w:p>
    <w:p w14:paraId="301ABF89" w14:textId="77777777" w:rsidR="00A9733A" w:rsidRDefault="006E203C">
      <w:pPr>
        <w:pStyle w:val="3GPPAgreements"/>
        <w:numPr>
          <w:ilvl w:val="0"/>
          <w:numId w:val="34"/>
        </w:numPr>
      </w:pPr>
      <w:r>
        <w:t xml:space="preserve">(vivo </w:t>
      </w:r>
      <w:hyperlink r:id="rId95" w:history="1">
        <w:r>
          <w:rPr>
            <w:rStyle w:val="Hyperlink"/>
          </w:rPr>
          <w:t>R1-2102526</w:t>
        </w:r>
      </w:hyperlink>
      <w:r>
        <w:t xml:space="preserve"> [4])Proposal 12:</w:t>
      </w:r>
      <w:r>
        <w:tab/>
      </w:r>
    </w:p>
    <w:p w14:paraId="0D32AD29" w14:textId="77777777" w:rsidR="00A9733A" w:rsidRDefault="006E203C">
      <w:pPr>
        <w:pStyle w:val="3GPPAgreements"/>
        <w:numPr>
          <w:ilvl w:val="1"/>
          <w:numId w:val="34"/>
        </w:numPr>
      </w:pPr>
      <w:r>
        <w:t xml:space="preserve">In DL and UL positioning, support the UE to provide additional information of UE ‘Rx timing </w:t>
      </w:r>
      <w:proofErr w:type="spellStart"/>
      <w:r>
        <w:t>error+Tx</w:t>
      </w:r>
      <w:proofErr w:type="spellEnd"/>
      <w:r>
        <w:t xml:space="preserve"> timing error’ associated with some combinations of Rx TEGs and Tx TEGs to the LMF.</w:t>
      </w:r>
    </w:p>
    <w:p w14:paraId="6C29AED2" w14:textId="77777777" w:rsidR="00A9733A" w:rsidRDefault="006E203C">
      <w:pPr>
        <w:pStyle w:val="3GPPAgreements"/>
        <w:numPr>
          <w:ilvl w:val="1"/>
          <w:numId w:val="34"/>
        </w:numPr>
      </w:pPr>
      <w:r>
        <w:t xml:space="preserve">e.g., when Rx TEGs and Tx TEGs are combined, if the ‘Rx timing </w:t>
      </w:r>
      <w:proofErr w:type="spellStart"/>
      <w:r>
        <w:t>error+Tx</w:t>
      </w:r>
      <w:proofErr w:type="spellEnd"/>
      <w:r>
        <w:t xml:space="preserve"> timing error’ of some combinations is within a certain margin, the UE provides this information to the LMF.</w:t>
      </w:r>
    </w:p>
    <w:p w14:paraId="16249F95" w14:textId="77777777" w:rsidR="00A9733A" w:rsidRDefault="006E203C">
      <w:pPr>
        <w:pStyle w:val="3GPPAgreements"/>
        <w:numPr>
          <w:ilvl w:val="0"/>
          <w:numId w:val="34"/>
        </w:numPr>
      </w:pPr>
      <w:r>
        <w:t xml:space="preserve">(CATT </w:t>
      </w:r>
      <w:hyperlink r:id="rId96" w:history="1">
        <w:r>
          <w:rPr>
            <w:rStyle w:val="Hyperlink"/>
          </w:rPr>
          <w:t>R1-2102635</w:t>
        </w:r>
      </w:hyperlink>
      <w:r>
        <w:t>[5])</w:t>
      </w:r>
      <w:r>
        <w:tab/>
        <w:t>Proposal 15: For DL+UL positioning methods, the following method1 should be supported to help LMF eliminate the influence of timing error of UE:</w:t>
      </w:r>
    </w:p>
    <w:p w14:paraId="160AE32F" w14:textId="77777777" w:rsidR="00A9733A" w:rsidRDefault="006E203C">
      <w:pPr>
        <w:pStyle w:val="3GPPAgreements"/>
        <w:numPr>
          <w:ilvl w:val="1"/>
          <w:numId w:val="34"/>
        </w:numPr>
      </w:pPr>
      <w:r>
        <w:t xml:space="preserve">Method1: Provide LMF the association information of UE Rx-Tx time difference measurements with UE Rx/ Tx TEGs in a measurement report. </w:t>
      </w:r>
    </w:p>
    <w:tbl>
      <w:tblPr>
        <w:tblW w:w="8221" w:type="dxa"/>
        <w:tblInd w:w="959" w:type="dxa"/>
        <w:tblLook w:val="04A0" w:firstRow="1" w:lastRow="0" w:firstColumn="1" w:lastColumn="0" w:noHBand="0" w:noVBand="1"/>
      </w:tblPr>
      <w:tblGrid>
        <w:gridCol w:w="1276"/>
        <w:gridCol w:w="720"/>
        <w:gridCol w:w="720"/>
        <w:gridCol w:w="5505"/>
      </w:tblGrid>
      <w:tr w:rsidR="00A9733A" w14:paraId="058313D1"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3ABA4390"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lastRenderedPageBreak/>
              <w:t>DL+UL</w:t>
            </w:r>
            <w:r>
              <w:rPr>
                <w:rFonts w:ascii="Arial" w:hAnsi="Arial" w:cs="Arial" w:hint="eastAsia"/>
                <w:b/>
                <w:bCs/>
                <w:color w:val="000000"/>
                <w:sz w:val="18"/>
                <w:lang w:eastAsia="zh-CN"/>
              </w:rPr>
              <w:t xml:space="preserve"> UE</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16BEBBB7"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2E340B23"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1D9C0546"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Signalling for mitigating UE Rx/Tx timing errors</w:t>
            </w:r>
          </w:p>
        </w:tc>
      </w:tr>
      <w:tr w:rsidR="00A9733A" w14:paraId="78338F6C"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BF40C" w14:textId="77777777" w:rsidR="00A9733A" w:rsidRDefault="006E203C">
            <w:pPr>
              <w:jc w:val="center"/>
              <w:rPr>
                <w:rFonts w:ascii="Arial" w:hAnsi="Arial" w:cs="Arial"/>
                <w:color w:val="000000"/>
                <w:sz w:val="18"/>
              </w:rPr>
            </w:pPr>
            <w:r>
              <w:rPr>
                <w:rFonts w:ascii="Arial" w:hAnsi="Arial" w:cs="Arial"/>
                <w:color w:val="000000"/>
                <w:sz w:val="18"/>
              </w:rPr>
              <w:t>Option 3</w:t>
            </w:r>
          </w:p>
        </w:tc>
        <w:tc>
          <w:tcPr>
            <w:tcW w:w="720" w:type="dxa"/>
            <w:tcBorders>
              <w:top w:val="single" w:sz="4" w:space="0" w:color="auto"/>
              <w:left w:val="nil"/>
              <w:bottom w:val="single" w:sz="4" w:space="0" w:color="auto"/>
              <w:right w:val="single" w:sz="4" w:space="0" w:color="auto"/>
            </w:tcBorders>
            <w:shd w:val="clear" w:color="auto" w:fill="auto"/>
            <w:vAlign w:val="center"/>
          </w:tcPr>
          <w:p w14:paraId="49EE2FE6" w14:textId="77777777" w:rsidR="00A9733A" w:rsidRDefault="006E203C">
            <w:pPr>
              <w:jc w:val="center"/>
              <w:rPr>
                <w:rFonts w:ascii="Arial" w:hAnsi="Arial" w:cs="Arial"/>
                <w:color w:val="000000"/>
                <w:sz w:val="18"/>
              </w:rPr>
            </w:pPr>
            <w:r>
              <w:rPr>
                <w:rFonts w:ascii="Arial" w:hAnsi="Arial" w:cs="Arial"/>
                <w:color w:val="000000"/>
                <w:sz w:val="18"/>
              </w:rPr>
              <w:t>UE</w:t>
            </w:r>
          </w:p>
        </w:tc>
        <w:tc>
          <w:tcPr>
            <w:tcW w:w="720" w:type="dxa"/>
            <w:tcBorders>
              <w:top w:val="single" w:sz="4" w:space="0" w:color="auto"/>
              <w:left w:val="nil"/>
              <w:bottom w:val="single" w:sz="4" w:space="0" w:color="auto"/>
              <w:right w:val="single" w:sz="4" w:space="0" w:color="auto"/>
            </w:tcBorders>
            <w:shd w:val="clear" w:color="auto" w:fill="auto"/>
            <w:vAlign w:val="center"/>
          </w:tcPr>
          <w:p w14:paraId="51B06598" w14:textId="77777777" w:rsidR="00A9733A" w:rsidRDefault="006E203C">
            <w:pPr>
              <w:jc w:val="center"/>
              <w:rPr>
                <w:rFonts w:ascii="Arial" w:hAnsi="Arial" w:cs="Arial"/>
                <w:color w:val="000000"/>
                <w:sz w:val="18"/>
              </w:rPr>
            </w:pPr>
            <w:r>
              <w:rPr>
                <w:rFonts w:ascii="Arial" w:hAnsi="Arial" w:cs="Arial"/>
                <w:color w:val="000000"/>
                <w:sz w:val="18"/>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7736464A" w14:textId="77777777" w:rsidR="00A9733A" w:rsidRDefault="006E203C">
            <w:pPr>
              <w:rPr>
                <w:rFonts w:ascii="Arial" w:hAnsi="Arial" w:cs="Arial"/>
                <w:color w:val="000000"/>
                <w:sz w:val="18"/>
              </w:rPr>
            </w:pPr>
            <w:r>
              <w:rPr>
                <w:rFonts w:ascii="Arial" w:hAnsi="Arial" w:cs="Arial"/>
                <w:color w:val="000000"/>
                <w:sz w:val="18"/>
              </w:rPr>
              <w:t>Combination of Option 1 and Option 2</w:t>
            </w:r>
          </w:p>
        </w:tc>
      </w:tr>
    </w:tbl>
    <w:p w14:paraId="6D121CE4" w14:textId="77777777" w:rsidR="00A9733A" w:rsidRDefault="006E203C">
      <w:pPr>
        <w:pStyle w:val="3GPPAgreements"/>
        <w:numPr>
          <w:ilvl w:val="0"/>
          <w:numId w:val="34"/>
        </w:numPr>
      </w:pPr>
      <w:r>
        <w:t xml:space="preserve">(CATT </w:t>
      </w:r>
      <w:hyperlink r:id="rId97" w:history="1">
        <w:r>
          <w:rPr>
            <w:rStyle w:val="Hyperlink"/>
          </w:rPr>
          <w:t>R1-2102635</w:t>
        </w:r>
      </w:hyperlink>
      <w:r>
        <w:t>[5])</w:t>
      </w:r>
      <w:r>
        <w:tab/>
        <w:t>Proposal 16: For DL+UL positioning methods, the following method1 should be supported to help LMF eliminate the influence of timing error of TRPs:</w:t>
      </w:r>
    </w:p>
    <w:p w14:paraId="6AEB3E01" w14:textId="77777777" w:rsidR="00A9733A" w:rsidRDefault="006E203C">
      <w:pPr>
        <w:pStyle w:val="3GPPAgreements"/>
        <w:numPr>
          <w:ilvl w:val="1"/>
          <w:numId w:val="34"/>
        </w:numPr>
      </w:pPr>
      <w:r>
        <w:t xml:space="preserve">Method1: Provide LMF the association information of gNB Rx-Tx time difference measurements with TRP Rx/Tx TEGs in a measurement report. </w:t>
      </w:r>
    </w:p>
    <w:tbl>
      <w:tblPr>
        <w:tblW w:w="8221" w:type="dxa"/>
        <w:tblInd w:w="959" w:type="dxa"/>
        <w:tblLook w:val="04A0" w:firstRow="1" w:lastRow="0" w:firstColumn="1" w:lastColumn="0" w:noHBand="0" w:noVBand="1"/>
      </w:tblPr>
      <w:tblGrid>
        <w:gridCol w:w="1276"/>
        <w:gridCol w:w="720"/>
        <w:gridCol w:w="720"/>
        <w:gridCol w:w="5505"/>
      </w:tblGrid>
      <w:tr w:rsidR="00A9733A" w14:paraId="7117443B"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5DB68AD9"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DL+UL</w:t>
            </w:r>
            <w:r>
              <w:rPr>
                <w:rFonts w:ascii="Arial" w:hAnsi="Arial" w:cs="Arial" w:hint="eastAsia"/>
                <w:b/>
                <w:bCs/>
                <w:color w:val="000000"/>
                <w:sz w:val="18"/>
                <w:lang w:eastAsia="zh-CN"/>
              </w:rPr>
              <w:t xml:space="preserve"> TRP</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EF9829F"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0514D4CC"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0B345115" w14:textId="77777777" w:rsidR="00A9733A" w:rsidRDefault="006E203C">
            <w:pPr>
              <w:jc w:val="center"/>
              <w:rPr>
                <w:rFonts w:ascii="Arial" w:hAnsi="Arial" w:cs="Arial"/>
                <w:b/>
                <w:bCs/>
                <w:color w:val="000000"/>
                <w:sz w:val="18"/>
                <w:lang w:eastAsia="zh-CN"/>
              </w:rPr>
            </w:pPr>
            <w:r>
              <w:rPr>
                <w:rFonts w:ascii="Arial" w:hAnsi="Arial" w:cs="Arial"/>
                <w:b/>
                <w:bCs/>
                <w:color w:val="000000"/>
                <w:sz w:val="18"/>
                <w:lang w:eastAsia="zh-CN"/>
              </w:rPr>
              <w:t xml:space="preserve">Signalling for mitigating </w:t>
            </w:r>
            <w:r>
              <w:rPr>
                <w:rFonts w:ascii="Arial" w:hAnsi="Arial" w:cs="Arial" w:hint="eastAsia"/>
                <w:b/>
                <w:bCs/>
                <w:color w:val="000000"/>
                <w:sz w:val="18"/>
                <w:lang w:eastAsia="zh-CN"/>
              </w:rPr>
              <w:t>gNB</w:t>
            </w:r>
            <w:r>
              <w:rPr>
                <w:rFonts w:ascii="Arial" w:hAnsi="Arial" w:cs="Arial"/>
                <w:b/>
                <w:bCs/>
                <w:color w:val="000000"/>
                <w:sz w:val="18"/>
                <w:lang w:eastAsia="zh-CN"/>
              </w:rPr>
              <w:t xml:space="preserve"> Rx/Tx timing errors</w:t>
            </w:r>
          </w:p>
        </w:tc>
      </w:tr>
      <w:tr w:rsidR="00A9733A" w14:paraId="1A0D779F"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16EB7" w14:textId="77777777" w:rsidR="00A9733A" w:rsidRDefault="006E203C">
            <w:pPr>
              <w:jc w:val="center"/>
              <w:rPr>
                <w:rFonts w:ascii="Arial" w:hAnsi="Arial" w:cs="Arial"/>
                <w:color w:val="000000"/>
                <w:sz w:val="18"/>
              </w:rPr>
            </w:pPr>
            <w:r>
              <w:rPr>
                <w:rFonts w:ascii="Arial" w:hAnsi="Arial" w:cs="Arial"/>
                <w:color w:val="000000"/>
                <w:sz w:val="18"/>
              </w:rPr>
              <w:t>Option 3</w:t>
            </w:r>
          </w:p>
        </w:tc>
        <w:tc>
          <w:tcPr>
            <w:tcW w:w="720" w:type="dxa"/>
            <w:tcBorders>
              <w:top w:val="single" w:sz="4" w:space="0" w:color="auto"/>
              <w:left w:val="nil"/>
              <w:bottom w:val="single" w:sz="4" w:space="0" w:color="auto"/>
              <w:right w:val="single" w:sz="4" w:space="0" w:color="auto"/>
            </w:tcBorders>
            <w:shd w:val="clear" w:color="auto" w:fill="auto"/>
            <w:vAlign w:val="center"/>
          </w:tcPr>
          <w:p w14:paraId="60212FE1" w14:textId="77777777" w:rsidR="00A9733A" w:rsidRDefault="006E203C">
            <w:pPr>
              <w:jc w:val="center"/>
              <w:rPr>
                <w:rFonts w:ascii="Arial" w:hAnsi="Arial" w:cs="Arial"/>
                <w:color w:val="000000"/>
                <w:sz w:val="18"/>
              </w:rPr>
            </w:pPr>
            <w:r>
              <w:rPr>
                <w:rFonts w:ascii="Arial" w:hAnsi="Arial" w:cs="Arial"/>
                <w:color w:val="000000"/>
                <w:sz w:val="18"/>
              </w:rPr>
              <w:t>TRP</w:t>
            </w:r>
          </w:p>
        </w:tc>
        <w:tc>
          <w:tcPr>
            <w:tcW w:w="720" w:type="dxa"/>
            <w:tcBorders>
              <w:top w:val="single" w:sz="4" w:space="0" w:color="auto"/>
              <w:left w:val="nil"/>
              <w:bottom w:val="single" w:sz="4" w:space="0" w:color="auto"/>
              <w:right w:val="single" w:sz="4" w:space="0" w:color="auto"/>
            </w:tcBorders>
            <w:shd w:val="clear" w:color="auto" w:fill="auto"/>
            <w:vAlign w:val="center"/>
          </w:tcPr>
          <w:p w14:paraId="7436BCED" w14:textId="77777777" w:rsidR="00A9733A" w:rsidRDefault="006E203C">
            <w:pPr>
              <w:jc w:val="center"/>
              <w:rPr>
                <w:rFonts w:ascii="Arial" w:hAnsi="Arial" w:cs="Arial"/>
                <w:color w:val="000000"/>
                <w:sz w:val="18"/>
              </w:rPr>
            </w:pPr>
            <w:r>
              <w:rPr>
                <w:rFonts w:ascii="Arial" w:hAnsi="Arial" w:cs="Arial"/>
                <w:color w:val="000000"/>
                <w:sz w:val="18"/>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72FAC967" w14:textId="77777777" w:rsidR="00A9733A" w:rsidRDefault="006E203C">
            <w:pPr>
              <w:rPr>
                <w:rFonts w:ascii="Arial" w:hAnsi="Arial" w:cs="Arial"/>
                <w:color w:val="000000"/>
                <w:sz w:val="18"/>
              </w:rPr>
            </w:pPr>
            <w:r>
              <w:rPr>
                <w:rFonts w:ascii="Arial" w:hAnsi="Arial" w:cs="Arial"/>
                <w:color w:val="000000"/>
                <w:sz w:val="18"/>
              </w:rPr>
              <w:t>Combination of Option 1 and Option 2</w:t>
            </w:r>
          </w:p>
        </w:tc>
      </w:tr>
    </w:tbl>
    <w:p w14:paraId="11B2C457" w14:textId="77777777" w:rsidR="00A9733A" w:rsidRDefault="006E203C">
      <w:pPr>
        <w:pStyle w:val="3GPPAgreements"/>
        <w:numPr>
          <w:ilvl w:val="0"/>
          <w:numId w:val="34"/>
        </w:numPr>
      </w:pPr>
      <w:r>
        <w:t xml:space="preserve">(ZTE </w:t>
      </w:r>
      <w:hyperlink r:id="rId98" w:history="1">
        <w:r>
          <w:rPr>
            <w:rStyle w:val="Hyperlink"/>
          </w:rPr>
          <w:t>R1-2102668</w:t>
        </w:r>
      </w:hyperlink>
      <w:r>
        <w:t xml:space="preserve">[6]) Proposal 7: For DL+UL positioning, support option 1, 2 and 3 at UE side. </w:t>
      </w:r>
    </w:p>
    <w:p w14:paraId="1222EC37" w14:textId="77777777" w:rsidR="00A9733A" w:rsidRDefault="006E203C">
      <w:pPr>
        <w:pStyle w:val="3GPPAgreements"/>
        <w:numPr>
          <w:ilvl w:val="1"/>
          <w:numId w:val="34"/>
        </w:numPr>
      </w:pPr>
      <w:r>
        <w:t xml:space="preserve">For option 1, support UE to report a UE Rx TEG ID to indicate which Rx TEG the related Rx-Tx time difference measurement belongs to. </w:t>
      </w:r>
    </w:p>
    <w:p w14:paraId="60CCACB5" w14:textId="77777777" w:rsidR="00A9733A" w:rsidRDefault="006E203C">
      <w:pPr>
        <w:pStyle w:val="3GPPAgreements"/>
        <w:numPr>
          <w:ilvl w:val="1"/>
          <w:numId w:val="34"/>
        </w:numPr>
      </w:pPr>
      <w:r>
        <w:t>For option 2, support the following reporting:</w:t>
      </w:r>
    </w:p>
    <w:p w14:paraId="270A7479" w14:textId="77777777" w:rsidR="00A9733A" w:rsidRDefault="006E203C">
      <w:pPr>
        <w:pStyle w:val="3GPPAgreements"/>
        <w:numPr>
          <w:ilvl w:val="2"/>
          <w:numId w:val="34"/>
        </w:numPr>
      </w:pPr>
      <w:r>
        <w:t>The UE Tx TEG ID is associated with each Rx-Tx time difference measurement.</w:t>
      </w:r>
    </w:p>
    <w:p w14:paraId="5722FBD4" w14:textId="77777777" w:rsidR="00A9733A" w:rsidRDefault="006E203C">
      <w:pPr>
        <w:pStyle w:val="3GPPAgreements"/>
        <w:numPr>
          <w:ilvl w:val="2"/>
          <w:numId w:val="34"/>
        </w:numPr>
      </w:pPr>
      <w:r>
        <w:t>UE reports SRS resource ID or SRS resource set ID along with the Rx-Tx time difference measurements.</w:t>
      </w:r>
    </w:p>
    <w:p w14:paraId="7423E4DB" w14:textId="77777777" w:rsidR="00A9733A" w:rsidRDefault="006E203C">
      <w:pPr>
        <w:pStyle w:val="3GPPAgreements"/>
        <w:numPr>
          <w:ilvl w:val="0"/>
          <w:numId w:val="34"/>
        </w:numPr>
      </w:pPr>
      <w:r>
        <w:t xml:space="preserve">(ZTE </w:t>
      </w:r>
      <w:hyperlink r:id="rId99" w:history="1">
        <w:r>
          <w:rPr>
            <w:rStyle w:val="Hyperlink"/>
          </w:rPr>
          <w:t>R1-2102668</w:t>
        </w:r>
      </w:hyperlink>
      <w:r>
        <w:t>[6]) Proposal 8: For DL+UL positioning at TRP side, support TRP to provide the information to LMF that indicates whether the Rx timing errors of UL SRS resources and Tx timing errors of DL PRS resources have been calibrated/pre-compensated locally within a certain margin.</w:t>
      </w:r>
    </w:p>
    <w:p w14:paraId="200F9488" w14:textId="77777777" w:rsidR="00A9733A" w:rsidRDefault="006E203C">
      <w:pPr>
        <w:pStyle w:val="3GPPAgreements"/>
        <w:numPr>
          <w:ilvl w:val="0"/>
          <w:numId w:val="34"/>
        </w:numPr>
      </w:pPr>
      <w:r>
        <w:t xml:space="preserve">(China Telecom </w:t>
      </w:r>
      <w:hyperlink r:id="rId100" w:history="1">
        <w:r>
          <w:rPr>
            <w:rStyle w:val="Hyperlink"/>
          </w:rPr>
          <w:t>R1-2102869</w:t>
        </w:r>
      </w:hyperlink>
      <w:r>
        <w:t>[7]) Proposal 4: Support device to provide the association information of UE/</w:t>
      </w:r>
      <w:proofErr w:type="spellStart"/>
      <w:r>
        <w:t>gNb</w:t>
      </w:r>
      <w:proofErr w:type="spellEnd"/>
      <w:r>
        <w:t xml:space="preserve"> Rx-Tx time difference measurements with UE/TRP Rx TEGs in the measurement report to LMF.</w:t>
      </w:r>
    </w:p>
    <w:p w14:paraId="10C1D956" w14:textId="77777777" w:rsidR="00A9733A" w:rsidRDefault="006E203C">
      <w:pPr>
        <w:pStyle w:val="3GPPAgreements"/>
        <w:numPr>
          <w:ilvl w:val="0"/>
          <w:numId w:val="34"/>
        </w:numPr>
      </w:pPr>
      <w:r>
        <w:t xml:space="preserve">(CMCC </w:t>
      </w:r>
      <w:hyperlink r:id="rId101" w:history="1">
        <w:r>
          <w:rPr>
            <w:rStyle w:val="Hyperlink"/>
          </w:rPr>
          <w:t>R1-2102886</w:t>
        </w:r>
      </w:hyperlink>
      <w:r>
        <w:t>[8]) Proposal 8: Support the following options for mitigating UE Rx/Tx timing errors in DL+UL positioning:</w:t>
      </w:r>
    </w:p>
    <w:p w14:paraId="77BB66FF" w14:textId="77777777" w:rsidR="00A9733A" w:rsidRDefault="006E203C">
      <w:pPr>
        <w:pStyle w:val="3GPPAgreements"/>
        <w:numPr>
          <w:ilvl w:val="1"/>
          <w:numId w:val="34"/>
        </w:numPr>
      </w:pPr>
      <w:r>
        <w:t>Option 3: Combination of Option 1 and Option 2</w:t>
      </w:r>
    </w:p>
    <w:p w14:paraId="6B6B2BA9" w14:textId="77777777" w:rsidR="00A9733A" w:rsidRDefault="006E203C">
      <w:pPr>
        <w:pStyle w:val="3GPPAgreements"/>
        <w:numPr>
          <w:ilvl w:val="1"/>
          <w:numId w:val="34"/>
        </w:numPr>
      </w:pPr>
      <w:r>
        <w:t>Option 8: Support a reference device using UE-based positioning to provide the Tx and Rx timing error differences of Tx and Rx TEGs between different TRPs to the LMF</w:t>
      </w:r>
    </w:p>
    <w:p w14:paraId="0976E94F" w14:textId="77777777" w:rsidR="00A9733A" w:rsidRDefault="006E203C">
      <w:pPr>
        <w:pStyle w:val="3GPPAgreements"/>
        <w:numPr>
          <w:ilvl w:val="0"/>
          <w:numId w:val="34"/>
        </w:numPr>
      </w:pPr>
      <w:r>
        <w:t xml:space="preserve">(CMCC </w:t>
      </w:r>
      <w:hyperlink r:id="rId102" w:history="1">
        <w:r>
          <w:rPr>
            <w:rStyle w:val="Hyperlink"/>
          </w:rPr>
          <w:t>R1-2102886</w:t>
        </w:r>
      </w:hyperlink>
      <w:r>
        <w:t>[8]) Proposal 9: Support the following options for mitigating gNB Rx/Tx timing errors in DL+UL positioning:</w:t>
      </w:r>
    </w:p>
    <w:p w14:paraId="31E1395E" w14:textId="77777777" w:rsidR="00A9733A" w:rsidRDefault="006E203C">
      <w:pPr>
        <w:pStyle w:val="3GPPAgreements"/>
        <w:numPr>
          <w:ilvl w:val="1"/>
          <w:numId w:val="34"/>
        </w:numPr>
      </w:pPr>
      <w:r>
        <w:t>Option 3: Combination of Option 1 and Option 2</w:t>
      </w:r>
    </w:p>
    <w:p w14:paraId="2862916F" w14:textId="77777777" w:rsidR="00A9733A" w:rsidRDefault="006E203C">
      <w:pPr>
        <w:pStyle w:val="3GPPAgreements"/>
        <w:numPr>
          <w:ilvl w:val="1"/>
          <w:numId w:val="34"/>
        </w:numPr>
      </w:pPr>
      <w:r>
        <w:t>Option 8: Support a reference device using UE-based positioning to provide the Tx and Rx timing error differences of Tx and Rx TEGs between different TRPs to the LMF</w:t>
      </w:r>
    </w:p>
    <w:p w14:paraId="68721155" w14:textId="77777777" w:rsidR="00A9733A" w:rsidRDefault="006E203C">
      <w:pPr>
        <w:pStyle w:val="3GPPAgreements"/>
        <w:numPr>
          <w:ilvl w:val="0"/>
          <w:numId w:val="34"/>
        </w:numPr>
      </w:pPr>
      <w:r>
        <w:t xml:space="preserve">(Nokia </w:t>
      </w:r>
      <w:hyperlink r:id="rId103" w:history="1">
        <w:r>
          <w:rPr>
            <w:rStyle w:val="Hyperlink"/>
          </w:rPr>
          <w:t>R1-2103002</w:t>
        </w:r>
      </w:hyperlink>
      <w:r>
        <w:t>[9])Proposal 7: For UL-TDOA and Multi-RTT prioritize the options that correspond to Options 1, 2, 5, 8b, 9, and 10 in DL-TDOA.</w:t>
      </w:r>
    </w:p>
    <w:p w14:paraId="7B0FEB0D" w14:textId="77777777" w:rsidR="00A9733A" w:rsidRDefault="006E203C">
      <w:pPr>
        <w:pStyle w:val="3GPPAgreements"/>
        <w:numPr>
          <w:ilvl w:val="0"/>
          <w:numId w:val="34"/>
        </w:numPr>
      </w:pPr>
      <w:r>
        <w:t xml:space="preserve">(MediaTek </w:t>
      </w:r>
      <w:hyperlink r:id="rId104" w:history="1">
        <w:r>
          <w:rPr>
            <w:rStyle w:val="Hyperlink"/>
          </w:rPr>
          <w:t>R1-2103600</w:t>
        </w:r>
      </w:hyperlink>
      <w:r>
        <w:t xml:space="preserve">[18])Proposal 4a-9: For the TRP with on-the-fly inside-chip calibration capability, the estimated round-trip group delay and corresponding statistics per physical antenna panel could report to the location server to </w:t>
      </w:r>
      <w:proofErr w:type="spellStart"/>
      <w:r>
        <w:t>facilite</w:t>
      </w:r>
      <w:proofErr w:type="spellEnd"/>
      <w:r>
        <w:t xml:space="preserve"> downlink RTD estimation</w:t>
      </w:r>
    </w:p>
    <w:p w14:paraId="2CB9579F" w14:textId="77777777" w:rsidR="00A9733A" w:rsidRDefault="006E203C">
      <w:pPr>
        <w:pStyle w:val="3GPPAgreements"/>
        <w:numPr>
          <w:ilvl w:val="0"/>
          <w:numId w:val="34"/>
        </w:numPr>
      </w:pPr>
      <w:r>
        <w:t xml:space="preserve">(MediaTek </w:t>
      </w:r>
      <w:hyperlink r:id="rId105" w:history="1">
        <w:r>
          <w:rPr>
            <w:rStyle w:val="Hyperlink"/>
          </w:rPr>
          <w:t>R1-2103600</w:t>
        </w:r>
      </w:hyperlink>
      <w:r>
        <w:t xml:space="preserve">[18])Proposal 4a-10: To report the estimated round-trip group delay, using “RX TEG+TX TEG” with a unified group index </w:t>
      </w:r>
      <w:proofErr w:type="spellStart"/>
      <w:r>
        <w:t>coule</w:t>
      </w:r>
      <w:proofErr w:type="spellEnd"/>
      <w:r>
        <w:t xml:space="preserve"> be feasible</w:t>
      </w:r>
    </w:p>
    <w:p w14:paraId="5D633904" w14:textId="77777777" w:rsidR="00A9733A" w:rsidRDefault="006E203C">
      <w:pPr>
        <w:pStyle w:val="3GPPAgreements"/>
        <w:numPr>
          <w:ilvl w:val="0"/>
          <w:numId w:val="34"/>
        </w:numPr>
      </w:pPr>
      <w:r>
        <w:t xml:space="preserve">(MediaTek </w:t>
      </w:r>
      <w:hyperlink r:id="rId106" w:history="1">
        <w:r>
          <w:rPr>
            <w:rStyle w:val="Hyperlink"/>
          </w:rPr>
          <w:t>R1-2103600</w:t>
        </w:r>
      </w:hyperlink>
      <w:r>
        <w:t>[18])Proposal 4d-2: For M-RTT, in order to do the proper pairing for cancellation, UE may also report using which TX antenna panel for SRS transmission, and gNBs may also need to report using which TX antenna panel for DL-PRS transmission. The terminology of TX TEG could be used</w:t>
      </w:r>
    </w:p>
    <w:p w14:paraId="428F2884" w14:textId="77777777" w:rsidR="00A9733A" w:rsidRDefault="006E203C">
      <w:pPr>
        <w:pStyle w:val="3GPPAgreements"/>
        <w:numPr>
          <w:ilvl w:val="0"/>
          <w:numId w:val="34"/>
        </w:numPr>
      </w:pPr>
      <w:r>
        <w:t xml:space="preserve">(MediaTek </w:t>
      </w:r>
      <w:hyperlink r:id="rId107" w:history="1">
        <w:r>
          <w:rPr>
            <w:rStyle w:val="Hyperlink"/>
          </w:rPr>
          <w:t>R1-2103600</w:t>
        </w:r>
      </w:hyperlink>
      <w:r>
        <w:t>[18])Proposal 4d-3: For M-RTT, UE and gNB may report the statistics (variance, uncertainty level) of the round-trip group delay of the associated antenna panel. Round-trip group delay compensation should have been done before reporting.</w:t>
      </w:r>
    </w:p>
    <w:p w14:paraId="09123689" w14:textId="77777777" w:rsidR="00A9733A" w:rsidRDefault="006E203C">
      <w:pPr>
        <w:pStyle w:val="3GPPAgreements"/>
        <w:numPr>
          <w:ilvl w:val="0"/>
          <w:numId w:val="34"/>
        </w:numPr>
      </w:pPr>
      <w:r>
        <w:t xml:space="preserve">(LG </w:t>
      </w:r>
      <w:hyperlink r:id="rId108" w:history="1">
        <w:r>
          <w:rPr>
            <w:rStyle w:val="Hyperlink"/>
          </w:rPr>
          <w:t>R1-2103621</w:t>
        </w:r>
      </w:hyperlink>
      <w:r>
        <w:t>[19])Proposal #1: For timing measurement with different Rx/Tx TEGs, following parameter for measurement report and/or assumption for measurement can be specified</w:t>
      </w:r>
    </w:p>
    <w:p w14:paraId="1AC2CC6F" w14:textId="77777777" w:rsidR="00A9733A" w:rsidRDefault="006E203C">
      <w:pPr>
        <w:pStyle w:val="3GPPAgreements"/>
        <w:numPr>
          <w:ilvl w:val="1"/>
          <w:numId w:val="34"/>
        </w:numPr>
      </w:pPr>
      <w:r>
        <w:t>TEG ID or value (e.g. timing margin or offset) in measurement report</w:t>
      </w:r>
    </w:p>
    <w:p w14:paraId="3E298DAC" w14:textId="77777777" w:rsidR="00A9733A" w:rsidRDefault="006E203C">
      <w:pPr>
        <w:pStyle w:val="3GPPAgreements"/>
        <w:numPr>
          <w:ilvl w:val="1"/>
          <w:numId w:val="34"/>
        </w:numPr>
      </w:pPr>
      <w:r>
        <w:t>Ensuring same Rx/Tx TEGs at both UE and TRP within the measurement time window</w:t>
      </w:r>
    </w:p>
    <w:p w14:paraId="5B2CE709" w14:textId="77777777" w:rsidR="00A9733A" w:rsidRDefault="006E203C">
      <w:pPr>
        <w:pStyle w:val="3GPPAgreements"/>
        <w:numPr>
          <w:ilvl w:val="0"/>
          <w:numId w:val="34"/>
        </w:numPr>
      </w:pPr>
      <w:r>
        <w:t xml:space="preserve"> (Fraunhofer </w:t>
      </w:r>
      <w:hyperlink r:id="rId109" w:history="1">
        <w:r>
          <w:rPr>
            <w:rStyle w:val="Hyperlink"/>
          </w:rPr>
          <w:t>R1-2103681</w:t>
        </w:r>
      </w:hyperlink>
      <w:r>
        <w:t xml:space="preserve">[20])Proposal 2: For mitigating UE Rx/Tx timing errors in DL+UL positioning methods consider the impact internal UE clock accuracy and drift for: </w:t>
      </w:r>
    </w:p>
    <w:p w14:paraId="64A81F28" w14:textId="77777777" w:rsidR="00A9733A" w:rsidRDefault="006E203C">
      <w:pPr>
        <w:pStyle w:val="3GPPAgreements"/>
        <w:numPr>
          <w:ilvl w:val="1"/>
          <w:numId w:val="34"/>
        </w:numPr>
      </w:pPr>
      <w:proofErr w:type="spellStart"/>
      <w:r>
        <w:lastRenderedPageBreak/>
        <w:t>RxTx</w:t>
      </w:r>
      <w:proofErr w:type="spellEnd"/>
      <w:r>
        <w:t xml:space="preserve"> timing errors per </w:t>
      </w:r>
      <w:proofErr w:type="spellStart"/>
      <w:r>
        <w:t>RxTx</w:t>
      </w:r>
      <w:proofErr w:type="spellEnd"/>
      <w:r>
        <w:t xml:space="preserve"> TEG</w:t>
      </w:r>
    </w:p>
    <w:p w14:paraId="20C02809" w14:textId="77777777" w:rsidR="00A9733A" w:rsidRDefault="006E203C">
      <w:pPr>
        <w:pStyle w:val="3GPPAgreements"/>
        <w:numPr>
          <w:ilvl w:val="1"/>
          <w:numId w:val="34"/>
        </w:numPr>
      </w:pPr>
      <w:r>
        <w:t xml:space="preserve">Tx timing errors per Tx TEG </w:t>
      </w:r>
    </w:p>
    <w:p w14:paraId="06CCA755" w14:textId="77777777" w:rsidR="00A9733A" w:rsidRDefault="00A9733A">
      <w:pPr>
        <w:rPr>
          <w:lang w:eastAsia="en-US"/>
        </w:rPr>
      </w:pPr>
    </w:p>
    <w:p w14:paraId="743C14FC" w14:textId="77777777" w:rsidR="00A9733A" w:rsidRDefault="00A9733A">
      <w:pPr>
        <w:rPr>
          <w:lang w:eastAsia="en-US"/>
        </w:rPr>
      </w:pPr>
      <w:bookmarkStart w:id="28" w:name="_Toc69027114"/>
      <w:bookmarkStart w:id="29" w:name="_Toc62397276"/>
    </w:p>
    <w:p w14:paraId="3FFDEEB9" w14:textId="77777777" w:rsidR="00A9733A" w:rsidRDefault="006E203C">
      <w:pPr>
        <w:pStyle w:val="Heading2"/>
      </w:pPr>
      <w:r>
        <w:t>TRP Tx timing errors and/or UE Rx timing errors for DL TDOA</w:t>
      </w:r>
      <w:bookmarkEnd w:id="28"/>
      <w:bookmarkEnd w:id="29"/>
    </w:p>
    <w:p w14:paraId="0BBC0DB2" w14:textId="77777777" w:rsidR="00A9733A" w:rsidRDefault="006E203C">
      <w:pPr>
        <w:pStyle w:val="Subtitle"/>
        <w:rPr>
          <w:rFonts w:ascii="Times New Roman" w:hAnsi="Times New Roman" w:cs="Times New Roman"/>
        </w:rPr>
      </w:pPr>
      <w:r>
        <w:rPr>
          <w:rFonts w:ascii="Times New Roman" w:hAnsi="Times New Roman" w:cs="Times New Roman"/>
        </w:rPr>
        <w:t>Background</w:t>
      </w:r>
    </w:p>
    <w:p w14:paraId="48661B03" w14:textId="77777777" w:rsidR="00A9733A" w:rsidRDefault="006E203C">
      <w:r>
        <w:t xml:space="preserve">The following conclusion was made in RAN1#104e, related to the option(s) for mitigating TRP Tx timing errors and/or UE Rx timing errors for DL TDOA. </w:t>
      </w:r>
    </w:p>
    <w:tbl>
      <w:tblPr>
        <w:tblStyle w:val="TableGrid"/>
        <w:tblW w:w="0" w:type="auto"/>
        <w:tblLook w:val="04A0" w:firstRow="1" w:lastRow="0" w:firstColumn="1" w:lastColumn="0" w:noHBand="0" w:noVBand="1"/>
      </w:tblPr>
      <w:tblGrid>
        <w:gridCol w:w="10790"/>
      </w:tblGrid>
      <w:tr w:rsidR="00A9733A" w14:paraId="5CB692D9" w14:textId="77777777">
        <w:tc>
          <w:tcPr>
            <w:tcW w:w="10790" w:type="dxa"/>
          </w:tcPr>
          <w:p w14:paraId="10272885" w14:textId="77777777" w:rsidR="00A9733A" w:rsidRDefault="006E203C">
            <w:pPr>
              <w:ind w:left="1440" w:hanging="1440"/>
              <w:rPr>
                <w:u w:val="single"/>
                <w:lang w:eastAsia="zh-CN"/>
              </w:rPr>
            </w:pPr>
            <w:r>
              <w:rPr>
                <w:u w:val="single"/>
                <w:lang w:eastAsia="zh-CN"/>
              </w:rPr>
              <w:t>Conclusion:</w:t>
            </w:r>
          </w:p>
          <w:p w14:paraId="494A3568" w14:textId="77777777" w:rsidR="00A9733A" w:rsidRDefault="006E203C">
            <w:r>
              <w:t>Study the following options for mitigating TRP Tx timing errors and/or UE Rx timing errors for DL TDOA:</w:t>
            </w:r>
          </w:p>
          <w:p w14:paraId="3EEFAE5F" w14:textId="77777777" w:rsidR="00A9733A" w:rsidRDefault="006E203C">
            <w:pPr>
              <w:pStyle w:val="ListParagraph"/>
              <w:numPr>
                <w:ilvl w:val="0"/>
                <w:numId w:val="40"/>
              </w:numPr>
            </w:pPr>
            <w:r>
              <w:t xml:space="preserve">Option 1: </w:t>
            </w:r>
          </w:p>
          <w:p w14:paraId="0C015951" w14:textId="77777777" w:rsidR="00A9733A" w:rsidRDefault="006E203C">
            <w:pPr>
              <w:pStyle w:val="ListParagraph"/>
              <w:numPr>
                <w:ilvl w:val="1"/>
                <w:numId w:val="40"/>
              </w:numPr>
            </w:pPr>
            <w:r>
              <w:rPr>
                <w:lang w:eastAsia="zh-CN"/>
              </w:rPr>
              <w:t>Support a TRP to provide the association information of DL PRS resources with Tx TEGs to LMF</w:t>
            </w:r>
          </w:p>
          <w:p w14:paraId="2ACC33FF" w14:textId="77777777" w:rsidR="00A9733A" w:rsidRDefault="006E203C">
            <w:pPr>
              <w:pStyle w:val="ListParagraph"/>
              <w:numPr>
                <w:ilvl w:val="0"/>
                <w:numId w:val="40"/>
              </w:numPr>
              <w:rPr>
                <w:lang w:eastAsia="zh-CN"/>
              </w:rPr>
            </w:pPr>
            <w:r>
              <w:rPr>
                <w:lang w:eastAsia="zh-CN"/>
              </w:rPr>
              <w:t xml:space="preserve">Option 2: </w:t>
            </w:r>
          </w:p>
          <w:p w14:paraId="76F3809F" w14:textId="77777777" w:rsidR="00A9733A" w:rsidRDefault="006E203C">
            <w:pPr>
              <w:pStyle w:val="ListParagraph"/>
              <w:numPr>
                <w:ilvl w:val="1"/>
                <w:numId w:val="40"/>
              </w:numPr>
            </w:pPr>
            <w:r>
              <w:rPr>
                <w:lang w:eastAsia="zh-CN"/>
              </w:rPr>
              <w:t>Support LMF to provide the association information of DL PRS resources with Tx TEGs to UE for UE-based positioning</w:t>
            </w:r>
          </w:p>
          <w:p w14:paraId="769A3C6F" w14:textId="77777777" w:rsidR="00A9733A" w:rsidRDefault="006E203C">
            <w:pPr>
              <w:pStyle w:val="ListParagraph"/>
              <w:numPr>
                <w:ilvl w:val="0"/>
                <w:numId w:val="33"/>
              </w:numPr>
              <w:rPr>
                <w:lang w:eastAsia="zh-CN"/>
              </w:rPr>
            </w:pPr>
            <w:r>
              <w:rPr>
                <w:lang w:eastAsia="zh-CN"/>
              </w:rPr>
              <w:t xml:space="preserve">Option 3: </w:t>
            </w:r>
          </w:p>
          <w:p w14:paraId="160D6517" w14:textId="77777777" w:rsidR="00A9733A" w:rsidRDefault="006E203C">
            <w:pPr>
              <w:pStyle w:val="ListParagraph"/>
              <w:numPr>
                <w:ilvl w:val="1"/>
                <w:numId w:val="33"/>
              </w:numPr>
              <w:rPr>
                <w:lang w:eastAsia="zh-CN"/>
              </w:rPr>
            </w:pPr>
            <w:r>
              <w:rPr>
                <w:lang w:eastAsia="zh-CN"/>
              </w:rPr>
              <w:t>Support a TRP to provide the Tx timing errors per Tx TEG to LMF</w:t>
            </w:r>
          </w:p>
          <w:p w14:paraId="1AEBD316" w14:textId="77777777" w:rsidR="00A9733A" w:rsidRDefault="006E203C">
            <w:pPr>
              <w:pStyle w:val="ListParagraph"/>
              <w:numPr>
                <w:ilvl w:val="0"/>
                <w:numId w:val="33"/>
              </w:numPr>
              <w:rPr>
                <w:lang w:eastAsia="zh-CN"/>
              </w:rPr>
            </w:pPr>
            <w:r>
              <w:rPr>
                <w:lang w:eastAsia="zh-CN"/>
              </w:rPr>
              <w:t xml:space="preserve">Option 4: </w:t>
            </w:r>
          </w:p>
          <w:p w14:paraId="640DC184" w14:textId="77777777" w:rsidR="00A9733A" w:rsidRDefault="006E203C">
            <w:pPr>
              <w:pStyle w:val="ListParagraph"/>
              <w:numPr>
                <w:ilvl w:val="1"/>
                <w:numId w:val="33"/>
              </w:numPr>
            </w:pPr>
            <w:r>
              <w:rPr>
                <w:lang w:eastAsia="zh-CN"/>
              </w:rPr>
              <w:t xml:space="preserve">Support LMF to provide the Tx timing errors per Tx TEG of TRP to a UE for UE-based positioning </w:t>
            </w:r>
          </w:p>
          <w:p w14:paraId="7EC5CC93" w14:textId="77777777" w:rsidR="00A9733A" w:rsidRDefault="006E203C">
            <w:pPr>
              <w:pStyle w:val="ListParagraph"/>
              <w:numPr>
                <w:ilvl w:val="0"/>
                <w:numId w:val="33"/>
              </w:numPr>
              <w:rPr>
                <w:lang w:eastAsia="zh-CN"/>
              </w:rPr>
            </w:pPr>
            <w:r>
              <w:rPr>
                <w:lang w:eastAsia="zh-CN"/>
              </w:rPr>
              <w:t xml:space="preserve">Option 5: </w:t>
            </w:r>
          </w:p>
          <w:p w14:paraId="05462BA0" w14:textId="77777777" w:rsidR="00A9733A" w:rsidRDefault="006E203C">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14:paraId="7004554A" w14:textId="77777777" w:rsidR="00A9733A" w:rsidRDefault="006E203C">
            <w:pPr>
              <w:pStyle w:val="ListParagraph"/>
              <w:numPr>
                <w:ilvl w:val="0"/>
                <w:numId w:val="33"/>
              </w:numPr>
              <w:rPr>
                <w:lang w:eastAsia="zh-CN"/>
              </w:rPr>
            </w:pPr>
            <w:r>
              <w:rPr>
                <w:lang w:eastAsia="zh-CN"/>
              </w:rPr>
              <w:t xml:space="preserve">Option 6: </w:t>
            </w:r>
          </w:p>
          <w:p w14:paraId="7148F29D" w14:textId="77777777" w:rsidR="00A9733A" w:rsidRDefault="006E203C">
            <w:pPr>
              <w:pStyle w:val="ListParagraph"/>
              <w:numPr>
                <w:ilvl w:val="1"/>
                <w:numId w:val="33"/>
              </w:numPr>
              <w:rPr>
                <w:lang w:eastAsia="zh-CN"/>
              </w:rPr>
            </w:pPr>
            <w:r>
              <w:rPr>
                <w:lang w:eastAsia="zh-CN"/>
              </w:rPr>
              <w:t>Support LMF to provide Rx timing errors per Rx TEG to a UE for UE-based positioning</w:t>
            </w:r>
          </w:p>
          <w:p w14:paraId="16905F42" w14:textId="77777777" w:rsidR="00A9733A" w:rsidRDefault="006E203C">
            <w:pPr>
              <w:pStyle w:val="ListParagraph"/>
              <w:numPr>
                <w:ilvl w:val="0"/>
                <w:numId w:val="33"/>
              </w:numPr>
              <w:rPr>
                <w:lang w:eastAsia="zh-CN"/>
              </w:rPr>
            </w:pPr>
            <w:r>
              <w:rPr>
                <w:lang w:eastAsia="zh-CN"/>
              </w:rPr>
              <w:t>Option7:</w:t>
            </w:r>
          </w:p>
          <w:p w14:paraId="3BA321F2" w14:textId="77777777" w:rsidR="00A9733A" w:rsidRDefault="006E203C">
            <w:pPr>
              <w:pStyle w:val="ListParagraph"/>
              <w:numPr>
                <w:ilvl w:val="1"/>
                <w:numId w:val="33"/>
              </w:numPr>
              <w:rPr>
                <w:lang w:eastAsia="zh-CN"/>
              </w:rPr>
            </w:pPr>
            <w:r>
              <w:rPr>
                <w:lang w:eastAsia="zh-CN"/>
              </w:rPr>
              <w:t>Support a UE to provide Rx timing errors per Rx TEG to LMF for UE-assisted positioning</w:t>
            </w:r>
          </w:p>
          <w:p w14:paraId="7C5A18E0" w14:textId="77777777" w:rsidR="00A9733A" w:rsidRDefault="006E203C">
            <w:pPr>
              <w:pStyle w:val="ListParagraph"/>
              <w:numPr>
                <w:ilvl w:val="0"/>
                <w:numId w:val="33"/>
              </w:numPr>
              <w:rPr>
                <w:lang w:eastAsia="zh-CN"/>
              </w:rPr>
            </w:pPr>
            <w:r>
              <w:rPr>
                <w:lang w:eastAsia="zh-CN"/>
              </w:rPr>
              <w:t xml:space="preserve">Option 8: </w:t>
            </w:r>
          </w:p>
          <w:p w14:paraId="27795305" w14:textId="77777777" w:rsidR="00A9733A" w:rsidRDefault="006E203C">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14:paraId="7472B437" w14:textId="77777777" w:rsidR="00A9733A" w:rsidRDefault="006E203C">
            <w:pPr>
              <w:pStyle w:val="ListParagraph"/>
              <w:numPr>
                <w:ilvl w:val="0"/>
                <w:numId w:val="33"/>
              </w:numPr>
              <w:rPr>
                <w:lang w:eastAsia="zh-CN"/>
              </w:rPr>
            </w:pPr>
            <w:r>
              <w:rPr>
                <w:lang w:eastAsia="zh-CN"/>
              </w:rPr>
              <w:t xml:space="preserve">Option 9: </w:t>
            </w:r>
          </w:p>
          <w:p w14:paraId="6F78942B" w14:textId="77777777" w:rsidR="00A9733A" w:rsidRDefault="006E203C">
            <w:pPr>
              <w:pStyle w:val="ListParagraph"/>
              <w:numPr>
                <w:ilvl w:val="1"/>
                <w:numId w:val="33"/>
              </w:numPr>
            </w:pPr>
            <w:r>
              <w:rPr>
                <w:lang w:eastAsia="zh-CN"/>
              </w:rPr>
              <w:t xml:space="preserve">Support LMF to provide the </w:t>
            </w:r>
            <w:r>
              <w:t>Tx timing error differences between Tx TEGs of a TRP to a UE for UE-based positioning</w:t>
            </w:r>
          </w:p>
          <w:p w14:paraId="7FD92EED" w14:textId="77777777" w:rsidR="00A9733A" w:rsidRDefault="006E203C">
            <w:pPr>
              <w:pStyle w:val="ListParagraph"/>
              <w:numPr>
                <w:ilvl w:val="0"/>
                <w:numId w:val="33"/>
              </w:numPr>
              <w:rPr>
                <w:lang w:eastAsia="zh-CN"/>
              </w:rPr>
            </w:pPr>
            <w:r>
              <w:rPr>
                <w:lang w:eastAsia="zh-CN"/>
              </w:rPr>
              <w:t>Option10:</w:t>
            </w:r>
          </w:p>
          <w:p w14:paraId="49EA3D4C" w14:textId="77777777" w:rsidR="00A9733A" w:rsidRDefault="006E203C">
            <w:pPr>
              <w:pStyle w:val="ListParagraph"/>
              <w:numPr>
                <w:ilvl w:val="1"/>
                <w:numId w:val="33"/>
              </w:numPr>
              <w:rPr>
                <w:lang w:eastAsia="zh-CN"/>
              </w:rPr>
            </w:pPr>
            <w:r>
              <w:rPr>
                <w:lang w:eastAsia="zh-CN"/>
              </w:rPr>
              <w:t>Support a UE to provide Rx timing error differences between Rx TEGs to LMF for UE-assisted positioning</w:t>
            </w:r>
          </w:p>
          <w:p w14:paraId="3A3E688C" w14:textId="77777777" w:rsidR="00A9733A" w:rsidRDefault="006E203C">
            <w:pPr>
              <w:pStyle w:val="ListParagraph"/>
              <w:numPr>
                <w:ilvl w:val="0"/>
                <w:numId w:val="33"/>
              </w:numPr>
              <w:rPr>
                <w:lang w:eastAsia="zh-CN"/>
              </w:rPr>
            </w:pPr>
            <w:r>
              <w:rPr>
                <w:lang w:eastAsia="zh-CN"/>
              </w:rPr>
              <w:t>FFS: details of the signalling, procedures, and UE capability</w:t>
            </w:r>
          </w:p>
          <w:p w14:paraId="073D97D5" w14:textId="77777777" w:rsidR="00A9733A" w:rsidRDefault="006E203C">
            <w:pPr>
              <w:pStyle w:val="ListParagraph"/>
              <w:numPr>
                <w:ilvl w:val="0"/>
                <w:numId w:val="33"/>
              </w:numPr>
              <w:rPr>
                <w:lang w:eastAsia="zh-CN"/>
              </w:rPr>
            </w:pPr>
            <w:r>
              <w:rPr>
                <w:lang w:eastAsia="zh-CN"/>
              </w:rPr>
              <w:t>FFS: How the TEGs are determined by the UE or TRP (could be by implementation, i.e., no specification impact)</w:t>
            </w:r>
          </w:p>
          <w:p w14:paraId="60F6791B" w14:textId="77777777" w:rsidR="00A9733A" w:rsidRDefault="006E203C">
            <w:pPr>
              <w:pStyle w:val="ListParagraph"/>
              <w:numPr>
                <w:ilvl w:val="0"/>
                <w:numId w:val="33"/>
              </w:numPr>
              <w:rPr>
                <w:lang w:eastAsia="zh-CN"/>
              </w:rPr>
            </w:pPr>
            <w:r>
              <w:rPr>
                <w:lang w:eastAsia="zh-CN"/>
              </w:rPr>
              <w:t>Note: Other options are not precluded.</w:t>
            </w:r>
          </w:p>
          <w:p w14:paraId="6A90D985" w14:textId="77777777" w:rsidR="00A9733A" w:rsidRDefault="006E203C">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51F5C5EA" w14:textId="77777777" w:rsidR="00A9733A" w:rsidRDefault="00A9733A">
            <w:pPr>
              <w:pStyle w:val="0maintext0"/>
              <w:rPr>
                <w:sz w:val="20"/>
                <w:szCs w:val="20"/>
              </w:rPr>
            </w:pPr>
          </w:p>
        </w:tc>
      </w:tr>
    </w:tbl>
    <w:p w14:paraId="632C7DCD" w14:textId="77777777" w:rsidR="00A9733A" w:rsidRDefault="00A9733A">
      <w:pPr>
        <w:pStyle w:val="0maintext0"/>
        <w:rPr>
          <w:sz w:val="20"/>
          <w:szCs w:val="20"/>
          <w:lang w:val="en-GB"/>
        </w:rPr>
      </w:pPr>
    </w:p>
    <w:p w14:paraId="3CE2FBB0" w14:textId="77777777" w:rsidR="00A9733A" w:rsidRDefault="00A9733A">
      <w:pPr>
        <w:pStyle w:val="Subtitle"/>
        <w:rPr>
          <w:rFonts w:ascii="Times New Roman" w:hAnsi="Times New Roman" w:cs="Times New Roman"/>
        </w:rPr>
      </w:pPr>
    </w:p>
    <w:p w14:paraId="6ADE5D16"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6FA60023" w14:textId="77777777" w:rsidR="00A9733A" w:rsidRDefault="006E203C">
      <w:r>
        <w:t>The following table provides a summary of the opinions on the above options for the mitigation of TRP Tx and UE Rx timing errors for DL TDOA [1-22].</w:t>
      </w:r>
    </w:p>
    <w:p w14:paraId="4E603553" w14:textId="77777777" w:rsidR="00A9733A" w:rsidRDefault="006E203C">
      <w:pPr>
        <w:pStyle w:val="Caption"/>
      </w:pPr>
      <w:r>
        <w:t xml:space="preserve">Table </w:t>
      </w:r>
      <w:r>
        <w:fldChar w:fldCharType="begin"/>
      </w:r>
      <w:r>
        <w:instrText xml:space="preserve"> SEQ Table \* ARABIC </w:instrText>
      </w:r>
      <w:r>
        <w:fldChar w:fldCharType="separate"/>
      </w:r>
      <w:r>
        <w:t>1</w:t>
      </w:r>
      <w:r>
        <w:fldChar w:fldCharType="end"/>
      </w:r>
      <w:r>
        <w:t xml:space="preserve"> Summary of the opinions on the options for mitigating of TRP Tx and UE Rx timing errors for DL TDOA</w:t>
      </w:r>
    </w:p>
    <w:tbl>
      <w:tblPr>
        <w:tblStyle w:val="TableGrid"/>
        <w:tblW w:w="10791" w:type="dxa"/>
        <w:tblLayout w:type="fixed"/>
        <w:tblLook w:val="04A0" w:firstRow="1" w:lastRow="0" w:firstColumn="1" w:lastColumn="0" w:noHBand="0" w:noVBand="1"/>
      </w:tblPr>
      <w:tblGrid>
        <w:gridCol w:w="3538"/>
        <w:gridCol w:w="2269"/>
        <w:gridCol w:w="2693"/>
        <w:gridCol w:w="2291"/>
      </w:tblGrid>
      <w:tr w:rsidR="00A9733A" w14:paraId="37055E21" w14:textId="77777777">
        <w:trPr>
          <w:trHeight w:val="312"/>
        </w:trPr>
        <w:tc>
          <w:tcPr>
            <w:tcW w:w="3538" w:type="dxa"/>
            <w:vMerge w:val="restart"/>
          </w:tcPr>
          <w:p w14:paraId="5BEA9FAC" w14:textId="77777777" w:rsidR="00A9733A" w:rsidRDefault="006E203C">
            <w:pPr>
              <w:rPr>
                <w:b/>
                <w:bCs/>
                <w:lang w:val="en-US"/>
              </w:rPr>
            </w:pPr>
            <w:r>
              <w:rPr>
                <w:b/>
                <w:bCs/>
                <w:lang w:val="en-US"/>
              </w:rPr>
              <w:t>Options</w:t>
            </w:r>
          </w:p>
        </w:tc>
        <w:tc>
          <w:tcPr>
            <w:tcW w:w="7253" w:type="dxa"/>
            <w:gridSpan w:val="3"/>
          </w:tcPr>
          <w:p w14:paraId="52FC6040" w14:textId="77777777" w:rsidR="00A9733A" w:rsidRDefault="006E203C">
            <w:pPr>
              <w:rPr>
                <w:b/>
                <w:bCs/>
                <w:lang w:val="en-US"/>
              </w:rPr>
            </w:pPr>
            <w:r>
              <w:rPr>
                <w:b/>
                <w:bCs/>
                <w:lang w:val="en-US"/>
              </w:rPr>
              <w:t>Opinions from the companies</w:t>
            </w:r>
          </w:p>
        </w:tc>
      </w:tr>
      <w:tr w:rsidR="00A9733A" w14:paraId="5EF86504" w14:textId="77777777">
        <w:trPr>
          <w:trHeight w:val="109"/>
        </w:trPr>
        <w:tc>
          <w:tcPr>
            <w:tcW w:w="3538" w:type="dxa"/>
            <w:vMerge/>
          </w:tcPr>
          <w:p w14:paraId="63F8DA86" w14:textId="77777777" w:rsidR="00A9733A" w:rsidRDefault="00A9733A">
            <w:pPr>
              <w:rPr>
                <w:b/>
                <w:bCs/>
                <w:lang w:val="en-US"/>
              </w:rPr>
            </w:pPr>
          </w:p>
        </w:tc>
        <w:tc>
          <w:tcPr>
            <w:tcW w:w="2269" w:type="dxa"/>
          </w:tcPr>
          <w:p w14:paraId="5CE42BE8" w14:textId="77777777" w:rsidR="00A9733A" w:rsidRDefault="006E203C">
            <w:pPr>
              <w:rPr>
                <w:b/>
                <w:bCs/>
                <w:lang w:val="en-US"/>
              </w:rPr>
            </w:pPr>
            <w:r>
              <w:rPr>
                <w:b/>
                <w:bCs/>
                <w:lang w:val="en-US"/>
              </w:rPr>
              <w:t>Support</w:t>
            </w:r>
          </w:p>
        </w:tc>
        <w:tc>
          <w:tcPr>
            <w:tcW w:w="2693" w:type="dxa"/>
          </w:tcPr>
          <w:p w14:paraId="38754C55" w14:textId="77777777" w:rsidR="00A9733A" w:rsidRDefault="006E203C">
            <w:pPr>
              <w:rPr>
                <w:b/>
                <w:bCs/>
                <w:lang w:val="en-US"/>
              </w:rPr>
            </w:pPr>
            <w:r>
              <w:rPr>
                <w:b/>
                <w:bCs/>
                <w:lang w:val="en-US"/>
              </w:rPr>
              <w:t>Not support</w:t>
            </w:r>
          </w:p>
        </w:tc>
        <w:tc>
          <w:tcPr>
            <w:tcW w:w="2291" w:type="dxa"/>
          </w:tcPr>
          <w:p w14:paraId="06FE25AF" w14:textId="77777777" w:rsidR="00A9733A" w:rsidRDefault="006E203C">
            <w:pPr>
              <w:rPr>
                <w:b/>
                <w:bCs/>
                <w:lang w:val="en-US"/>
              </w:rPr>
            </w:pPr>
            <w:r>
              <w:rPr>
                <w:b/>
                <w:bCs/>
                <w:lang w:val="en-US"/>
              </w:rPr>
              <w:t>Additional comments</w:t>
            </w:r>
          </w:p>
        </w:tc>
      </w:tr>
      <w:tr w:rsidR="00A9733A" w14:paraId="3462365C" w14:textId="77777777">
        <w:tc>
          <w:tcPr>
            <w:tcW w:w="3538" w:type="dxa"/>
          </w:tcPr>
          <w:p w14:paraId="7A483E5D" w14:textId="77777777" w:rsidR="00A9733A" w:rsidRDefault="006E203C">
            <w:r>
              <w:t xml:space="preserve">Option 1: </w:t>
            </w:r>
            <w:r>
              <w:rPr>
                <w:lang w:eastAsia="zh-CN"/>
              </w:rPr>
              <w:t>Support a TRP to provide the association information of DL PRS resources with Tx TEGs to LMF</w:t>
            </w:r>
          </w:p>
          <w:p w14:paraId="408D75EA" w14:textId="77777777" w:rsidR="00A9733A" w:rsidRDefault="00A9733A">
            <w:pPr>
              <w:rPr>
                <w:lang w:val="en-US"/>
              </w:rPr>
            </w:pPr>
          </w:p>
        </w:tc>
        <w:tc>
          <w:tcPr>
            <w:tcW w:w="2269" w:type="dxa"/>
          </w:tcPr>
          <w:p w14:paraId="0DF15CDD" w14:textId="77777777" w:rsidR="00A9733A" w:rsidRDefault="006E203C">
            <w:pPr>
              <w:rPr>
                <w:lang w:val="en-US"/>
              </w:rPr>
            </w:pPr>
            <w:r>
              <w:rPr>
                <w:lang w:val="en-US"/>
              </w:rPr>
              <w:t xml:space="preserve">Huawei (for multiple CCs), CATT, </w:t>
            </w:r>
            <w:r>
              <w:t xml:space="preserve">China Telecom, CMCC, </w:t>
            </w:r>
            <w:r>
              <w:rPr>
                <w:strike/>
                <w:color w:val="FF0000"/>
              </w:rPr>
              <w:t>ZTE,</w:t>
            </w:r>
            <w:r>
              <w:t xml:space="preserve"> </w:t>
            </w:r>
            <w:r>
              <w:rPr>
                <w:lang w:val="en-US"/>
              </w:rPr>
              <w:t>Intel</w:t>
            </w:r>
            <w:r>
              <w:t>, Nokia, Qualcomm, Apple</w:t>
            </w:r>
          </w:p>
        </w:tc>
        <w:tc>
          <w:tcPr>
            <w:tcW w:w="2693" w:type="dxa"/>
          </w:tcPr>
          <w:p w14:paraId="7F844F5E" w14:textId="77777777" w:rsidR="00A9733A" w:rsidRDefault="00A9733A">
            <w:pPr>
              <w:rPr>
                <w:lang w:val="en-US"/>
              </w:rPr>
            </w:pPr>
          </w:p>
        </w:tc>
        <w:tc>
          <w:tcPr>
            <w:tcW w:w="2291" w:type="dxa"/>
          </w:tcPr>
          <w:p w14:paraId="11E5B520" w14:textId="77777777" w:rsidR="00A9733A" w:rsidRDefault="006E203C">
            <w:pPr>
              <w:rPr>
                <w:lang w:val="en-US"/>
              </w:rPr>
            </w:pPr>
            <w:proofErr w:type="gramStart"/>
            <w:r>
              <w:rPr>
                <w:lang w:val="en-US"/>
              </w:rPr>
              <w:t>OPPO(</w:t>
            </w:r>
            <w:proofErr w:type="gramEnd"/>
            <w:r>
              <w:rPr>
                <w:lang w:val="en-US"/>
              </w:rPr>
              <w:t xml:space="preserve">need to check </w:t>
            </w:r>
            <w:r>
              <w:t>feasibility)</w:t>
            </w:r>
          </w:p>
        </w:tc>
      </w:tr>
      <w:tr w:rsidR="00A9733A" w14:paraId="227BB694" w14:textId="77777777">
        <w:tc>
          <w:tcPr>
            <w:tcW w:w="3538" w:type="dxa"/>
          </w:tcPr>
          <w:p w14:paraId="36CC47EE" w14:textId="77777777" w:rsidR="00A9733A" w:rsidRDefault="006E203C">
            <w:r>
              <w:rPr>
                <w:lang w:eastAsia="zh-CN"/>
              </w:rPr>
              <w:t>Option 2: Support LMF to provide the association information of DL PRS resources with Tx TEGs to UE for UE-based positioning</w:t>
            </w:r>
          </w:p>
          <w:p w14:paraId="55F04D80" w14:textId="77777777" w:rsidR="00A9733A" w:rsidRDefault="00A9733A">
            <w:pPr>
              <w:rPr>
                <w:lang w:val="en-US"/>
              </w:rPr>
            </w:pPr>
          </w:p>
        </w:tc>
        <w:tc>
          <w:tcPr>
            <w:tcW w:w="2269" w:type="dxa"/>
          </w:tcPr>
          <w:p w14:paraId="7EDA11BF" w14:textId="77777777" w:rsidR="00A9733A" w:rsidRDefault="006E203C">
            <w:pPr>
              <w:rPr>
                <w:rFonts w:eastAsiaTheme="minorEastAsia"/>
                <w:lang w:val="en-US" w:eastAsia="zh-CN"/>
              </w:rPr>
            </w:pPr>
            <w:r>
              <w:rPr>
                <w:lang w:val="en-US"/>
              </w:rPr>
              <w:t xml:space="preserve">CATT, </w:t>
            </w:r>
            <w:r>
              <w:t xml:space="preserve">China Telecom, </w:t>
            </w:r>
            <w:r>
              <w:rPr>
                <w:strike/>
                <w:color w:val="FF0000"/>
              </w:rPr>
              <w:t>CMCC</w:t>
            </w:r>
            <w:r>
              <w:t xml:space="preserve">, </w:t>
            </w:r>
            <w:r>
              <w:rPr>
                <w:lang w:val="en-US"/>
              </w:rPr>
              <w:t>Intel</w:t>
            </w:r>
            <w:r>
              <w:t xml:space="preserve">, Nokia, </w:t>
            </w:r>
            <w:r>
              <w:rPr>
                <w:strike/>
                <w:color w:val="FF0000"/>
              </w:rPr>
              <w:t>ZTE,</w:t>
            </w:r>
            <w:r>
              <w:t xml:space="preserve"> </w:t>
            </w:r>
            <w:proofErr w:type="spellStart"/>
            <w:r>
              <w:t>InterDigital</w:t>
            </w:r>
            <w:proofErr w:type="spellEnd"/>
            <w:r>
              <w:t>, Qualcomm, Apple</w:t>
            </w:r>
          </w:p>
        </w:tc>
        <w:tc>
          <w:tcPr>
            <w:tcW w:w="2693" w:type="dxa"/>
          </w:tcPr>
          <w:p w14:paraId="0EE7BBF5" w14:textId="77777777" w:rsidR="00A9733A" w:rsidRDefault="00A9733A">
            <w:pPr>
              <w:rPr>
                <w:lang w:val="en-US"/>
              </w:rPr>
            </w:pPr>
          </w:p>
        </w:tc>
        <w:tc>
          <w:tcPr>
            <w:tcW w:w="2291" w:type="dxa"/>
          </w:tcPr>
          <w:p w14:paraId="6B226B4F" w14:textId="77777777" w:rsidR="00A9733A" w:rsidRDefault="006E203C">
            <w:pPr>
              <w:rPr>
                <w:lang w:val="en-US"/>
              </w:rPr>
            </w:pPr>
            <w:proofErr w:type="gramStart"/>
            <w:r>
              <w:rPr>
                <w:lang w:val="en-US"/>
              </w:rPr>
              <w:t>OPPO(</w:t>
            </w:r>
            <w:proofErr w:type="gramEnd"/>
            <w:r>
              <w:rPr>
                <w:lang w:val="en-US"/>
              </w:rPr>
              <w:t xml:space="preserve">need to check </w:t>
            </w:r>
            <w:r>
              <w:t>feasibility)</w:t>
            </w:r>
          </w:p>
        </w:tc>
      </w:tr>
      <w:tr w:rsidR="00A9733A" w14:paraId="7D09DD99" w14:textId="77777777">
        <w:trPr>
          <w:trHeight w:val="558"/>
        </w:trPr>
        <w:tc>
          <w:tcPr>
            <w:tcW w:w="3538" w:type="dxa"/>
          </w:tcPr>
          <w:p w14:paraId="7F180F6C" w14:textId="77777777" w:rsidR="00A9733A" w:rsidRDefault="006E203C">
            <w:pPr>
              <w:rPr>
                <w:lang w:eastAsia="zh-CN"/>
              </w:rPr>
            </w:pPr>
            <w:r>
              <w:rPr>
                <w:lang w:eastAsia="zh-CN"/>
              </w:rPr>
              <w:t>Option 3: Support a TRP to provide the Tx timing errors per Tx TEG to LMF</w:t>
            </w:r>
          </w:p>
          <w:p w14:paraId="5914A342" w14:textId="77777777" w:rsidR="00A9733A" w:rsidRDefault="00A9733A">
            <w:pPr>
              <w:rPr>
                <w:lang w:val="en-US"/>
              </w:rPr>
            </w:pPr>
          </w:p>
        </w:tc>
        <w:tc>
          <w:tcPr>
            <w:tcW w:w="2269" w:type="dxa"/>
          </w:tcPr>
          <w:p w14:paraId="07C81317" w14:textId="77777777" w:rsidR="00A9733A" w:rsidRDefault="006E203C">
            <w:pPr>
              <w:rPr>
                <w:lang w:val="en-US"/>
              </w:rPr>
            </w:pPr>
            <w:r>
              <w:rPr>
                <w:lang w:val="en-US"/>
              </w:rPr>
              <w:t>BUPT,</w:t>
            </w:r>
            <w:r>
              <w:rPr>
                <w:rFonts w:asciiTheme="minorEastAsia" w:eastAsiaTheme="minorEastAsia" w:hAnsiTheme="minorEastAsia" w:hint="eastAsia"/>
                <w:lang w:val="en-US" w:eastAsia="zh-CN"/>
              </w:rPr>
              <w:t xml:space="preserve"> </w:t>
            </w:r>
            <w:r>
              <w:rPr>
                <w:lang w:val="en-US"/>
              </w:rPr>
              <w:t xml:space="preserve">CATT, </w:t>
            </w:r>
            <w:proofErr w:type="gramStart"/>
            <w:r>
              <w:rPr>
                <w:lang w:val="en-US"/>
              </w:rPr>
              <w:t>CMCC(</w:t>
            </w:r>
            <w:proofErr w:type="gramEnd"/>
            <w:r>
              <w:rPr>
                <w:lang w:val="en-US"/>
              </w:rPr>
              <w:t>if available), Apple</w:t>
            </w:r>
          </w:p>
        </w:tc>
        <w:tc>
          <w:tcPr>
            <w:tcW w:w="2693" w:type="dxa"/>
          </w:tcPr>
          <w:p w14:paraId="2191135A" w14:textId="77777777" w:rsidR="00A9733A" w:rsidRDefault="006E203C">
            <w:pPr>
              <w:rPr>
                <w:lang w:val="en-US"/>
              </w:rPr>
            </w:pPr>
            <w:r>
              <w:rPr>
                <w:lang w:val="en-US"/>
              </w:rPr>
              <w:t xml:space="preserve">OPPO, </w:t>
            </w:r>
            <w:r>
              <w:t>China Telecom, Ericsson</w:t>
            </w:r>
          </w:p>
        </w:tc>
        <w:tc>
          <w:tcPr>
            <w:tcW w:w="2291" w:type="dxa"/>
          </w:tcPr>
          <w:p w14:paraId="55A02DCC" w14:textId="77777777" w:rsidR="00A9733A" w:rsidRDefault="006E203C">
            <w:pPr>
              <w:rPr>
                <w:lang w:val="en-US"/>
              </w:rPr>
            </w:pPr>
            <w:proofErr w:type="gramStart"/>
            <w:r>
              <w:rPr>
                <w:lang w:val="en-US"/>
              </w:rPr>
              <w:t>Nokia(</w:t>
            </w:r>
            <w:proofErr w:type="gramEnd"/>
            <w:r>
              <w:rPr>
                <w:lang w:val="en-US"/>
              </w:rPr>
              <w:t xml:space="preserve">need to check </w:t>
            </w:r>
            <w:r>
              <w:t>feasibility)</w:t>
            </w:r>
          </w:p>
        </w:tc>
      </w:tr>
      <w:tr w:rsidR="00A9733A" w14:paraId="7FA3CE6F" w14:textId="77777777">
        <w:tc>
          <w:tcPr>
            <w:tcW w:w="3538" w:type="dxa"/>
          </w:tcPr>
          <w:p w14:paraId="7E872566" w14:textId="77777777" w:rsidR="00A9733A" w:rsidRDefault="006E203C">
            <w:r>
              <w:rPr>
                <w:lang w:eastAsia="zh-CN"/>
              </w:rPr>
              <w:t xml:space="preserve">Option 4: Support LMF to provide the Tx timing errors per Tx TEG of TRP to a UE for UE-based positioning </w:t>
            </w:r>
          </w:p>
          <w:p w14:paraId="21B2ACC6" w14:textId="77777777" w:rsidR="00A9733A" w:rsidRDefault="00A9733A">
            <w:pPr>
              <w:rPr>
                <w:lang w:val="en-US"/>
              </w:rPr>
            </w:pPr>
          </w:p>
        </w:tc>
        <w:tc>
          <w:tcPr>
            <w:tcW w:w="2269" w:type="dxa"/>
          </w:tcPr>
          <w:p w14:paraId="5E9ADF00" w14:textId="77777777" w:rsidR="00A9733A" w:rsidRDefault="006E203C">
            <w:pPr>
              <w:rPr>
                <w:lang w:val="en-US"/>
              </w:rPr>
            </w:pPr>
            <w:r>
              <w:rPr>
                <w:lang w:val="en-US"/>
              </w:rPr>
              <w:t xml:space="preserve">BUPT, CATT, </w:t>
            </w:r>
            <w:r>
              <w:t xml:space="preserve">CMCC, </w:t>
            </w:r>
            <w:proofErr w:type="spellStart"/>
            <w:r>
              <w:t>InterDigital</w:t>
            </w:r>
            <w:proofErr w:type="spellEnd"/>
            <w:r>
              <w:t>, Apple</w:t>
            </w:r>
          </w:p>
        </w:tc>
        <w:tc>
          <w:tcPr>
            <w:tcW w:w="2693" w:type="dxa"/>
          </w:tcPr>
          <w:p w14:paraId="7669F03E" w14:textId="77777777" w:rsidR="00A9733A" w:rsidRDefault="006E203C">
            <w:pPr>
              <w:rPr>
                <w:lang w:val="en-US"/>
              </w:rPr>
            </w:pPr>
            <w:r>
              <w:rPr>
                <w:lang w:val="en-US"/>
              </w:rPr>
              <w:t xml:space="preserve">OPPO, </w:t>
            </w:r>
            <w:r>
              <w:t>Ericsson</w:t>
            </w:r>
          </w:p>
        </w:tc>
        <w:tc>
          <w:tcPr>
            <w:tcW w:w="2291" w:type="dxa"/>
          </w:tcPr>
          <w:p w14:paraId="59327448" w14:textId="77777777" w:rsidR="00A9733A" w:rsidRDefault="006E203C">
            <w:pPr>
              <w:rPr>
                <w:lang w:val="en-US"/>
              </w:rPr>
            </w:pPr>
            <w:proofErr w:type="gramStart"/>
            <w:r>
              <w:rPr>
                <w:lang w:val="en-US"/>
              </w:rPr>
              <w:t>Nokia(</w:t>
            </w:r>
            <w:proofErr w:type="gramEnd"/>
            <w:r>
              <w:rPr>
                <w:lang w:val="en-US"/>
              </w:rPr>
              <w:t xml:space="preserve">need to check </w:t>
            </w:r>
            <w:r>
              <w:t xml:space="preserve">feasibility), </w:t>
            </w:r>
            <w:proofErr w:type="spellStart"/>
            <w:r>
              <w:t>InterDigital</w:t>
            </w:r>
            <w:proofErr w:type="spellEnd"/>
            <w:r>
              <w:t xml:space="preserve"> (</w:t>
            </w:r>
            <w:r>
              <w:rPr>
                <w:lang w:val="en-US"/>
              </w:rPr>
              <w:t xml:space="preserve">need to check </w:t>
            </w:r>
            <w:r>
              <w:t>feasibility)</w:t>
            </w:r>
          </w:p>
        </w:tc>
      </w:tr>
      <w:tr w:rsidR="00A9733A" w14:paraId="29C44D6F" w14:textId="77777777">
        <w:tc>
          <w:tcPr>
            <w:tcW w:w="3538" w:type="dxa"/>
          </w:tcPr>
          <w:p w14:paraId="4A338830" w14:textId="77777777" w:rsidR="00A9733A" w:rsidRDefault="006E203C">
            <w:pPr>
              <w:rPr>
                <w:lang w:eastAsia="zh-CN"/>
              </w:rPr>
            </w:pPr>
            <w:r>
              <w:rPr>
                <w:lang w:eastAsia="zh-CN"/>
              </w:rPr>
              <w:t>Option 5: Support a UE to provide the association information of RSTD measurements with UE Rx TEG(s) to LMF when the UE reports the RSTD measurements to LMF</w:t>
            </w:r>
          </w:p>
          <w:p w14:paraId="35FC69B0" w14:textId="77777777" w:rsidR="00A9733A" w:rsidRDefault="00A9733A">
            <w:pPr>
              <w:rPr>
                <w:lang w:val="en-US"/>
              </w:rPr>
            </w:pPr>
          </w:p>
        </w:tc>
        <w:tc>
          <w:tcPr>
            <w:tcW w:w="2269" w:type="dxa"/>
          </w:tcPr>
          <w:p w14:paraId="2F6F4D05" w14:textId="77777777" w:rsidR="00A9733A" w:rsidRDefault="006E203C">
            <w:pPr>
              <w:rPr>
                <w:rFonts w:eastAsiaTheme="minorEastAsia"/>
                <w:lang w:val="en-US" w:eastAsia="zh-CN"/>
              </w:rPr>
            </w:pPr>
            <w:r>
              <w:rPr>
                <w:lang w:val="en-US"/>
              </w:rPr>
              <w:t xml:space="preserve">Huawei, vivo, CATT, ZTE, </w:t>
            </w:r>
            <w:r>
              <w:t xml:space="preserve">China Telecom, CMCC, ZTE, </w:t>
            </w:r>
            <w:r>
              <w:rPr>
                <w:lang w:val="en-US"/>
              </w:rPr>
              <w:t xml:space="preserve">Intel, </w:t>
            </w:r>
            <w:r>
              <w:t xml:space="preserve">Nokia, MediaTek, </w:t>
            </w:r>
            <w:proofErr w:type="spellStart"/>
            <w:r>
              <w:t>CEWiT</w:t>
            </w:r>
            <w:proofErr w:type="spellEnd"/>
            <w:r>
              <w:t xml:space="preserve">, Ericsson, </w:t>
            </w:r>
          </w:p>
        </w:tc>
        <w:tc>
          <w:tcPr>
            <w:tcW w:w="2693" w:type="dxa"/>
          </w:tcPr>
          <w:p w14:paraId="5BEA889D" w14:textId="77777777" w:rsidR="00A9733A" w:rsidRDefault="00A9733A">
            <w:pPr>
              <w:rPr>
                <w:lang w:val="en-US"/>
              </w:rPr>
            </w:pPr>
          </w:p>
        </w:tc>
        <w:tc>
          <w:tcPr>
            <w:tcW w:w="2291" w:type="dxa"/>
          </w:tcPr>
          <w:p w14:paraId="4F87DA08" w14:textId="77777777" w:rsidR="00A9733A" w:rsidRDefault="006E203C">
            <w:pPr>
              <w:rPr>
                <w:lang w:val="en-US"/>
              </w:rPr>
            </w:pPr>
            <w:proofErr w:type="gramStart"/>
            <w:r>
              <w:rPr>
                <w:lang w:val="en-US"/>
              </w:rPr>
              <w:t>OPPO(</w:t>
            </w:r>
            <w:proofErr w:type="gramEnd"/>
            <w:r>
              <w:rPr>
                <w:lang w:val="en-US"/>
              </w:rPr>
              <w:t xml:space="preserve">need to check </w:t>
            </w:r>
            <w:r>
              <w:t>feasibility)</w:t>
            </w:r>
          </w:p>
        </w:tc>
      </w:tr>
      <w:tr w:rsidR="00A9733A" w14:paraId="2DA93144" w14:textId="77777777">
        <w:tc>
          <w:tcPr>
            <w:tcW w:w="3538" w:type="dxa"/>
          </w:tcPr>
          <w:p w14:paraId="6ADB5DB5" w14:textId="77777777" w:rsidR="00A9733A" w:rsidRDefault="006E203C">
            <w:pPr>
              <w:rPr>
                <w:lang w:eastAsia="zh-CN"/>
              </w:rPr>
            </w:pPr>
            <w:r>
              <w:rPr>
                <w:lang w:eastAsia="zh-CN"/>
              </w:rPr>
              <w:t>Option 6: Support LMF to provide Rx timing errors per Rx TEG to a UE for UE-based positioning</w:t>
            </w:r>
          </w:p>
          <w:p w14:paraId="7CA6E668" w14:textId="77777777" w:rsidR="00A9733A" w:rsidRDefault="00A9733A">
            <w:pPr>
              <w:rPr>
                <w:lang w:val="en-US"/>
              </w:rPr>
            </w:pPr>
          </w:p>
        </w:tc>
        <w:tc>
          <w:tcPr>
            <w:tcW w:w="2269" w:type="dxa"/>
          </w:tcPr>
          <w:p w14:paraId="29E21526" w14:textId="77777777" w:rsidR="00A9733A" w:rsidRDefault="006E203C">
            <w:pPr>
              <w:rPr>
                <w:lang w:val="en-US"/>
              </w:rPr>
            </w:pPr>
            <w:r>
              <w:t xml:space="preserve">China Telecom, </w:t>
            </w:r>
            <w:proofErr w:type="spellStart"/>
            <w:r>
              <w:t>InterDigital</w:t>
            </w:r>
            <w:proofErr w:type="spellEnd"/>
            <w:r>
              <w:t>,</w:t>
            </w:r>
          </w:p>
        </w:tc>
        <w:tc>
          <w:tcPr>
            <w:tcW w:w="2693" w:type="dxa"/>
          </w:tcPr>
          <w:p w14:paraId="615225E6" w14:textId="77777777" w:rsidR="00A9733A" w:rsidRDefault="006E203C">
            <w:pPr>
              <w:rPr>
                <w:lang w:val="en-US"/>
              </w:rPr>
            </w:pPr>
            <w:r>
              <w:rPr>
                <w:lang w:val="en-US"/>
              </w:rPr>
              <w:t xml:space="preserve">OPPO, </w:t>
            </w:r>
            <w:r>
              <w:t>Ericsson</w:t>
            </w:r>
          </w:p>
        </w:tc>
        <w:tc>
          <w:tcPr>
            <w:tcW w:w="2291" w:type="dxa"/>
          </w:tcPr>
          <w:p w14:paraId="2784D341" w14:textId="77777777" w:rsidR="00A9733A" w:rsidRDefault="006E203C">
            <w:pPr>
              <w:rPr>
                <w:lang w:val="en-US"/>
              </w:rPr>
            </w:pPr>
            <w:proofErr w:type="gramStart"/>
            <w:r>
              <w:rPr>
                <w:lang w:val="en-US"/>
              </w:rPr>
              <w:t>Nokia(</w:t>
            </w:r>
            <w:proofErr w:type="gramEnd"/>
            <w:r>
              <w:rPr>
                <w:lang w:val="en-US"/>
              </w:rPr>
              <w:t xml:space="preserve">need to check </w:t>
            </w:r>
            <w:r>
              <w:t xml:space="preserve">feasibility), </w:t>
            </w:r>
            <w:proofErr w:type="spellStart"/>
            <w:r>
              <w:t>InterDigital</w:t>
            </w:r>
            <w:proofErr w:type="spellEnd"/>
            <w:r>
              <w:t xml:space="preserve"> (</w:t>
            </w:r>
            <w:r>
              <w:rPr>
                <w:lang w:val="en-US"/>
              </w:rPr>
              <w:t xml:space="preserve">need to check </w:t>
            </w:r>
            <w:r>
              <w:t>feasibility)</w:t>
            </w:r>
          </w:p>
        </w:tc>
      </w:tr>
      <w:tr w:rsidR="00A9733A" w14:paraId="68184663" w14:textId="77777777">
        <w:tc>
          <w:tcPr>
            <w:tcW w:w="3538" w:type="dxa"/>
          </w:tcPr>
          <w:p w14:paraId="4ED3D093" w14:textId="77777777" w:rsidR="00A9733A" w:rsidRDefault="006E203C">
            <w:pPr>
              <w:rPr>
                <w:lang w:eastAsia="zh-CN"/>
              </w:rPr>
            </w:pPr>
            <w:r>
              <w:rPr>
                <w:lang w:eastAsia="zh-CN"/>
              </w:rPr>
              <w:t xml:space="preserve">Option </w:t>
            </w:r>
            <w:proofErr w:type="gramStart"/>
            <w:r>
              <w:rPr>
                <w:lang w:eastAsia="zh-CN"/>
              </w:rPr>
              <w:t>7:Support</w:t>
            </w:r>
            <w:proofErr w:type="gramEnd"/>
            <w:r>
              <w:rPr>
                <w:lang w:eastAsia="zh-CN"/>
              </w:rPr>
              <w:t xml:space="preserve"> a UE to provide Rx timing errors per Rx TEG to LMF for UE-assisted positioning</w:t>
            </w:r>
          </w:p>
          <w:p w14:paraId="2EF56D32" w14:textId="77777777" w:rsidR="00A9733A" w:rsidRDefault="00A9733A">
            <w:pPr>
              <w:rPr>
                <w:lang w:val="en-US"/>
              </w:rPr>
            </w:pPr>
          </w:p>
        </w:tc>
        <w:tc>
          <w:tcPr>
            <w:tcW w:w="2269" w:type="dxa"/>
          </w:tcPr>
          <w:p w14:paraId="186AF02E" w14:textId="77777777" w:rsidR="00A9733A" w:rsidRDefault="006E203C">
            <w:pPr>
              <w:rPr>
                <w:lang w:val="en-US"/>
              </w:rPr>
            </w:pPr>
            <w:r>
              <w:t xml:space="preserve">China Telecom, </w:t>
            </w:r>
            <w:r>
              <w:rPr>
                <w:lang w:val="en-US"/>
              </w:rPr>
              <w:t>Intel</w:t>
            </w:r>
          </w:p>
        </w:tc>
        <w:tc>
          <w:tcPr>
            <w:tcW w:w="2693" w:type="dxa"/>
          </w:tcPr>
          <w:p w14:paraId="598CE675" w14:textId="77777777" w:rsidR="00A9733A" w:rsidRDefault="006E203C">
            <w:pPr>
              <w:rPr>
                <w:lang w:val="en-US"/>
              </w:rPr>
            </w:pPr>
            <w:r>
              <w:rPr>
                <w:lang w:val="en-US"/>
              </w:rPr>
              <w:t xml:space="preserve">OPPO, </w:t>
            </w:r>
            <w:r>
              <w:t>Ericsson</w:t>
            </w:r>
          </w:p>
        </w:tc>
        <w:tc>
          <w:tcPr>
            <w:tcW w:w="2291" w:type="dxa"/>
          </w:tcPr>
          <w:p w14:paraId="0D71F6DD" w14:textId="77777777" w:rsidR="00A9733A" w:rsidRDefault="006E203C">
            <w:pPr>
              <w:rPr>
                <w:lang w:val="en-US"/>
              </w:rPr>
            </w:pPr>
            <w:proofErr w:type="gramStart"/>
            <w:r>
              <w:rPr>
                <w:lang w:val="en-US"/>
              </w:rPr>
              <w:t>Nokia(</w:t>
            </w:r>
            <w:proofErr w:type="gramEnd"/>
            <w:r>
              <w:rPr>
                <w:lang w:val="en-US"/>
              </w:rPr>
              <w:t xml:space="preserve">need to check </w:t>
            </w:r>
            <w:r>
              <w:t>feasibility)</w:t>
            </w:r>
          </w:p>
        </w:tc>
      </w:tr>
      <w:tr w:rsidR="00A9733A" w14:paraId="4054A4B7" w14:textId="77777777">
        <w:tc>
          <w:tcPr>
            <w:tcW w:w="3538" w:type="dxa"/>
          </w:tcPr>
          <w:p w14:paraId="06513676" w14:textId="77777777" w:rsidR="00A9733A" w:rsidRDefault="006E203C">
            <w:pPr>
              <w:rPr>
                <w:lang w:eastAsia="zh-CN"/>
              </w:rPr>
            </w:pPr>
            <w:r>
              <w:rPr>
                <w:lang w:eastAsia="zh-CN"/>
              </w:rPr>
              <w:t xml:space="preserve">Option 8: Support a TRP to provide the Tx timing error differences </w:t>
            </w:r>
            <w:r>
              <w:t xml:space="preserve">between Tx TEGs of the TRP </w:t>
            </w:r>
            <w:r>
              <w:rPr>
                <w:lang w:eastAsia="zh-CN"/>
              </w:rPr>
              <w:t xml:space="preserve">to LMF </w:t>
            </w:r>
          </w:p>
          <w:p w14:paraId="74A2EEF5" w14:textId="77777777" w:rsidR="00A9733A" w:rsidRDefault="00A9733A">
            <w:pPr>
              <w:rPr>
                <w:lang w:val="en-US"/>
              </w:rPr>
            </w:pPr>
          </w:p>
        </w:tc>
        <w:tc>
          <w:tcPr>
            <w:tcW w:w="2269" w:type="dxa"/>
          </w:tcPr>
          <w:p w14:paraId="29B61FA5" w14:textId="77777777" w:rsidR="00A9733A" w:rsidRDefault="006E203C">
            <w:pPr>
              <w:rPr>
                <w:lang w:val="en-US"/>
              </w:rPr>
            </w:pPr>
            <w:r>
              <w:rPr>
                <w:lang w:val="en-US"/>
              </w:rPr>
              <w:t xml:space="preserve">CATT, Intel, </w:t>
            </w:r>
            <w:r>
              <w:t>Qualcomm, Apple</w:t>
            </w:r>
          </w:p>
        </w:tc>
        <w:tc>
          <w:tcPr>
            <w:tcW w:w="2693" w:type="dxa"/>
          </w:tcPr>
          <w:p w14:paraId="4AE8D37C" w14:textId="77777777" w:rsidR="00A9733A" w:rsidRDefault="006E203C">
            <w:pPr>
              <w:rPr>
                <w:lang w:val="en-US"/>
              </w:rPr>
            </w:pPr>
            <w:r>
              <w:rPr>
                <w:lang w:val="en-US"/>
              </w:rPr>
              <w:t xml:space="preserve">OPPO, </w:t>
            </w:r>
            <w:r>
              <w:t>Ericsson</w:t>
            </w:r>
          </w:p>
        </w:tc>
        <w:tc>
          <w:tcPr>
            <w:tcW w:w="2291" w:type="dxa"/>
          </w:tcPr>
          <w:p w14:paraId="61060E04" w14:textId="77777777" w:rsidR="00A9733A" w:rsidRDefault="00A9733A">
            <w:pPr>
              <w:rPr>
                <w:lang w:val="en-US"/>
              </w:rPr>
            </w:pPr>
          </w:p>
        </w:tc>
      </w:tr>
      <w:tr w:rsidR="00A9733A" w14:paraId="3343191A" w14:textId="77777777">
        <w:tc>
          <w:tcPr>
            <w:tcW w:w="3538" w:type="dxa"/>
          </w:tcPr>
          <w:p w14:paraId="0A3FE497" w14:textId="77777777" w:rsidR="00A9733A" w:rsidRDefault="006E203C">
            <w:r>
              <w:rPr>
                <w:lang w:eastAsia="zh-CN"/>
              </w:rPr>
              <w:t xml:space="preserve">Option 9: Support LMF to provide the </w:t>
            </w:r>
            <w:r>
              <w:t>Tx timing error differences between Tx TEGs of a TRP to a UE for UE-based positioning</w:t>
            </w:r>
          </w:p>
          <w:p w14:paraId="50311BBE" w14:textId="77777777" w:rsidR="00A9733A" w:rsidRDefault="00A9733A">
            <w:pPr>
              <w:rPr>
                <w:lang w:val="en-US"/>
              </w:rPr>
            </w:pPr>
          </w:p>
        </w:tc>
        <w:tc>
          <w:tcPr>
            <w:tcW w:w="2269" w:type="dxa"/>
          </w:tcPr>
          <w:p w14:paraId="07022C48" w14:textId="77777777" w:rsidR="00A9733A" w:rsidRDefault="006E203C">
            <w:pPr>
              <w:rPr>
                <w:lang w:val="en-US"/>
              </w:rPr>
            </w:pPr>
            <w:r>
              <w:rPr>
                <w:lang w:val="en-US"/>
              </w:rPr>
              <w:t xml:space="preserve">CATT, </w:t>
            </w:r>
            <w:r>
              <w:t xml:space="preserve">Nokia, Apple, </w:t>
            </w:r>
            <w:proofErr w:type="spellStart"/>
            <w:r>
              <w:t>InterDigital</w:t>
            </w:r>
            <w:proofErr w:type="spellEnd"/>
            <w:r>
              <w:t>, Qualcomm</w:t>
            </w:r>
          </w:p>
        </w:tc>
        <w:tc>
          <w:tcPr>
            <w:tcW w:w="2693" w:type="dxa"/>
          </w:tcPr>
          <w:p w14:paraId="79697AFA" w14:textId="77777777" w:rsidR="00A9733A" w:rsidRDefault="006E203C">
            <w:pPr>
              <w:rPr>
                <w:lang w:val="en-US"/>
              </w:rPr>
            </w:pPr>
            <w:r>
              <w:rPr>
                <w:lang w:val="en-US"/>
              </w:rPr>
              <w:t xml:space="preserve">OPPO, </w:t>
            </w:r>
            <w:r>
              <w:t>Ericsson</w:t>
            </w:r>
          </w:p>
        </w:tc>
        <w:tc>
          <w:tcPr>
            <w:tcW w:w="2291" w:type="dxa"/>
          </w:tcPr>
          <w:p w14:paraId="5E9FCB32" w14:textId="77777777" w:rsidR="00A9733A" w:rsidRDefault="006E203C">
            <w:pPr>
              <w:rPr>
                <w:lang w:val="en-US"/>
              </w:rPr>
            </w:pPr>
            <w:proofErr w:type="gramStart"/>
            <w:r>
              <w:rPr>
                <w:lang w:val="en-US"/>
              </w:rPr>
              <w:t>Huawei(</w:t>
            </w:r>
            <w:proofErr w:type="gramEnd"/>
            <w:r>
              <w:rPr>
                <w:lang w:val="en-US"/>
              </w:rPr>
              <w:t>already supported in LPP)</w:t>
            </w:r>
          </w:p>
        </w:tc>
      </w:tr>
      <w:tr w:rsidR="00A9733A" w14:paraId="65DB1BAB" w14:textId="77777777">
        <w:tc>
          <w:tcPr>
            <w:tcW w:w="3538" w:type="dxa"/>
          </w:tcPr>
          <w:p w14:paraId="3026CF6A" w14:textId="77777777" w:rsidR="00A9733A" w:rsidRDefault="006E203C">
            <w:pPr>
              <w:rPr>
                <w:lang w:eastAsia="zh-CN"/>
              </w:rPr>
            </w:pPr>
            <w:r>
              <w:rPr>
                <w:lang w:eastAsia="zh-CN"/>
              </w:rPr>
              <w:t xml:space="preserve">Option10: Support a UE to provide Rx timing error differences between Rx TEGs to LMF for UE-assisted </w:t>
            </w:r>
            <w:r>
              <w:rPr>
                <w:lang w:eastAsia="zh-CN"/>
              </w:rPr>
              <w:lastRenderedPageBreak/>
              <w:t>positioning</w:t>
            </w:r>
          </w:p>
          <w:p w14:paraId="5BEFEE99" w14:textId="77777777" w:rsidR="00A9733A" w:rsidRDefault="00A9733A">
            <w:pPr>
              <w:rPr>
                <w:lang w:val="en-US"/>
              </w:rPr>
            </w:pPr>
          </w:p>
        </w:tc>
        <w:tc>
          <w:tcPr>
            <w:tcW w:w="2269" w:type="dxa"/>
          </w:tcPr>
          <w:p w14:paraId="1EA13C4D" w14:textId="77777777" w:rsidR="00A9733A" w:rsidRDefault="006E203C">
            <w:pPr>
              <w:rPr>
                <w:lang w:val="en-US"/>
              </w:rPr>
            </w:pPr>
            <w:r>
              <w:rPr>
                <w:lang w:val="en-US"/>
              </w:rPr>
              <w:lastRenderedPageBreak/>
              <w:t>Intel</w:t>
            </w:r>
            <w:r>
              <w:t>, Nokia, Qualcomm</w:t>
            </w:r>
          </w:p>
        </w:tc>
        <w:tc>
          <w:tcPr>
            <w:tcW w:w="2693" w:type="dxa"/>
          </w:tcPr>
          <w:p w14:paraId="2A930BD9" w14:textId="77777777" w:rsidR="00A9733A" w:rsidRDefault="006E203C">
            <w:pPr>
              <w:rPr>
                <w:lang w:val="en-US"/>
              </w:rPr>
            </w:pPr>
            <w:r>
              <w:rPr>
                <w:lang w:val="en-US"/>
              </w:rPr>
              <w:t xml:space="preserve">OPPO, </w:t>
            </w:r>
            <w:r>
              <w:t>Ericsson</w:t>
            </w:r>
          </w:p>
        </w:tc>
        <w:tc>
          <w:tcPr>
            <w:tcW w:w="2291" w:type="dxa"/>
          </w:tcPr>
          <w:p w14:paraId="663A4E4F" w14:textId="77777777" w:rsidR="00A9733A" w:rsidRDefault="00A9733A">
            <w:pPr>
              <w:rPr>
                <w:lang w:val="en-US"/>
              </w:rPr>
            </w:pPr>
          </w:p>
        </w:tc>
      </w:tr>
    </w:tbl>
    <w:p w14:paraId="21C14956" w14:textId="77777777" w:rsidR="00A9733A" w:rsidRDefault="00A9733A"/>
    <w:p w14:paraId="0F273665" w14:textId="77777777" w:rsidR="00A9733A" w:rsidRDefault="006E203C">
      <w:pPr>
        <w:rPr>
          <w:b/>
          <w:bCs/>
          <w:lang w:eastAsia="zh-CN"/>
        </w:rPr>
      </w:pPr>
      <w:r>
        <w:rPr>
          <w:b/>
          <w:bCs/>
          <w:lang w:eastAsia="zh-CN"/>
        </w:rPr>
        <w:t>Additional proposals from the contributions:</w:t>
      </w:r>
    </w:p>
    <w:p w14:paraId="6E5E8579" w14:textId="77777777" w:rsidR="00A9733A" w:rsidRDefault="006E203C">
      <w:pPr>
        <w:pStyle w:val="ListParagraph"/>
        <w:numPr>
          <w:ilvl w:val="0"/>
          <w:numId w:val="41"/>
        </w:numPr>
      </w:pPr>
      <w:r>
        <w:t>In [4], it was proposed to support the UE to report original RSTD measurements (uncompensated measurements) and related Rx TEGs information to the LMF, rather than compensating ‘Rx timing error difference’ by UE implementation</w:t>
      </w:r>
    </w:p>
    <w:p w14:paraId="3B33696B" w14:textId="77777777" w:rsidR="00A9733A" w:rsidRDefault="006E203C">
      <w:pPr>
        <w:pStyle w:val="ListParagraph"/>
        <w:numPr>
          <w:ilvl w:val="0"/>
          <w:numId w:val="41"/>
        </w:numPr>
      </w:pPr>
      <w:r>
        <w:t>In [4].it was proposed that the RSTD measurement report of a certain TRP for more than one UE Rx TEGs needs to be guaranteed if the UE is able to measure PRS(s) associated with different UE Rx TEGs</w:t>
      </w:r>
    </w:p>
    <w:p w14:paraId="3E600E74" w14:textId="77777777" w:rsidR="00A9733A" w:rsidRDefault="006E203C">
      <w:pPr>
        <w:pStyle w:val="3GPPAgreements"/>
        <w:numPr>
          <w:ilvl w:val="0"/>
          <w:numId w:val="41"/>
        </w:numPr>
      </w:pPr>
      <w:r>
        <w:t xml:space="preserve">In [6], two alternatives </w:t>
      </w:r>
      <w:proofErr w:type="gramStart"/>
      <w:r>
        <w:t>was</w:t>
      </w:r>
      <w:proofErr w:type="gramEnd"/>
      <w:r>
        <w:t xml:space="preserve"> proposed for Option 5:</w:t>
      </w:r>
    </w:p>
    <w:p w14:paraId="06175727" w14:textId="77777777" w:rsidR="00A9733A" w:rsidRDefault="006E203C">
      <w:pPr>
        <w:pStyle w:val="3GPPAgreements"/>
        <w:numPr>
          <w:ilvl w:val="1"/>
          <w:numId w:val="41"/>
        </w:numPr>
      </w:pPr>
      <w:r>
        <w:t>Alt 1: In a measurement report, both neighbor TRP and reference TRP will be associated with corresponding UE Rx TEG ID, which indicates the UE Rx TEG used for determining the timing of the TRPs.</w:t>
      </w:r>
    </w:p>
    <w:p w14:paraId="487732EF" w14:textId="77777777" w:rsidR="00A9733A" w:rsidRDefault="006E203C">
      <w:pPr>
        <w:pStyle w:val="3GPPAgreements"/>
        <w:numPr>
          <w:ilvl w:val="1"/>
          <w:numId w:val="41"/>
        </w:numPr>
      </w:pPr>
      <w:r>
        <w:t xml:space="preserve">Alt 2: UE reports a parameter along 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14:paraId="1FE9C468" w14:textId="77777777" w:rsidR="00A9733A" w:rsidRDefault="006E203C">
      <w:pPr>
        <w:pStyle w:val="3GPPAgreements"/>
        <w:numPr>
          <w:ilvl w:val="0"/>
          <w:numId w:val="41"/>
        </w:numPr>
      </w:pPr>
      <w:r>
        <w:t>In [6], it was proposed to support UE to report multiple reference timing with respect to multiple UE Rx TEGs for DL-TDOA,</w:t>
      </w:r>
    </w:p>
    <w:p w14:paraId="66208B7E" w14:textId="77777777" w:rsidR="00A9733A" w:rsidRDefault="006E203C">
      <w:pPr>
        <w:pStyle w:val="3GPPAgreements"/>
        <w:numPr>
          <w:ilvl w:val="0"/>
          <w:numId w:val="41"/>
        </w:numPr>
      </w:pPr>
      <w:r>
        <w:t>In [6], it was proposed to support TRP to provide the information of whether the Tx timing errors of DL PRS resources have been calibrated/pre-compensated locally within a certain margin to LMF</w:t>
      </w:r>
    </w:p>
    <w:p w14:paraId="09944615" w14:textId="77777777" w:rsidR="00A9733A" w:rsidRDefault="006E203C">
      <w:pPr>
        <w:pStyle w:val="3GPPAgreements"/>
        <w:numPr>
          <w:ilvl w:val="0"/>
          <w:numId w:val="41"/>
        </w:numPr>
      </w:pPr>
      <w:r>
        <w:t>In [7], it was proposed that the Tx timing errors should be pre-compensate/calibrate at the Tx side.</w:t>
      </w:r>
    </w:p>
    <w:p w14:paraId="185136EC" w14:textId="77777777" w:rsidR="00A9733A" w:rsidRDefault="006E203C">
      <w:pPr>
        <w:pStyle w:val="3GPPAgreements"/>
        <w:numPr>
          <w:ilvl w:val="0"/>
          <w:numId w:val="41"/>
        </w:numPr>
      </w:pPr>
      <w:r>
        <w:t>In [8], it was proposed to support a reference device using UE-based positioning to provide the Tx timing error differences between Tx TEGs of different TRPs to the LMF</w:t>
      </w:r>
    </w:p>
    <w:p w14:paraId="7EB4C469" w14:textId="77777777" w:rsidR="00A9733A" w:rsidRDefault="006E203C">
      <w:pPr>
        <w:pStyle w:val="3GPPAgreements"/>
        <w:numPr>
          <w:ilvl w:val="0"/>
          <w:numId w:val="41"/>
        </w:numPr>
      </w:pPr>
      <w:r>
        <w:t>In [9], it was proposed to support a reference UE to provide the Tx timing error difference between Tx TEGs to LMF.</w:t>
      </w:r>
    </w:p>
    <w:p w14:paraId="77DFF7B0" w14:textId="77777777" w:rsidR="00A9733A" w:rsidRDefault="006E203C">
      <w:pPr>
        <w:pStyle w:val="3GPPAgreements"/>
        <w:numPr>
          <w:ilvl w:val="0"/>
          <w:numId w:val="41"/>
        </w:numPr>
      </w:pPr>
      <w:r>
        <w:t xml:space="preserve">In [18], it was proposed </w:t>
      </w:r>
      <w:proofErr w:type="gramStart"/>
      <w:r>
        <w:t>that  the</w:t>
      </w:r>
      <w:proofErr w:type="gramEnd"/>
      <w:r>
        <w:t xml:space="preserve"> statistics (variance) of RX group delay difference at UE which are related to different frequency layers for receiving, and different antenna panels for receiving may be reported to LMF</w:t>
      </w:r>
    </w:p>
    <w:p w14:paraId="662E0B67" w14:textId="77777777" w:rsidR="00A9733A" w:rsidRDefault="006E203C">
      <w:pPr>
        <w:pStyle w:val="3GPPAgreements"/>
        <w:numPr>
          <w:ilvl w:val="0"/>
          <w:numId w:val="41"/>
        </w:numPr>
      </w:pPr>
      <w:r>
        <w:t>In [18], it was proposed the LMF may request the gNBs to meet the association of the same antenna panel for DL-PRS transmission and SRS receiving to facilitate the on-the-fly downlink and uplink RTD estimation.</w:t>
      </w:r>
    </w:p>
    <w:p w14:paraId="0F7860FD" w14:textId="77777777" w:rsidR="00A9733A" w:rsidRDefault="00A9733A">
      <w:pPr>
        <w:rPr>
          <w:lang w:val="en-US"/>
        </w:rPr>
      </w:pPr>
    </w:p>
    <w:p w14:paraId="182D72F9"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22A0829D" w14:textId="77777777" w:rsidR="00A9733A" w:rsidRDefault="006E203C">
      <w:pPr>
        <w:pStyle w:val="3GPPAgreements"/>
        <w:numPr>
          <w:ilvl w:val="0"/>
          <w:numId w:val="0"/>
        </w:numPr>
      </w:pPr>
      <w:r>
        <w:t xml:space="preserve">Based on the feedback, it seems there is a consensus to support Option 1, 2, and 5 (one company suggested checking the feasibility with RAN4). Thus, it might be better to see if we can have them agreed in the online session (see Proposal 5-1a). </w:t>
      </w:r>
    </w:p>
    <w:p w14:paraId="02BF97CE" w14:textId="77777777" w:rsidR="00A9733A" w:rsidRDefault="00A9733A">
      <w:pPr>
        <w:pStyle w:val="3GPPAgreements"/>
        <w:numPr>
          <w:ilvl w:val="0"/>
          <w:numId w:val="0"/>
        </w:numPr>
      </w:pPr>
    </w:p>
    <w:p w14:paraId="0B2F7A5A" w14:textId="77777777" w:rsidR="00A9733A" w:rsidRDefault="006E203C">
      <w:pPr>
        <w:pStyle w:val="3GPPAgreements"/>
        <w:numPr>
          <w:ilvl w:val="0"/>
          <w:numId w:val="0"/>
        </w:numPr>
      </w:pPr>
      <w:r>
        <w:t>For the remaining options (Options 3, 4, 6-10), there are two or more companies that have concerns. Thus, we may need to have a further discussion in the meeting (see Proposal 3.1-1).</w:t>
      </w:r>
    </w:p>
    <w:p w14:paraId="3775913C" w14:textId="77777777" w:rsidR="00A9733A" w:rsidRDefault="00A9733A">
      <w:pPr>
        <w:pStyle w:val="3GPPAgreements"/>
        <w:numPr>
          <w:ilvl w:val="0"/>
          <w:numId w:val="0"/>
        </w:numPr>
      </w:pPr>
    </w:p>
    <w:p w14:paraId="345180A8" w14:textId="77777777" w:rsidR="00A9733A" w:rsidRDefault="006E203C">
      <w:pPr>
        <w:pStyle w:val="3GPPAgreements"/>
        <w:numPr>
          <w:ilvl w:val="0"/>
          <w:numId w:val="0"/>
        </w:numPr>
      </w:pPr>
      <w:r>
        <w:t>For the additional options proposed from the interested companies in the meeting, we may need to first study them and collect companies’ views to determine which of them should be supported/not supported in el17 in the meeting (see Proposal 3.1-2)</w:t>
      </w:r>
    </w:p>
    <w:p w14:paraId="35C17DBB" w14:textId="77777777" w:rsidR="00A9733A" w:rsidRDefault="00A9733A">
      <w:pPr>
        <w:pStyle w:val="3GPPAgreements"/>
        <w:numPr>
          <w:ilvl w:val="0"/>
          <w:numId w:val="0"/>
        </w:numPr>
      </w:pPr>
    </w:p>
    <w:p w14:paraId="5B013A76" w14:textId="77777777" w:rsidR="00A9733A" w:rsidRDefault="006E203C">
      <w:pPr>
        <w:rPr>
          <w:lang w:val="en-US"/>
        </w:rPr>
      </w:pPr>
      <w:r>
        <w:rPr>
          <w:rFonts w:eastAsia="宋体"/>
          <w:lang w:eastAsia="zh-CN"/>
        </w:rPr>
        <w:t>For the proposal of using a reference UE to determine and report the Tx timing error difference between Tx TEGs of to LMF (from [8], [9]]), the proposal is related to the discussion of the reference device for mitigating UE/TRP Rx/Tx timing errors, and also not be limited only to DL TDOA, thus the suggestion is to have a separate proposal for discussion (see Proposal 3.1-3).</w:t>
      </w:r>
    </w:p>
    <w:p w14:paraId="592C9E4D" w14:textId="77777777" w:rsidR="00A9733A" w:rsidRDefault="00A9733A">
      <w:pPr>
        <w:rPr>
          <w:lang w:val="en-US"/>
        </w:rPr>
      </w:pPr>
    </w:p>
    <w:p w14:paraId="1FC1DD38" w14:textId="77777777" w:rsidR="00A9733A" w:rsidRDefault="006E203C">
      <w:pPr>
        <w:pStyle w:val="00BodyText"/>
      </w:pPr>
      <w:r>
        <w:rPr>
          <w:highlight w:val="darkGray"/>
        </w:rPr>
        <w:t>Proposal 3.1-1</w:t>
      </w:r>
    </w:p>
    <w:p w14:paraId="6B5080BD" w14:textId="77777777" w:rsidR="00A9733A" w:rsidRDefault="006E203C">
      <w:pPr>
        <w:pStyle w:val="ListParagraph"/>
        <w:numPr>
          <w:ilvl w:val="0"/>
          <w:numId w:val="42"/>
        </w:numPr>
        <w:rPr>
          <w:rFonts w:eastAsia="宋体"/>
          <w:lang w:eastAsia="zh-CN"/>
        </w:rPr>
      </w:pPr>
      <w:r>
        <w:rPr>
          <w:rFonts w:eastAsia="宋体"/>
          <w:lang w:eastAsia="zh-CN"/>
        </w:rPr>
        <w:t>Support the following options for mitigating TRP Tx timing errors and/or UE Rx timing errors for DL TDOA</w:t>
      </w:r>
    </w:p>
    <w:p w14:paraId="0A67B2DF" w14:textId="77777777" w:rsidR="00A9733A" w:rsidRDefault="006E203C">
      <w:pPr>
        <w:pStyle w:val="ListParagraph"/>
        <w:numPr>
          <w:ilvl w:val="1"/>
          <w:numId w:val="42"/>
        </w:numPr>
        <w:rPr>
          <w:rFonts w:eastAsia="宋体"/>
          <w:lang w:eastAsia="zh-CN"/>
        </w:rPr>
      </w:pPr>
      <w:r>
        <w:rPr>
          <w:lang w:eastAsia="zh-CN"/>
        </w:rPr>
        <w:t xml:space="preserve">Option 1: </w:t>
      </w:r>
    </w:p>
    <w:p w14:paraId="4745D12E" w14:textId="77777777" w:rsidR="00A9733A" w:rsidRDefault="006E203C">
      <w:pPr>
        <w:pStyle w:val="ListParagraph"/>
        <w:numPr>
          <w:ilvl w:val="2"/>
          <w:numId w:val="42"/>
        </w:numPr>
        <w:rPr>
          <w:ins w:id="30" w:author="CATT - Ren Da" w:date="2021-04-12T21:30:00Z"/>
          <w:rFonts w:eastAsia="宋体"/>
          <w:lang w:eastAsia="zh-CN"/>
        </w:rPr>
      </w:pPr>
      <w:r>
        <w:rPr>
          <w:rFonts w:eastAsia="宋体"/>
          <w:lang w:eastAsia="zh-CN"/>
        </w:rPr>
        <w:t>Support a TRP to provide the association information of DL PRS resources with Tx TEGs to the LMF</w:t>
      </w:r>
    </w:p>
    <w:p w14:paraId="5C76A614" w14:textId="77777777" w:rsidR="00A9733A" w:rsidRDefault="006E203C">
      <w:pPr>
        <w:pStyle w:val="ListParagraph"/>
        <w:numPr>
          <w:ilvl w:val="3"/>
          <w:numId w:val="42"/>
        </w:numPr>
        <w:rPr>
          <w:ins w:id="31" w:author="CATT - Ren Da" w:date="2021-04-12T21:30:00Z"/>
          <w:rFonts w:eastAsia="宋体"/>
          <w:lang w:eastAsia="zh-CN"/>
        </w:rPr>
      </w:pPr>
      <w:ins w:id="32" w:author="CATT - Ren Da" w:date="2021-04-12T21:30:00Z">
        <w:r>
          <w:rPr>
            <w:rFonts w:eastAsia="宋体"/>
            <w:lang w:eastAsia="zh-CN"/>
          </w:rPr>
          <w:t>Supported by: CATT</w:t>
        </w:r>
      </w:ins>
      <w:ins w:id="33" w:author="CATT - Ren Da" w:date="2021-04-12T21:31:00Z">
        <w:r>
          <w:rPr>
            <w:rFonts w:eastAsia="宋体"/>
            <w:lang w:eastAsia="zh-CN"/>
          </w:rPr>
          <w:t>, Huawei (different PFLs)</w:t>
        </w:r>
      </w:ins>
      <w:ins w:id="34" w:author="CATT - Ren Da" w:date="2021-04-12T21:34:00Z">
        <w:r>
          <w:rPr>
            <w:rFonts w:eastAsia="宋体"/>
            <w:lang w:eastAsia="zh-CN"/>
          </w:rPr>
          <w:t xml:space="preserve">, </w:t>
        </w:r>
      </w:ins>
      <w:ins w:id="35" w:author="CATT - Ren Da" w:date="2021-04-12T21:37:00Z">
        <w:r>
          <w:rPr>
            <w:rFonts w:eastAsia="宋体"/>
            <w:lang w:eastAsia="zh-CN"/>
          </w:rPr>
          <w:t xml:space="preserve">MTK, </w:t>
        </w:r>
      </w:ins>
      <w:ins w:id="36" w:author="CATT - Ren Da" w:date="2021-04-12T21:34:00Z">
        <w:r>
          <w:rPr>
            <w:rFonts w:eastAsia="宋体"/>
            <w:lang w:eastAsia="zh-CN"/>
          </w:rPr>
          <w:t>CMCC</w:t>
        </w:r>
      </w:ins>
      <w:ins w:id="37" w:author="CATT - Ren Da" w:date="2021-04-12T21:35:00Z">
        <w:r>
          <w:rPr>
            <w:rFonts w:eastAsia="宋体"/>
            <w:lang w:eastAsia="zh-CN"/>
          </w:rPr>
          <w:t>, Apple</w:t>
        </w:r>
      </w:ins>
      <w:ins w:id="38" w:author="CATT - Ren Da" w:date="2021-04-12T21:36:00Z">
        <w:r>
          <w:rPr>
            <w:rFonts w:eastAsia="宋体"/>
            <w:lang w:eastAsia="zh-CN"/>
          </w:rPr>
          <w:t>, Nokia</w:t>
        </w:r>
      </w:ins>
      <w:r>
        <w:rPr>
          <w:rFonts w:eastAsia="宋体"/>
          <w:lang w:eastAsia="zh-CN"/>
        </w:rPr>
        <w:t xml:space="preserve">, </w:t>
      </w:r>
      <w:proofErr w:type="gramStart"/>
      <w:r>
        <w:rPr>
          <w:rFonts w:eastAsia="宋体"/>
          <w:lang w:eastAsia="zh-CN"/>
        </w:rPr>
        <w:t>Fraunhofer,</w:t>
      </w:r>
      <w:r>
        <w:t xml:space="preserve">  </w:t>
      </w:r>
      <w:r>
        <w:rPr>
          <w:rFonts w:eastAsia="宋体"/>
          <w:lang w:eastAsia="zh-CN"/>
        </w:rPr>
        <w:t>Qualcomm</w:t>
      </w:r>
      <w:proofErr w:type="gramEnd"/>
      <w:r>
        <w:rPr>
          <w:rFonts w:eastAsia="宋体"/>
          <w:lang w:eastAsia="zh-CN"/>
        </w:rPr>
        <w:t xml:space="preserve"> (assuming Option 2 is also agreed), </w:t>
      </w:r>
      <w:ins w:id="39" w:author="CATT - Ren Da" w:date="2021-04-13T15:31:00Z">
        <w:r>
          <w:rPr>
            <w:rFonts w:eastAsia="宋体"/>
            <w:lang w:eastAsia="zh-CN"/>
          </w:rPr>
          <w:t xml:space="preserve">, Samsung, </w:t>
        </w:r>
        <w:proofErr w:type="spellStart"/>
        <w:r>
          <w:rPr>
            <w:rFonts w:eastAsia="宋体"/>
            <w:lang w:eastAsia="zh-CN"/>
          </w:rPr>
          <w:t>CEWiT</w:t>
        </w:r>
        <w:proofErr w:type="spellEnd"/>
        <w:r>
          <w:rPr>
            <w:rFonts w:eastAsia="宋体"/>
            <w:lang w:eastAsia="zh-CN"/>
          </w:rPr>
          <w:t>, Intel</w:t>
        </w:r>
      </w:ins>
      <w:r>
        <w:rPr>
          <w:rFonts w:eastAsia="宋体"/>
          <w:lang w:eastAsia="zh-CN"/>
        </w:rPr>
        <w:t>, LG</w:t>
      </w:r>
    </w:p>
    <w:p w14:paraId="4ECE3B56" w14:textId="77777777" w:rsidR="00A9733A" w:rsidRDefault="006E203C">
      <w:pPr>
        <w:pStyle w:val="ListParagraph"/>
        <w:numPr>
          <w:ilvl w:val="3"/>
          <w:numId w:val="42"/>
        </w:numPr>
        <w:rPr>
          <w:rFonts w:eastAsia="宋体"/>
          <w:lang w:eastAsia="zh-CN"/>
        </w:rPr>
      </w:pPr>
      <w:ins w:id="40" w:author="CATT - Ren Da" w:date="2021-04-12T21:30:00Z">
        <w:r>
          <w:rPr>
            <w:rFonts w:eastAsia="宋体"/>
            <w:lang w:eastAsia="zh-CN"/>
          </w:rPr>
          <w:lastRenderedPageBreak/>
          <w:t>Not supported by:</w:t>
        </w:r>
      </w:ins>
      <w:ins w:id="41" w:author="CATT - Ren Da" w:date="2021-04-12T21:31:00Z">
        <w:r>
          <w:rPr>
            <w:rFonts w:eastAsia="宋体"/>
            <w:lang w:eastAsia="zh-CN"/>
          </w:rPr>
          <w:t xml:space="preserve"> ZTE</w:t>
        </w:r>
      </w:ins>
      <w:ins w:id="42" w:author="CATT - Ren Da" w:date="2021-04-12T21:32:00Z">
        <w:r>
          <w:rPr>
            <w:rFonts w:eastAsia="宋体"/>
            <w:lang w:eastAsia="zh-CN"/>
          </w:rPr>
          <w:t>, Ericsson</w:t>
        </w:r>
      </w:ins>
    </w:p>
    <w:p w14:paraId="58C72590" w14:textId="77777777" w:rsidR="00A9733A" w:rsidRDefault="006E203C">
      <w:pPr>
        <w:pStyle w:val="ListParagraph"/>
        <w:numPr>
          <w:ilvl w:val="1"/>
          <w:numId w:val="42"/>
        </w:numPr>
        <w:rPr>
          <w:rFonts w:eastAsia="宋体"/>
          <w:lang w:eastAsia="zh-CN"/>
        </w:rPr>
      </w:pPr>
      <w:r>
        <w:rPr>
          <w:lang w:eastAsia="zh-CN"/>
        </w:rPr>
        <w:t xml:space="preserve">Option 2: </w:t>
      </w:r>
    </w:p>
    <w:p w14:paraId="6AF8DE8D" w14:textId="77777777" w:rsidR="00A9733A" w:rsidRDefault="006E203C">
      <w:pPr>
        <w:pStyle w:val="ListParagraph"/>
        <w:numPr>
          <w:ilvl w:val="2"/>
          <w:numId w:val="42"/>
        </w:numPr>
        <w:rPr>
          <w:rFonts w:eastAsia="宋体"/>
          <w:lang w:eastAsia="zh-CN"/>
        </w:rPr>
      </w:pPr>
      <w:r>
        <w:rPr>
          <w:rFonts w:eastAsia="宋体"/>
          <w:lang w:eastAsia="zh-CN"/>
        </w:rPr>
        <w:t>Support the LMF to provide the association information of DL PRS resources with Tx TEGs to a UE for UE-based positioning</w:t>
      </w:r>
    </w:p>
    <w:p w14:paraId="687EADDF" w14:textId="77777777" w:rsidR="00A9733A" w:rsidRDefault="006E203C">
      <w:pPr>
        <w:pStyle w:val="ListParagraph"/>
        <w:numPr>
          <w:ilvl w:val="3"/>
          <w:numId w:val="42"/>
        </w:numPr>
        <w:rPr>
          <w:ins w:id="43" w:author="CATT - Ren Da" w:date="2021-04-12T21:30:00Z"/>
          <w:rFonts w:eastAsia="宋体"/>
          <w:lang w:eastAsia="zh-CN"/>
        </w:rPr>
      </w:pPr>
      <w:ins w:id="44" w:author="CATT - Ren Da" w:date="2021-04-12T21:30:00Z">
        <w:r>
          <w:rPr>
            <w:rFonts w:eastAsia="宋体"/>
            <w:lang w:eastAsia="zh-CN"/>
          </w:rPr>
          <w:t>Supported by: CATT</w:t>
        </w:r>
      </w:ins>
      <w:ins w:id="45" w:author="CATT - Ren Da" w:date="2021-04-12T21:35:00Z">
        <w:r>
          <w:rPr>
            <w:rFonts w:eastAsia="宋体"/>
            <w:lang w:eastAsia="zh-CN"/>
          </w:rPr>
          <w:t xml:space="preserve">, </w:t>
        </w:r>
      </w:ins>
      <w:ins w:id="46" w:author="CATT - Ren Da" w:date="2021-04-12T21:37:00Z">
        <w:r>
          <w:rPr>
            <w:rFonts w:eastAsia="宋体"/>
            <w:lang w:eastAsia="zh-CN"/>
          </w:rPr>
          <w:t xml:space="preserve">MTK, </w:t>
        </w:r>
      </w:ins>
      <w:ins w:id="47" w:author="CATT - Ren Da" w:date="2021-04-12T21:35:00Z">
        <w:r>
          <w:rPr>
            <w:rFonts w:eastAsia="宋体"/>
            <w:lang w:eastAsia="zh-CN"/>
          </w:rPr>
          <w:t>Apple</w:t>
        </w:r>
      </w:ins>
      <w:r>
        <w:rPr>
          <w:rFonts w:eastAsia="宋体"/>
          <w:lang w:eastAsia="zh-CN"/>
        </w:rPr>
        <w:t>, Qualcomm</w:t>
      </w:r>
      <w:ins w:id="48" w:author="CATT - Ren Da" w:date="2021-04-13T15:31:00Z">
        <w:r>
          <w:rPr>
            <w:rFonts w:eastAsia="宋体"/>
            <w:lang w:eastAsia="zh-CN"/>
          </w:rPr>
          <w:t xml:space="preserve">, </w:t>
        </w:r>
        <w:proofErr w:type="spellStart"/>
        <w:r>
          <w:rPr>
            <w:rFonts w:eastAsia="宋体"/>
            <w:lang w:eastAsia="zh-CN"/>
          </w:rPr>
          <w:t>InterDigital</w:t>
        </w:r>
      </w:ins>
      <w:proofErr w:type="spellEnd"/>
    </w:p>
    <w:p w14:paraId="5EE13E85" w14:textId="77777777" w:rsidR="00A9733A" w:rsidRDefault="006E203C">
      <w:pPr>
        <w:pStyle w:val="ListParagraph"/>
        <w:numPr>
          <w:ilvl w:val="3"/>
          <w:numId w:val="42"/>
        </w:numPr>
        <w:rPr>
          <w:ins w:id="49" w:author="CATT - Ren Da" w:date="2021-04-12T21:30:00Z"/>
          <w:rFonts w:eastAsia="宋体"/>
          <w:lang w:eastAsia="zh-CN"/>
        </w:rPr>
      </w:pPr>
      <w:ins w:id="50" w:author="CATT - Ren Da" w:date="2021-04-12T21:30:00Z">
        <w:r>
          <w:rPr>
            <w:rFonts w:eastAsia="宋体"/>
            <w:lang w:eastAsia="zh-CN"/>
          </w:rPr>
          <w:t>Not supported by: Huawei</w:t>
        </w:r>
      </w:ins>
      <w:ins w:id="51" w:author="CATT - Ren Da" w:date="2021-04-12T21:31:00Z">
        <w:r>
          <w:rPr>
            <w:rFonts w:eastAsia="宋体"/>
            <w:lang w:eastAsia="zh-CN"/>
          </w:rPr>
          <w:t>, ZTE</w:t>
        </w:r>
      </w:ins>
      <w:ins w:id="52" w:author="CATT - Ren Da" w:date="2021-04-12T21:32:00Z">
        <w:r>
          <w:rPr>
            <w:rFonts w:eastAsia="宋体"/>
            <w:lang w:eastAsia="zh-CN"/>
          </w:rPr>
          <w:t>, Ericsson</w:t>
        </w:r>
      </w:ins>
    </w:p>
    <w:p w14:paraId="02284D7C" w14:textId="77777777" w:rsidR="00A9733A" w:rsidRDefault="006E203C">
      <w:pPr>
        <w:pStyle w:val="ListParagraph"/>
        <w:numPr>
          <w:ilvl w:val="1"/>
          <w:numId w:val="42"/>
        </w:numPr>
        <w:rPr>
          <w:rFonts w:eastAsia="宋体"/>
          <w:lang w:eastAsia="zh-CN"/>
        </w:rPr>
      </w:pPr>
      <w:r>
        <w:rPr>
          <w:lang w:eastAsia="zh-CN"/>
        </w:rPr>
        <w:t xml:space="preserve">Option 5: </w:t>
      </w:r>
    </w:p>
    <w:p w14:paraId="5F31475E" w14:textId="77777777" w:rsidR="00A9733A" w:rsidRDefault="006E203C">
      <w:pPr>
        <w:pStyle w:val="ListParagraph"/>
        <w:numPr>
          <w:ilvl w:val="2"/>
          <w:numId w:val="42"/>
        </w:numPr>
        <w:rPr>
          <w:rFonts w:eastAsia="宋体"/>
          <w:lang w:eastAsia="zh-CN"/>
        </w:rPr>
      </w:pPr>
      <w:r>
        <w:rPr>
          <w:rFonts w:eastAsia="宋体"/>
          <w:lang w:eastAsia="zh-CN"/>
        </w:rPr>
        <w:t xml:space="preserve">Support a UE to provide the association information of RSTD measurements with UE Rx TEG(s) to </w:t>
      </w:r>
      <w:proofErr w:type="gramStart"/>
      <w:r>
        <w:rPr>
          <w:rFonts w:eastAsia="宋体"/>
          <w:lang w:eastAsia="zh-CN"/>
        </w:rPr>
        <w:t>the  LMF</w:t>
      </w:r>
      <w:proofErr w:type="gramEnd"/>
      <w:r>
        <w:rPr>
          <w:rFonts w:eastAsia="宋体"/>
          <w:lang w:eastAsia="zh-CN"/>
        </w:rPr>
        <w:t xml:space="preserve"> when the UE reports the RSTD measurements to the LMF</w:t>
      </w:r>
    </w:p>
    <w:p w14:paraId="008BB945" w14:textId="77777777" w:rsidR="00A9733A" w:rsidRDefault="006E203C">
      <w:pPr>
        <w:pStyle w:val="ListParagraph"/>
        <w:numPr>
          <w:ilvl w:val="3"/>
          <w:numId w:val="42"/>
        </w:numPr>
        <w:rPr>
          <w:ins w:id="53" w:author="CATT - Ren Da" w:date="2021-04-13T15:32:00Z"/>
          <w:rFonts w:eastAsia="宋体"/>
          <w:lang w:eastAsia="zh-CN"/>
        </w:rPr>
      </w:pPr>
      <w:ins w:id="54" w:author="CATT - Ren Da" w:date="2021-04-12T21:30:00Z">
        <w:r>
          <w:rPr>
            <w:rFonts w:eastAsia="宋体"/>
            <w:lang w:eastAsia="zh-CN"/>
          </w:rPr>
          <w:t>Supported by: CATT</w:t>
        </w:r>
      </w:ins>
      <w:ins w:id="55" w:author="CATT - Ren Da" w:date="2021-04-12T21:31:00Z">
        <w:r>
          <w:rPr>
            <w:rFonts w:eastAsia="宋体"/>
            <w:lang w:eastAsia="zh-CN"/>
          </w:rPr>
          <w:t>, ZTE, Ericsson</w:t>
        </w:r>
      </w:ins>
      <w:ins w:id="56" w:author="CATT - Ren Da" w:date="2021-04-12T21:33:00Z">
        <w:r>
          <w:rPr>
            <w:rFonts w:eastAsia="宋体"/>
            <w:lang w:eastAsia="zh-CN"/>
          </w:rPr>
          <w:t>, MTK</w:t>
        </w:r>
      </w:ins>
      <w:ins w:id="57" w:author="CATT - Ren Da" w:date="2021-04-12T21:34:00Z">
        <w:r>
          <w:rPr>
            <w:rFonts w:eastAsia="宋体"/>
            <w:lang w:eastAsia="zh-CN"/>
          </w:rPr>
          <w:t>, CMCC</w:t>
        </w:r>
      </w:ins>
      <w:ins w:id="58" w:author="CATT - Ren Da" w:date="2021-04-12T21:36:00Z">
        <w:r>
          <w:rPr>
            <w:rFonts w:eastAsia="宋体"/>
            <w:lang w:eastAsia="zh-CN"/>
          </w:rPr>
          <w:t>, Nokia</w:t>
        </w:r>
      </w:ins>
      <w:ins w:id="59" w:author="vivo (Yuan)" w:date="2021-04-13T17:08:00Z">
        <w:r>
          <w:rPr>
            <w:rFonts w:eastAsia="宋体"/>
            <w:lang w:eastAsia="zh-CN"/>
          </w:rPr>
          <w:t>, vivo</w:t>
        </w:r>
      </w:ins>
      <w:ins w:id="60" w:author="Huawei - Huangsu" w:date="2021-04-13T17:19:00Z">
        <w:r>
          <w:rPr>
            <w:rFonts w:eastAsia="宋体"/>
            <w:lang w:eastAsia="zh-CN"/>
          </w:rPr>
          <w:t>, Huawei</w:t>
        </w:r>
      </w:ins>
      <w:r>
        <w:rPr>
          <w:rFonts w:eastAsia="宋体"/>
          <w:lang w:eastAsia="zh-CN"/>
        </w:rPr>
        <w:t>, Fraunhofer, Qualcomm</w:t>
      </w:r>
      <w:proofErr w:type="gramStart"/>
      <w:ins w:id="61" w:author="CATT - Ren Da" w:date="2021-04-13T15:32:00Z">
        <w:r>
          <w:rPr>
            <w:rFonts w:eastAsia="宋体"/>
            <w:lang w:eastAsia="zh-CN"/>
          </w:rPr>
          <w:t>, ,</w:t>
        </w:r>
        <w:proofErr w:type="gramEnd"/>
        <w:r>
          <w:rPr>
            <w:rFonts w:eastAsia="宋体"/>
            <w:lang w:eastAsia="zh-CN"/>
          </w:rPr>
          <w:t xml:space="preserve"> Samsung, </w:t>
        </w:r>
        <w:proofErr w:type="spellStart"/>
        <w:r>
          <w:rPr>
            <w:rFonts w:eastAsia="宋体"/>
            <w:lang w:eastAsia="zh-CN"/>
          </w:rPr>
          <w:t>CEWiT</w:t>
        </w:r>
        <w:proofErr w:type="spellEnd"/>
        <w:r>
          <w:rPr>
            <w:rFonts w:eastAsia="宋体"/>
            <w:lang w:eastAsia="zh-CN"/>
          </w:rPr>
          <w:t>, Intel</w:t>
        </w:r>
      </w:ins>
      <w:r>
        <w:rPr>
          <w:rFonts w:eastAsia="宋体"/>
          <w:lang w:eastAsia="zh-CN"/>
        </w:rPr>
        <w:t>, LG</w:t>
      </w:r>
    </w:p>
    <w:p w14:paraId="0B4F4790" w14:textId="77777777" w:rsidR="00A9733A" w:rsidRDefault="006E203C">
      <w:pPr>
        <w:pStyle w:val="ListParagraph"/>
        <w:numPr>
          <w:ilvl w:val="3"/>
          <w:numId w:val="42"/>
        </w:numPr>
        <w:rPr>
          <w:ins w:id="62" w:author="CATT - Ren Da" w:date="2021-04-12T21:30:00Z"/>
          <w:rFonts w:eastAsia="宋体"/>
          <w:lang w:eastAsia="zh-CN"/>
        </w:rPr>
      </w:pPr>
      <w:ins w:id="63" w:author="CATT - Ren Da" w:date="2021-04-12T21:30:00Z">
        <w:r>
          <w:rPr>
            <w:rFonts w:eastAsia="宋体"/>
            <w:lang w:eastAsia="zh-CN"/>
          </w:rPr>
          <w:t>Not supported by:</w:t>
        </w:r>
      </w:ins>
      <w:ins w:id="64" w:author="CATT - Ren Da" w:date="2021-04-12T21:32:00Z">
        <w:r>
          <w:rPr>
            <w:rFonts w:eastAsia="宋体"/>
            <w:lang w:eastAsia="zh-CN"/>
          </w:rPr>
          <w:t xml:space="preserve"> </w:t>
        </w:r>
      </w:ins>
    </w:p>
    <w:p w14:paraId="7B791B54" w14:textId="77777777" w:rsidR="00A9733A" w:rsidRDefault="006E203C">
      <w:pPr>
        <w:pStyle w:val="ListParagraph"/>
        <w:numPr>
          <w:ilvl w:val="1"/>
          <w:numId w:val="42"/>
        </w:numPr>
        <w:rPr>
          <w:rFonts w:eastAsia="宋体"/>
          <w:lang w:eastAsia="zh-CN"/>
        </w:rPr>
      </w:pPr>
      <w:r>
        <w:rPr>
          <w:rFonts w:eastAsia="宋体"/>
          <w:lang w:eastAsia="zh-CN"/>
        </w:rPr>
        <w:t>FFS: the details of the signalling, procedures, and UE capability</w:t>
      </w:r>
    </w:p>
    <w:p w14:paraId="701A5DCF" w14:textId="77777777" w:rsidR="00A9733A" w:rsidRDefault="006E203C">
      <w:pPr>
        <w:pStyle w:val="ListParagraph"/>
        <w:numPr>
          <w:ilvl w:val="0"/>
          <w:numId w:val="42"/>
        </w:numPr>
        <w:rPr>
          <w:rFonts w:eastAsia="宋体"/>
          <w:lang w:eastAsia="zh-CN"/>
        </w:rPr>
      </w:pPr>
      <w:r>
        <w:rPr>
          <w:rFonts w:eastAsia="宋体"/>
          <w:lang w:eastAsia="zh-CN"/>
        </w:rPr>
        <w:t>Send an LS to RAN4 to check if there is any issue to support the above enhancements</w:t>
      </w:r>
    </w:p>
    <w:p w14:paraId="3E8DD333" w14:textId="77777777" w:rsidR="00A9733A" w:rsidRDefault="00A9733A">
      <w:pPr>
        <w:jc w:val="left"/>
        <w:rPr>
          <w:rFonts w:eastAsia="宋体"/>
          <w:lang w:eastAsia="zh-CN"/>
        </w:rPr>
      </w:pPr>
    </w:p>
    <w:p w14:paraId="61EC0EE3"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1407699C" w14:textId="77777777">
        <w:trPr>
          <w:trHeight w:val="260"/>
          <w:jc w:val="center"/>
        </w:trPr>
        <w:tc>
          <w:tcPr>
            <w:tcW w:w="1804" w:type="dxa"/>
          </w:tcPr>
          <w:p w14:paraId="3803FF9E" w14:textId="77777777" w:rsidR="00A9733A" w:rsidRDefault="006E203C">
            <w:pPr>
              <w:spacing w:after="0"/>
              <w:rPr>
                <w:b/>
                <w:sz w:val="16"/>
                <w:szCs w:val="16"/>
              </w:rPr>
            </w:pPr>
            <w:r>
              <w:rPr>
                <w:b/>
                <w:sz w:val="16"/>
                <w:szCs w:val="16"/>
              </w:rPr>
              <w:t>Company</w:t>
            </w:r>
          </w:p>
        </w:tc>
        <w:tc>
          <w:tcPr>
            <w:tcW w:w="9230" w:type="dxa"/>
          </w:tcPr>
          <w:p w14:paraId="0C72327C" w14:textId="77777777" w:rsidR="00A9733A" w:rsidRDefault="006E203C">
            <w:pPr>
              <w:spacing w:after="0"/>
              <w:rPr>
                <w:b/>
                <w:sz w:val="16"/>
                <w:szCs w:val="16"/>
              </w:rPr>
            </w:pPr>
            <w:r>
              <w:rPr>
                <w:b/>
                <w:sz w:val="16"/>
                <w:szCs w:val="16"/>
              </w:rPr>
              <w:t xml:space="preserve">Comments </w:t>
            </w:r>
          </w:p>
        </w:tc>
      </w:tr>
      <w:tr w:rsidR="00A9733A" w14:paraId="2FC3E03D" w14:textId="77777777">
        <w:trPr>
          <w:trHeight w:val="253"/>
          <w:jc w:val="center"/>
        </w:trPr>
        <w:tc>
          <w:tcPr>
            <w:tcW w:w="1804" w:type="dxa"/>
          </w:tcPr>
          <w:p w14:paraId="7B6B3FBD"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C792D18"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2CDC394A" w14:textId="77777777">
        <w:trPr>
          <w:trHeight w:val="253"/>
          <w:jc w:val="center"/>
        </w:trPr>
        <w:tc>
          <w:tcPr>
            <w:tcW w:w="1804" w:type="dxa"/>
          </w:tcPr>
          <w:p w14:paraId="087E5AEE" w14:textId="77777777" w:rsidR="00A9733A" w:rsidRDefault="006E203C">
            <w:pPr>
              <w:spacing w:after="0"/>
              <w:rPr>
                <w:rFonts w:cstheme="minorHAnsi"/>
                <w:sz w:val="16"/>
                <w:szCs w:val="16"/>
              </w:rPr>
            </w:pPr>
            <w:r>
              <w:rPr>
                <w:rFonts w:cstheme="minorHAnsi" w:hint="eastAsia"/>
                <w:sz w:val="16"/>
                <w:szCs w:val="16"/>
              </w:rPr>
              <w:t>Huawei/HiSilicon</w:t>
            </w:r>
          </w:p>
        </w:tc>
        <w:tc>
          <w:tcPr>
            <w:tcW w:w="9230" w:type="dxa"/>
          </w:tcPr>
          <w:p w14:paraId="72731CF9"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We do not think Option 2 can work. </w:t>
            </w:r>
            <w:r>
              <w:rPr>
                <w:rFonts w:eastAsiaTheme="minorEastAsia"/>
                <w:sz w:val="16"/>
                <w:szCs w:val="16"/>
                <w:lang w:eastAsia="zh-CN"/>
              </w:rPr>
              <w:t>Can proponents clarify how UE is going to use such information?</w:t>
            </w:r>
          </w:p>
          <w:p w14:paraId="452B655B" w14:textId="77777777" w:rsidR="00A9733A" w:rsidRDefault="006E203C">
            <w:pPr>
              <w:spacing w:after="0"/>
              <w:rPr>
                <w:rFonts w:eastAsiaTheme="minorEastAsia"/>
                <w:sz w:val="16"/>
                <w:szCs w:val="16"/>
                <w:lang w:eastAsia="zh-CN"/>
              </w:rPr>
            </w:pPr>
            <w:r>
              <w:rPr>
                <w:rFonts w:eastAsiaTheme="minorEastAsia"/>
                <w:sz w:val="16"/>
                <w:szCs w:val="16"/>
                <w:lang w:eastAsia="zh-CN"/>
              </w:rPr>
              <w:t>For Option 1, we think this indication should be associated with different frequency layers.</w:t>
            </w:r>
          </w:p>
        </w:tc>
      </w:tr>
      <w:tr w:rsidR="00A9733A" w14:paraId="4C376FEA" w14:textId="77777777">
        <w:trPr>
          <w:trHeight w:val="253"/>
          <w:jc w:val="center"/>
        </w:trPr>
        <w:tc>
          <w:tcPr>
            <w:tcW w:w="1804" w:type="dxa"/>
          </w:tcPr>
          <w:p w14:paraId="178E8E92"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30043D7"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Support option 5 only. As mentioned in our </w:t>
            </w:r>
            <w:proofErr w:type="spellStart"/>
            <w:r>
              <w:rPr>
                <w:rFonts w:eastAsiaTheme="minorEastAsia" w:hint="eastAsia"/>
                <w:sz w:val="16"/>
                <w:szCs w:val="16"/>
                <w:lang w:val="en-US" w:eastAsia="zh-CN"/>
              </w:rPr>
              <w:t>tDoc</w:t>
            </w:r>
            <w:proofErr w:type="spellEnd"/>
            <w:r>
              <w:rPr>
                <w:rFonts w:eastAsiaTheme="minorEastAsia" w:hint="eastAsia"/>
                <w:sz w:val="16"/>
                <w:szCs w:val="16"/>
                <w:lang w:val="en-US" w:eastAsia="zh-CN"/>
              </w:rPr>
              <w:t xml:space="preserve">, in DL-TDOA, we think the information of gNB TRP Tx TEG is not important, because LMF(or UE) calculates the time difference between different TRPs rather than between different Tx TEGs in a single TRP, different TRPs naturally have different timing errors with regardless of TEG information.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option 1 and option 2 are not needed.</w:t>
            </w:r>
          </w:p>
        </w:tc>
      </w:tr>
      <w:tr w:rsidR="00A9733A" w14:paraId="276E7B30" w14:textId="77777777">
        <w:trPr>
          <w:trHeight w:val="253"/>
          <w:jc w:val="center"/>
        </w:trPr>
        <w:tc>
          <w:tcPr>
            <w:tcW w:w="1804" w:type="dxa"/>
          </w:tcPr>
          <w:p w14:paraId="05CD3190"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BF314B7"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Ok to further discuss Option 1/2/5. </w:t>
            </w:r>
          </w:p>
        </w:tc>
      </w:tr>
      <w:tr w:rsidR="00A9733A" w14:paraId="3390491B" w14:textId="77777777">
        <w:trPr>
          <w:trHeight w:val="253"/>
          <w:jc w:val="center"/>
        </w:trPr>
        <w:tc>
          <w:tcPr>
            <w:tcW w:w="1804" w:type="dxa"/>
          </w:tcPr>
          <w:p w14:paraId="54789795"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15C235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can support Option 5.  </w:t>
            </w:r>
          </w:p>
          <w:p w14:paraId="36C4B63E"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As we commented in our reply to Proposal 2-3, TRPs typically have only one antenna panel generally, and in particular in industrial setting.  Even if there are multiple panels at TRP, each panel could be defined as a separate TRP.  Hence, we don’t see the need to support options 1 and 2.  On option 2, we share the concern with Huawei </w:t>
            </w:r>
            <w:proofErr w:type="gramStart"/>
            <w:r>
              <w:rPr>
                <w:rFonts w:eastAsiaTheme="minorEastAsia"/>
                <w:sz w:val="16"/>
                <w:szCs w:val="16"/>
                <w:lang w:val="en-US" w:eastAsia="zh-CN"/>
              </w:rPr>
              <w:t>on  how</w:t>
            </w:r>
            <w:proofErr w:type="gramEnd"/>
            <w:r>
              <w:rPr>
                <w:rFonts w:eastAsiaTheme="minorEastAsia"/>
                <w:sz w:val="16"/>
                <w:szCs w:val="16"/>
                <w:lang w:val="en-US" w:eastAsia="zh-CN"/>
              </w:rPr>
              <w:t xml:space="preserve"> the TRP Tx TAG info is useful to the UE.</w:t>
            </w:r>
          </w:p>
        </w:tc>
      </w:tr>
      <w:tr w:rsidR="00A9733A" w14:paraId="4A799EFC" w14:textId="77777777">
        <w:trPr>
          <w:trHeight w:val="253"/>
          <w:jc w:val="center"/>
        </w:trPr>
        <w:tc>
          <w:tcPr>
            <w:tcW w:w="1804" w:type="dxa"/>
          </w:tcPr>
          <w:p w14:paraId="41516FD1" w14:textId="77777777" w:rsidR="00A9733A" w:rsidRDefault="006E203C">
            <w:pPr>
              <w:spacing w:after="0"/>
              <w:rPr>
                <w:rFonts w:cstheme="minorHAnsi"/>
                <w:sz w:val="16"/>
                <w:szCs w:val="16"/>
              </w:rPr>
            </w:pPr>
            <w:r>
              <w:rPr>
                <w:rFonts w:cstheme="minorHAnsi" w:hint="eastAsia"/>
                <w:sz w:val="16"/>
                <w:szCs w:val="16"/>
              </w:rPr>
              <w:t>MTK</w:t>
            </w:r>
          </w:p>
        </w:tc>
        <w:tc>
          <w:tcPr>
            <w:tcW w:w="9230" w:type="dxa"/>
          </w:tcPr>
          <w:p w14:paraId="6C3B8B0D"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We are okay for </w:t>
            </w:r>
            <w:r>
              <w:rPr>
                <w:rFonts w:eastAsiaTheme="minorEastAsia" w:hint="eastAsia"/>
                <w:sz w:val="16"/>
                <w:szCs w:val="16"/>
                <w:lang w:eastAsia="zh-CN"/>
              </w:rPr>
              <w:t>option 1 and 2</w:t>
            </w:r>
          </w:p>
          <w:p w14:paraId="435261AA" w14:textId="77777777" w:rsidR="00A9733A" w:rsidRDefault="006E203C">
            <w:pPr>
              <w:spacing w:after="0"/>
              <w:rPr>
                <w:rFonts w:eastAsiaTheme="minorEastAsia"/>
                <w:sz w:val="16"/>
                <w:szCs w:val="16"/>
                <w:lang w:eastAsia="zh-CN"/>
              </w:rPr>
            </w:pPr>
            <w:r>
              <w:rPr>
                <w:rFonts w:eastAsiaTheme="minorEastAsia"/>
                <w:sz w:val="16"/>
                <w:szCs w:val="16"/>
                <w:lang w:eastAsia="zh-CN"/>
              </w:rPr>
              <w:t>2, we support option 5. The association information could be: if UE the respective TOF measurement is received by different panel, then UE may report this condition and report potential variance (uncertainty) of receiving group delay. The mean value of receiving group delay should have been compensated by UE before reporting</w:t>
            </w:r>
          </w:p>
        </w:tc>
      </w:tr>
      <w:tr w:rsidR="00A9733A" w14:paraId="07027175" w14:textId="77777777">
        <w:trPr>
          <w:trHeight w:val="253"/>
          <w:jc w:val="center"/>
        </w:trPr>
        <w:tc>
          <w:tcPr>
            <w:tcW w:w="1804" w:type="dxa"/>
          </w:tcPr>
          <w:p w14:paraId="36D4F66D" w14:textId="77777777" w:rsidR="00A9733A" w:rsidRDefault="006E203C">
            <w:pPr>
              <w:spacing w:after="0"/>
              <w:rPr>
                <w:rFonts w:cstheme="minorHAnsi"/>
                <w:sz w:val="16"/>
                <w:szCs w:val="16"/>
              </w:rPr>
            </w:pPr>
            <w:r>
              <w:rPr>
                <w:rFonts w:eastAsiaTheme="minorEastAsia" w:cstheme="minorHAnsi" w:hint="eastAsia"/>
                <w:sz w:val="16"/>
                <w:szCs w:val="16"/>
                <w:lang w:eastAsia="zh-CN"/>
              </w:rPr>
              <w:t>CMCC</w:t>
            </w:r>
          </w:p>
        </w:tc>
        <w:tc>
          <w:tcPr>
            <w:tcW w:w="9230" w:type="dxa"/>
          </w:tcPr>
          <w:p w14:paraId="22FE7503"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To clarify, we do </w:t>
            </w:r>
            <w:r>
              <w:rPr>
                <w:rFonts w:eastAsiaTheme="minorEastAsia"/>
                <w:b/>
                <w:bCs/>
                <w:sz w:val="16"/>
                <w:szCs w:val="16"/>
                <w:lang w:val="en-US" w:eastAsia="zh-CN"/>
              </w:rPr>
              <w:t>NOT</w:t>
            </w:r>
            <w:r>
              <w:rPr>
                <w:rFonts w:eastAsiaTheme="minorEastAsia"/>
                <w:sz w:val="16"/>
                <w:szCs w:val="16"/>
                <w:lang w:val="en-US" w:eastAsia="zh-CN"/>
              </w:rPr>
              <w:t xml:space="preserve"> support Option 2, which were captured wrongly in Table 1.</w:t>
            </w:r>
          </w:p>
          <w:p w14:paraId="16DBBD86" w14:textId="77777777" w:rsidR="00A9733A" w:rsidRDefault="006E203C">
            <w:pPr>
              <w:spacing w:after="0"/>
              <w:rPr>
                <w:rFonts w:eastAsiaTheme="minorEastAsia"/>
                <w:sz w:val="16"/>
                <w:szCs w:val="16"/>
                <w:lang w:eastAsia="zh-CN"/>
              </w:rPr>
            </w:pPr>
            <w:r>
              <w:rPr>
                <w:rFonts w:eastAsiaTheme="minorEastAsia" w:hint="eastAsia"/>
                <w:sz w:val="16"/>
                <w:szCs w:val="16"/>
                <w:lang w:val="en-US" w:eastAsia="zh-CN"/>
              </w:rPr>
              <w:t>We</w:t>
            </w:r>
            <w:r>
              <w:rPr>
                <w:rFonts w:eastAsiaTheme="minorEastAsia"/>
                <w:sz w:val="16"/>
                <w:szCs w:val="16"/>
                <w:lang w:val="en-US" w:eastAsia="zh-CN"/>
              </w:rPr>
              <w:t xml:space="preserve"> are OK with Option 1 and Option 5 in the Proposal.</w:t>
            </w:r>
          </w:p>
        </w:tc>
      </w:tr>
      <w:tr w:rsidR="00A9733A" w14:paraId="685D25D4" w14:textId="77777777">
        <w:trPr>
          <w:trHeight w:val="253"/>
          <w:jc w:val="center"/>
        </w:trPr>
        <w:tc>
          <w:tcPr>
            <w:tcW w:w="1804" w:type="dxa"/>
          </w:tcPr>
          <w:p w14:paraId="03C75CB1"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23B94D9"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In general, we think option 1 and option 2 are a pair suggestion. We should remove one and keep them together. In addition, we think option1 and option2 should be discussed further based on the progress of proposal 2-3.</w:t>
            </w:r>
            <w:r>
              <w:rPr>
                <w:rFonts w:ascii="宋体" w:eastAsia="宋体" w:hAnsi="宋体" w:cs="宋体" w:hint="eastAsia"/>
                <w:sz w:val="24"/>
                <w:szCs w:val="24"/>
                <w:lang w:val="en-US" w:eastAsia="zh-CN"/>
              </w:rPr>
              <w:t xml:space="preserve"> </w:t>
            </w:r>
          </w:p>
          <w:p w14:paraId="12C9F232"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Besides, we think the association information should be further clarified.</w:t>
            </w:r>
          </w:p>
        </w:tc>
      </w:tr>
      <w:tr w:rsidR="00A9733A" w14:paraId="564D8161" w14:textId="77777777">
        <w:trPr>
          <w:trHeight w:val="253"/>
          <w:jc w:val="center"/>
        </w:trPr>
        <w:tc>
          <w:tcPr>
            <w:tcW w:w="1804" w:type="dxa"/>
          </w:tcPr>
          <w:p w14:paraId="588122A9"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D1B95C4"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Support Option 1 &amp; 2</w:t>
            </w:r>
          </w:p>
        </w:tc>
      </w:tr>
      <w:tr w:rsidR="00A9733A" w14:paraId="729A106A" w14:textId="77777777">
        <w:trPr>
          <w:trHeight w:val="253"/>
          <w:jc w:val="center"/>
        </w:trPr>
        <w:tc>
          <w:tcPr>
            <w:tcW w:w="1804" w:type="dxa"/>
          </w:tcPr>
          <w:p w14:paraId="766945C5"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FA6871C"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support options 1 and 5. We can also be okay with option 2 as we think the time component of TEG </w:t>
            </w:r>
            <w:proofErr w:type="spellStart"/>
            <w:r>
              <w:rPr>
                <w:rFonts w:eastAsiaTheme="minorEastAsia"/>
                <w:sz w:val="16"/>
                <w:szCs w:val="16"/>
                <w:lang w:val="en-US" w:eastAsia="zh-CN"/>
              </w:rPr>
              <w:t>assosication</w:t>
            </w:r>
            <w:proofErr w:type="spellEnd"/>
            <w:r>
              <w:rPr>
                <w:rFonts w:eastAsiaTheme="minorEastAsia"/>
                <w:sz w:val="16"/>
                <w:szCs w:val="16"/>
                <w:lang w:val="en-US" w:eastAsia="zh-CN"/>
              </w:rPr>
              <w:t xml:space="preserve"> information may be useful for the UE (e.g., can UE average the RSTD measurement over multiple PRS occasions or not). In addition to time we would like to highlight that PCO errors can be directionally dependent so TEG may also depend on the direction between the UE and TRP. While this effect is more likely to be relevant at the UE </w:t>
            </w:r>
            <w:proofErr w:type="gramStart"/>
            <w:r>
              <w:rPr>
                <w:rFonts w:eastAsiaTheme="minorEastAsia"/>
                <w:sz w:val="16"/>
                <w:szCs w:val="16"/>
                <w:lang w:val="en-US" w:eastAsia="zh-CN"/>
              </w:rPr>
              <w:t>side</w:t>
            </w:r>
            <w:proofErr w:type="gramEnd"/>
            <w:r>
              <w:rPr>
                <w:rFonts w:eastAsiaTheme="minorEastAsia"/>
                <w:sz w:val="16"/>
                <w:szCs w:val="16"/>
                <w:lang w:val="en-US" w:eastAsia="zh-CN"/>
              </w:rPr>
              <w:t xml:space="preserve"> we simply want to also highlight it here. </w:t>
            </w:r>
          </w:p>
        </w:tc>
      </w:tr>
      <w:tr w:rsidR="00A9733A" w14:paraId="6E6D348E" w14:textId="77777777">
        <w:trPr>
          <w:trHeight w:val="253"/>
          <w:jc w:val="center"/>
        </w:trPr>
        <w:tc>
          <w:tcPr>
            <w:tcW w:w="1804" w:type="dxa"/>
          </w:tcPr>
          <w:p w14:paraId="1B74AB25"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5D66F0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We still have concerns about option 1. Even if LMF knows the Tx TEGs of each PRS resource in a TRP, how can it help to mitigate timing error in DL-TDOA, because different TRPs naturally have different TEGs/timing errors while this proposal says report Tx TEG within a TRP.</w:t>
            </w:r>
          </w:p>
        </w:tc>
      </w:tr>
      <w:tr w:rsidR="00A9733A" w14:paraId="264338A2" w14:textId="77777777">
        <w:trPr>
          <w:trHeight w:val="253"/>
          <w:jc w:val="center"/>
        </w:trPr>
        <w:tc>
          <w:tcPr>
            <w:tcW w:w="1804" w:type="dxa"/>
          </w:tcPr>
          <w:p w14:paraId="6E861874"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965177F" w14:textId="77777777" w:rsidR="00A9733A" w:rsidRDefault="006E203C">
            <w:pPr>
              <w:spacing w:after="0"/>
              <w:rPr>
                <w:rFonts w:eastAsiaTheme="minorEastAsia"/>
                <w:sz w:val="16"/>
                <w:szCs w:val="16"/>
                <w:lang w:val="en-US" w:eastAsia="zh-CN"/>
              </w:rPr>
            </w:pPr>
            <w:r>
              <w:rPr>
                <w:rFonts w:eastAsia="Malgun Gothic" w:hint="eastAsia"/>
                <w:sz w:val="16"/>
                <w:szCs w:val="16"/>
                <w:lang w:val="en-US" w:eastAsia="ko-KR"/>
              </w:rPr>
              <w:t xml:space="preserve">We are </w:t>
            </w:r>
            <w:r>
              <w:rPr>
                <w:rFonts w:eastAsia="Malgun Gothic"/>
                <w:sz w:val="16"/>
                <w:szCs w:val="16"/>
                <w:lang w:val="en-US" w:eastAsia="ko-KR"/>
              </w:rPr>
              <w:t xml:space="preserve">currently </w:t>
            </w:r>
            <w:r>
              <w:rPr>
                <w:rFonts w:eastAsia="Malgun Gothic" w:hint="eastAsia"/>
                <w:sz w:val="16"/>
                <w:szCs w:val="16"/>
                <w:lang w:val="en-US" w:eastAsia="ko-KR"/>
              </w:rPr>
              <w:t xml:space="preserve">okay with option 1. </w:t>
            </w:r>
            <w:r>
              <w:rPr>
                <w:rFonts w:eastAsia="Malgun Gothic"/>
                <w:sz w:val="16"/>
                <w:szCs w:val="16"/>
                <w:lang w:val="en-US" w:eastAsia="ko-KR"/>
              </w:rPr>
              <w:t>We believe that decisions about whether to support Option 2 and Option 5 can be changed depending on RAN4's response (as in the proposal 2-2).</w:t>
            </w:r>
          </w:p>
        </w:tc>
      </w:tr>
      <w:tr w:rsidR="00A9733A" w14:paraId="57E490CC" w14:textId="77777777">
        <w:trPr>
          <w:trHeight w:val="253"/>
          <w:jc w:val="center"/>
        </w:trPr>
        <w:tc>
          <w:tcPr>
            <w:tcW w:w="1804" w:type="dxa"/>
          </w:tcPr>
          <w:p w14:paraId="7BE05BFD" w14:textId="77777777" w:rsidR="00A9733A" w:rsidRDefault="006E203C">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9230" w:type="dxa"/>
          </w:tcPr>
          <w:p w14:paraId="69360181" w14:textId="77777777" w:rsidR="00A9733A" w:rsidRDefault="006E203C">
            <w:pPr>
              <w:spacing w:after="0"/>
              <w:rPr>
                <w:rFonts w:eastAsia="Malgun Gothic"/>
                <w:sz w:val="16"/>
                <w:szCs w:val="16"/>
                <w:lang w:val="en-US" w:eastAsia="ko-KR"/>
              </w:rPr>
            </w:pPr>
            <w:r>
              <w:rPr>
                <w:rFonts w:eastAsiaTheme="minorEastAsia"/>
                <w:sz w:val="16"/>
                <w:szCs w:val="16"/>
                <w:lang w:val="en-US" w:eastAsia="zh-CN"/>
              </w:rPr>
              <w:t>We support Option 1 and Option 5</w:t>
            </w:r>
          </w:p>
        </w:tc>
      </w:tr>
      <w:tr w:rsidR="00A9733A" w14:paraId="1069E3FB" w14:textId="77777777">
        <w:trPr>
          <w:trHeight w:val="253"/>
          <w:jc w:val="center"/>
        </w:trPr>
        <w:tc>
          <w:tcPr>
            <w:tcW w:w="1804" w:type="dxa"/>
          </w:tcPr>
          <w:p w14:paraId="7693C14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D6A41C5"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Support Options 1 and 5</w:t>
            </w:r>
          </w:p>
        </w:tc>
      </w:tr>
      <w:tr w:rsidR="00A9733A" w14:paraId="2BFA4788" w14:textId="77777777">
        <w:trPr>
          <w:trHeight w:val="253"/>
          <w:jc w:val="center"/>
        </w:trPr>
        <w:tc>
          <w:tcPr>
            <w:tcW w:w="1804" w:type="dxa"/>
          </w:tcPr>
          <w:p w14:paraId="495BDD9D"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6451AA2C"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We support Option 1, 2 and 5. For Option 2, it will play </w:t>
            </w:r>
            <w:r>
              <w:rPr>
                <w:rFonts w:eastAsiaTheme="minorEastAsia"/>
                <w:sz w:val="16"/>
                <w:szCs w:val="16"/>
                <w:lang w:val="en-US" w:eastAsia="zh-CN"/>
              </w:rPr>
              <w:t>the</w:t>
            </w:r>
            <w:r>
              <w:rPr>
                <w:rFonts w:eastAsiaTheme="minorEastAsia" w:hint="eastAsia"/>
                <w:sz w:val="16"/>
                <w:szCs w:val="16"/>
                <w:lang w:val="en-US" w:eastAsia="zh-CN"/>
              </w:rPr>
              <w:t xml:space="preserve"> similar role as the Option 1. </w:t>
            </w:r>
            <w:r>
              <w:rPr>
                <w:rFonts w:eastAsiaTheme="minorEastAsia"/>
                <w:sz w:val="16"/>
                <w:szCs w:val="16"/>
                <w:lang w:val="en-US" w:eastAsia="zh-CN"/>
              </w:rPr>
              <w:t>T</w:t>
            </w:r>
            <w:r>
              <w:rPr>
                <w:rFonts w:eastAsiaTheme="minorEastAsia" w:hint="eastAsia"/>
                <w:sz w:val="16"/>
                <w:szCs w:val="16"/>
                <w:lang w:val="en-US" w:eastAsia="zh-CN"/>
              </w:rPr>
              <w:t>he difference is that Option 1 is for UE-assisted solution and Option 2 is for UE-based solution.</w:t>
            </w:r>
          </w:p>
        </w:tc>
      </w:tr>
      <w:tr w:rsidR="00A9733A" w14:paraId="28DC7C0D" w14:textId="77777777">
        <w:trPr>
          <w:trHeight w:val="253"/>
          <w:jc w:val="center"/>
        </w:trPr>
        <w:tc>
          <w:tcPr>
            <w:tcW w:w="1804" w:type="dxa"/>
          </w:tcPr>
          <w:p w14:paraId="3B96F550" w14:textId="77777777" w:rsidR="00A9733A" w:rsidRDefault="006E20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294DCDCA"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We support Option 2.</w:t>
            </w:r>
          </w:p>
        </w:tc>
      </w:tr>
      <w:tr w:rsidR="00A9733A" w14:paraId="7D0F317D" w14:textId="77777777">
        <w:trPr>
          <w:trHeight w:val="253"/>
          <w:jc w:val="center"/>
        </w:trPr>
        <w:tc>
          <w:tcPr>
            <w:tcW w:w="1804" w:type="dxa"/>
          </w:tcPr>
          <w:p w14:paraId="2D8FC50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7F859FBC"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 xml:space="preserve">e are fine with option 1 and 5, </w:t>
            </w:r>
          </w:p>
          <w:p w14:paraId="444DF079"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F</w:t>
            </w:r>
            <w:r>
              <w:rPr>
                <w:rFonts w:eastAsiaTheme="minorEastAsia" w:hint="eastAsia"/>
                <w:sz w:val="16"/>
                <w:szCs w:val="16"/>
                <w:lang w:val="en-US" w:eastAsia="zh-CN"/>
              </w:rPr>
              <w:t xml:space="preserve">or option 2, we like to further confirm here that by saying UE based positioning, it means the positioning </w:t>
            </w:r>
            <w:r>
              <w:rPr>
                <w:rFonts w:eastAsiaTheme="minorEastAsia"/>
                <w:sz w:val="16"/>
                <w:szCs w:val="16"/>
                <w:lang w:val="en-US" w:eastAsia="zh-CN"/>
              </w:rPr>
              <w:t>information</w:t>
            </w:r>
            <w:r>
              <w:rPr>
                <w:rFonts w:eastAsiaTheme="minorEastAsia" w:hint="eastAsia"/>
                <w:sz w:val="16"/>
                <w:szCs w:val="16"/>
                <w:lang w:val="en-US" w:eastAsia="zh-CN"/>
              </w:rPr>
              <w:t xml:space="preserve"> shall be calculated at UE side? </w:t>
            </w:r>
            <w:r>
              <w:rPr>
                <w:rFonts w:eastAsiaTheme="minorEastAsia"/>
                <w:sz w:val="16"/>
                <w:szCs w:val="16"/>
                <w:lang w:val="en-US" w:eastAsia="zh-CN"/>
              </w:rPr>
              <w:t>I</w:t>
            </w:r>
            <w:r>
              <w:rPr>
                <w:rFonts w:eastAsiaTheme="minorEastAsia" w:hint="eastAsia"/>
                <w:sz w:val="16"/>
                <w:szCs w:val="16"/>
                <w:lang w:val="en-US" w:eastAsia="zh-CN"/>
              </w:rPr>
              <w:t>f this is the case, it seems option 2 could be helpful.</w:t>
            </w:r>
          </w:p>
        </w:tc>
      </w:tr>
      <w:tr w:rsidR="00A9733A" w14:paraId="458205BC" w14:textId="77777777">
        <w:trPr>
          <w:trHeight w:val="253"/>
          <w:jc w:val="center"/>
        </w:trPr>
        <w:tc>
          <w:tcPr>
            <w:tcW w:w="1804" w:type="dxa"/>
          </w:tcPr>
          <w:p w14:paraId="4AEA78F4" w14:textId="77777777" w:rsidR="00A9733A" w:rsidRDefault="006E20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202EFBE3"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Support option 1 and option 5</w:t>
            </w:r>
          </w:p>
        </w:tc>
      </w:tr>
      <w:tr w:rsidR="00A9733A" w14:paraId="1E4AC9A6" w14:textId="77777777">
        <w:trPr>
          <w:trHeight w:val="253"/>
          <w:jc w:val="center"/>
        </w:trPr>
        <w:tc>
          <w:tcPr>
            <w:tcW w:w="1804" w:type="dxa"/>
          </w:tcPr>
          <w:p w14:paraId="2822E812" w14:textId="77777777" w:rsidR="00A9733A" w:rsidRDefault="006E203C">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5E2DCE28" w14:textId="77777777" w:rsidR="00A9733A" w:rsidRDefault="006E203C">
            <w:pPr>
              <w:spacing w:after="0"/>
              <w:rPr>
                <w:rFonts w:eastAsiaTheme="minorEastAsia"/>
                <w:sz w:val="16"/>
                <w:szCs w:val="16"/>
                <w:lang w:eastAsia="zh-CN"/>
              </w:rPr>
            </w:pPr>
            <w:r>
              <w:rPr>
                <w:rFonts w:eastAsiaTheme="minorEastAsia"/>
                <w:sz w:val="16"/>
                <w:szCs w:val="16"/>
                <w:lang w:eastAsia="zh-CN"/>
              </w:rPr>
              <w:t>We support Option 1 and Option 5. Option 2 requires more discussion.</w:t>
            </w:r>
          </w:p>
        </w:tc>
      </w:tr>
      <w:tr w:rsidR="00A9733A" w14:paraId="70C49926" w14:textId="77777777">
        <w:trPr>
          <w:trHeight w:val="253"/>
          <w:jc w:val="center"/>
        </w:trPr>
        <w:tc>
          <w:tcPr>
            <w:tcW w:w="1804" w:type="dxa"/>
          </w:tcPr>
          <w:p w14:paraId="3626951C" w14:textId="77777777" w:rsidR="00A9733A" w:rsidRDefault="006E203C">
            <w:pPr>
              <w:spacing w:after="0"/>
              <w:jc w:val="center"/>
              <w:rPr>
                <w:rFonts w:eastAsiaTheme="minorEastAsia"/>
                <w:sz w:val="16"/>
                <w:szCs w:val="16"/>
                <w:lang w:eastAsia="zh-CN"/>
              </w:rPr>
            </w:pPr>
            <w:r>
              <w:rPr>
                <w:rFonts w:eastAsiaTheme="minorEastAsia" w:cstheme="minorHAnsi"/>
                <w:sz w:val="16"/>
                <w:szCs w:val="16"/>
                <w:lang w:eastAsia="zh-CN"/>
              </w:rPr>
              <w:t>Qualcomm</w:t>
            </w:r>
          </w:p>
        </w:tc>
        <w:tc>
          <w:tcPr>
            <w:tcW w:w="9230" w:type="dxa"/>
          </w:tcPr>
          <w:p w14:paraId="013328AB"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In principle we Support all 3 options, </w:t>
            </w:r>
            <w:r>
              <w:rPr>
                <w:rFonts w:eastAsiaTheme="minorEastAsia"/>
                <w:b/>
                <w:bCs/>
                <w:sz w:val="16"/>
                <w:szCs w:val="16"/>
                <w:lang w:val="en-US" w:eastAsia="zh-CN"/>
              </w:rPr>
              <w:t>however</w:t>
            </w:r>
            <w:r>
              <w:rPr>
                <w:rFonts w:eastAsiaTheme="minorEastAsia"/>
                <w:sz w:val="16"/>
                <w:szCs w:val="16"/>
                <w:lang w:val="en-US" w:eastAsia="zh-CN"/>
              </w:rPr>
              <w:t xml:space="preserve">, we cannot accept supporting Option 1 and </w:t>
            </w:r>
            <w:r>
              <w:rPr>
                <w:rFonts w:eastAsiaTheme="minorEastAsia"/>
                <w:sz w:val="16"/>
                <w:szCs w:val="16"/>
                <w:u w:val="single"/>
                <w:lang w:val="en-US" w:eastAsia="zh-CN"/>
              </w:rPr>
              <w:t>NOT</w:t>
            </w:r>
            <w:r>
              <w:rPr>
                <w:rFonts w:eastAsiaTheme="minorEastAsia"/>
                <w:sz w:val="16"/>
                <w:szCs w:val="16"/>
                <w:lang w:val="en-US" w:eastAsia="zh-CN"/>
              </w:rPr>
              <w:t xml:space="preserve"> option 2. UE-B and UE-A should go hand to hand for a constructive progress of the positioning technologies. </w:t>
            </w:r>
          </w:p>
          <w:p w14:paraId="22ABE544" w14:textId="77777777" w:rsidR="00A9733A" w:rsidRDefault="00A9733A">
            <w:pPr>
              <w:spacing w:after="0"/>
              <w:rPr>
                <w:rFonts w:eastAsiaTheme="minorEastAsia"/>
                <w:sz w:val="16"/>
                <w:szCs w:val="16"/>
                <w:lang w:val="en-US" w:eastAsia="zh-CN"/>
              </w:rPr>
            </w:pPr>
          </w:p>
          <w:p w14:paraId="37871D93"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To E//: TEGs are not just for reporting different panels. But, even if it were, why not be forward compatible in the specification? It will just be a max number written in </w:t>
            </w:r>
            <w:proofErr w:type="spellStart"/>
            <w:r>
              <w:rPr>
                <w:rFonts w:eastAsiaTheme="minorEastAsia"/>
                <w:sz w:val="16"/>
                <w:szCs w:val="16"/>
                <w:lang w:val="en-US" w:eastAsia="zh-CN"/>
              </w:rPr>
              <w:t>NRPPa</w:t>
            </w:r>
            <w:proofErr w:type="spellEnd"/>
            <w:r>
              <w:rPr>
                <w:rFonts w:eastAsiaTheme="minorEastAsia"/>
                <w:sz w:val="16"/>
                <w:szCs w:val="16"/>
                <w:lang w:val="en-US" w:eastAsia="zh-CN"/>
              </w:rPr>
              <w:t xml:space="preserve">. Either way, we can put FFS: N TEGs N&gt;=1. </w:t>
            </w:r>
          </w:p>
          <w:p w14:paraId="55865466" w14:textId="77777777" w:rsidR="00A9733A" w:rsidRDefault="00A9733A">
            <w:pPr>
              <w:spacing w:after="0"/>
              <w:rPr>
                <w:rFonts w:eastAsiaTheme="minorEastAsia"/>
                <w:sz w:val="16"/>
                <w:szCs w:val="16"/>
                <w:lang w:val="en-US" w:eastAsia="zh-CN"/>
              </w:rPr>
            </w:pPr>
          </w:p>
          <w:p w14:paraId="1D60B3DC"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To HW: With regards to Option 2, </w:t>
            </w:r>
            <w:proofErr w:type="spellStart"/>
            <w:r>
              <w:rPr>
                <w:rFonts w:eastAsiaTheme="minorEastAsia"/>
                <w:sz w:val="16"/>
                <w:szCs w:val="16"/>
                <w:lang w:val="en-US" w:eastAsia="zh-CN"/>
              </w:rPr>
              <w:t>i</w:t>
            </w:r>
            <w:proofErr w:type="spellEnd"/>
            <w:r>
              <w:rPr>
                <w:rFonts w:eastAsiaTheme="minorEastAsia"/>
                <w:sz w:val="16"/>
                <w:szCs w:val="16"/>
                <w:lang w:val="en-US" w:eastAsia="zh-CN"/>
              </w:rPr>
              <w:t xml:space="preserve"> am going to reverse the question and ask, how can LMF use the information? In UE-based, the positioning engine is at the UE, so if the LMF can use it somehow in the positioning engine, so can the UE. I would even combine option 1 and 2 to just say: Support a TRP to provide the association information of DL PRS resources with Tx TEGs to the </w:t>
            </w:r>
            <w:proofErr w:type="spellStart"/>
            <w:r>
              <w:rPr>
                <w:rFonts w:eastAsiaTheme="minorEastAsia"/>
                <w:sz w:val="16"/>
                <w:szCs w:val="16"/>
                <w:lang w:val="en-US" w:eastAsia="zh-CN"/>
              </w:rPr>
              <w:t>Positionign</w:t>
            </w:r>
            <w:proofErr w:type="spellEnd"/>
            <w:r>
              <w:rPr>
                <w:rFonts w:eastAsiaTheme="minorEastAsia"/>
                <w:sz w:val="16"/>
                <w:szCs w:val="16"/>
                <w:lang w:val="en-US" w:eastAsia="zh-CN"/>
              </w:rPr>
              <w:t xml:space="preserve"> Engine (LMF or UE). And this should be common across all the proposals. I don’t see the reason of debating the same aspect over and over again. </w:t>
            </w:r>
          </w:p>
          <w:p w14:paraId="21E0BA7E" w14:textId="77777777" w:rsidR="00A9733A" w:rsidRDefault="00A9733A">
            <w:pPr>
              <w:spacing w:after="0"/>
              <w:rPr>
                <w:rFonts w:eastAsiaTheme="minorEastAsia"/>
                <w:sz w:val="16"/>
                <w:szCs w:val="16"/>
                <w:lang w:val="en-US" w:eastAsia="zh-CN"/>
              </w:rPr>
            </w:pPr>
          </w:p>
          <w:p w14:paraId="455F36C2" w14:textId="77777777" w:rsidR="00A9733A" w:rsidRDefault="006E203C">
            <w:pPr>
              <w:spacing w:after="0"/>
              <w:rPr>
                <w:rFonts w:eastAsiaTheme="minorEastAsia"/>
                <w:sz w:val="16"/>
                <w:szCs w:val="16"/>
                <w:lang w:eastAsia="zh-CN"/>
              </w:rPr>
            </w:pPr>
            <w:r>
              <w:rPr>
                <w:rFonts w:eastAsiaTheme="minorEastAsia"/>
                <w:sz w:val="16"/>
                <w:szCs w:val="16"/>
                <w:lang w:val="en-US" w:eastAsia="zh-CN"/>
              </w:rPr>
              <w:t>To MTK: As described above, TEGs are NOT only about multi-panel UEs; if that was the case, then it is a very limited/narrow enhancement to only multi-panel FR2 UEs. The UE should be able to report TEG information across measurements that are in same/</w:t>
            </w:r>
            <w:proofErr w:type="spellStart"/>
            <w:r>
              <w:rPr>
                <w:rFonts w:eastAsiaTheme="minorEastAsia"/>
                <w:sz w:val="16"/>
                <w:szCs w:val="16"/>
                <w:lang w:val="en-US" w:eastAsia="zh-CN"/>
              </w:rPr>
              <w:t>differet</w:t>
            </w:r>
            <w:proofErr w:type="spellEnd"/>
            <w:r>
              <w:rPr>
                <w:rFonts w:eastAsiaTheme="minorEastAsia"/>
                <w:sz w:val="16"/>
                <w:szCs w:val="16"/>
                <w:lang w:val="en-US" w:eastAsia="zh-CN"/>
              </w:rPr>
              <w:t xml:space="preserve"> panel/antenna, frequency, time. Already the report is generic: There is one big report that includes all measurements across time/frequency/space. The TEG ID will just be an additional field associated with each report. If a UE wants to report a single TEG across all layers, so be it. If it wants multiple, it will do multiple. We prefer to be forward compatible and generic, rather than narrowing the scope to “</w:t>
            </w:r>
            <w:proofErr w:type="spellStart"/>
            <w:r>
              <w:rPr>
                <w:rFonts w:eastAsiaTheme="minorEastAsia"/>
                <w:sz w:val="16"/>
                <w:szCs w:val="16"/>
                <w:lang w:val="en-US" w:eastAsia="zh-CN"/>
              </w:rPr>
              <w:t>mutli</w:t>
            </w:r>
            <w:proofErr w:type="spellEnd"/>
            <w:r>
              <w:rPr>
                <w:rFonts w:eastAsiaTheme="minorEastAsia"/>
                <w:sz w:val="16"/>
                <w:szCs w:val="16"/>
                <w:lang w:val="en-US" w:eastAsia="zh-CN"/>
              </w:rPr>
              <w:t xml:space="preserve">-panel UEs” or “industrial environments”, </w:t>
            </w:r>
            <w:proofErr w:type="spellStart"/>
            <w:r>
              <w:rPr>
                <w:rFonts w:eastAsiaTheme="minorEastAsia"/>
                <w:sz w:val="16"/>
                <w:szCs w:val="16"/>
                <w:lang w:val="en-US" w:eastAsia="zh-CN"/>
              </w:rPr>
              <w:t>etc</w:t>
            </w:r>
            <w:proofErr w:type="spellEnd"/>
            <w:r>
              <w:rPr>
                <w:rFonts w:eastAsiaTheme="minorEastAsia"/>
                <w:sz w:val="16"/>
                <w:szCs w:val="16"/>
                <w:lang w:val="en-US" w:eastAsia="zh-CN"/>
              </w:rPr>
              <w:t xml:space="preserve">, etc. </w:t>
            </w:r>
          </w:p>
        </w:tc>
      </w:tr>
      <w:tr w:rsidR="00A9733A" w14:paraId="798AD8AE" w14:textId="77777777">
        <w:trPr>
          <w:trHeight w:val="253"/>
          <w:jc w:val="center"/>
        </w:trPr>
        <w:tc>
          <w:tcPr>
            <w:tcW w:w="1804" w:type="dxa"/>
          </w:tcPr>
          <w:p w14:paraId="41343D7E" w14:textId="77777777" w:rsidR="00A9733A" w:rsidRDefault="006E203C">
            <w:pPr>
              <w:spacing w:after="0"/>
              <w:rPr>
                <w:rFonts w:eastAsiaTheme="minorEastAsia"/>
                <w:sz w:val="16"/>
                <w:szCs w:val="16"/>
                <w:lang w:eastAsia="zh-CN"/>
              </w:rPr>
            </w:pPr>
            <w:r>
              <w:rPr>
                <w:rFonts w:eastAsiaTheme="minorEastAsia"/>
                <w:sz w:val="16"/>
                <w:szCs w:val="16"/>
                <w:lang w:eastAsia="zh-CN"/>
              </w:rPr>
              <w:lastRenderedPageBreak/>
              <w:t>FL</w:t>
            </w:r>
          </w:p>
        </w:tc>
        <w:tc>
          <w:tcPr>
            <w:tcW w:w="9230" w:type="dxa"/>
          </w:tcPr>
          <w:p w14:paraId="0C27D9D4"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Huaawei’s</w:t>
            </w:r>
            <w:proofErr w:type="spellEnd"/>
            <w:r>
              <w:rPr>
                <w:rFonts w:eastAsiaTheme="minorEastAsia"/>
                <w:sz w:val="16"/>
                <w:szCs w:val="16"/>
                <w:lang w:val="en-US" w:eastAsia="zh-CN"/>
              </w:rPr>
              <w:t xml:space="preserve"> and ZTE’s comments, my understanding for having Tx TEG for TRP provides the opportunity for estimating/calibrating the TRP Tx timing errors. The information should be useful for both UE-assisted and UE-based positioning.</w:t>
            </w:r>
          </w:p>
          <w:p w14:paraId="6FDC3F54"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For Ericsson’s comment that TRP is typically have only one antenna panel generally. I assume we may not want to limit the case to only support one-to-one configuration of TRP and antennal panel.</w:t>
            </w:r>
          </w:p>
          <w:p w14:paraId="6F7664E3" w14:textId="77777777" w:rsidR="00A9733A" w:rsidRDefault="00A9733A">
            <w:pPr>
              <w:spacing w:after="0"/>
              <w:rPr>
                <w:rFonts w:eastAsiaTheme="minorEastAsia"/>
                <w:sz w:val="16"/>
                <w:szCs w:val="16"/>
                <w:lang w:val="en-US" w:eastAsia="zh-CN"/>
              </w:rPr>
            </w:pPr>
          </w:p>
          <w:p w14:paraId="2C093D8B" w14:textId="77777777" w:rsidR="00A9733A" w:rsidRDefault="006E203C">
            <w:pPr>
              <w:spacing w:after="0"/>
              <w:rPr>
                <w:rFonts w:eastAsiaTheme="minorEastAsia"/>
                <w:sz w:val="16"/>
                <w:szCs w:val="16"/>
                <w:lang w:eastAsia="zh-CN"/>
              </w:rPr>
            </w:pPr>
            <w:r>
              <w:rPr>
                <w:rFonts w:eastAsiaTheme="minorEastAsia"/>
                <w:sz w:val="16"/>
                <w:szCs w:val="16"/>
                <w:lang w:val="en-US" w:eastAsia="zh-CN"/>
              </w:rPr>
              <w:t>Based on the feedback, it seems that most companies are fine with Option 5 subject to feasibility check by RAN4. Option 1 is also supported by the majority of companies. Suggest bring this proposal to online session to see if we can reach the agreement for at least Option 5, together with other options.</w:t>
            </w:r>
          </w:p>
        </w:tc>
      </w:tr>
      <w:tr w:rsidR="00A9733A" w14:paraId="6D5E43ED" w14:textId="77777777">
        <w:trPr>
          <w:trHeight w:val="253"/>
          <w:jc w:val="center"/>
        </w:trPr>
        <w:tc>
          <w:tcPr>
            <w:tcW w:w="1804" w:type="dxa"/>
          </w:tcPr>
          <w:p w14:paraId="5EA78D96" w14:textId="77777777" w:rsidR="00A9733A" w:rsidRDefault="006E203C">
            <w:pPr>
              <w:spacing w:after="0"/>
              <w:rPr>
                <w:rFonts w:eastAsiaTheme="minorEastAsia"/>
                <w:sz w:val="16"/>
                <w:szCs w:val="16"/>
                <w:lang w:eastAsia="zh-CN"/>
              </w:rPr>
            </w:pPr>
            <w:r>
              <w:rPr>
                <w:rFonts w:eastAsia="Malgun Gothic" w:hint="eastAsia"/>
                <w:sz w:val="16"/>
                <w:szCs w:val="16"/>
                <w:lang w:eastAsia="ko-KR"/>
              </w:rPr>
              <w:t>LG</w:t>
            </w:r>
            <w:r>
              <w:rPr>
                <w:rFonts w:eastAsia="Malgun Gothic"/>
                <w:sz w:val="16"/>
                <w:szCs w:val="16"/>
                <w:lang w:eastAsia="ko-KR"/>
              </w:rPr>
              <w:t>-</w:t>
            </w:r>
            <w:r>
              <w:rPr>
                <w:rFonts w:eastAsia="Malgun Gothic" w:hint="eastAsia"/>
                <w:sz w:val="16"/>
                <w:szCs w:val="16"/>
                <w:lang w:eastAsia="ko-KR"/>
              </w:rPr>
              <w:t>2</w:t>
            </w:r>
          </w:p>
        </w:tc>
        <w:tc>
          <w:tcPr>
            <w:tcW w:w="9230" w:type="dxa"/>
          </w:tcPr>
          <w:p w14:paraId="5CEF8F6E" w14:textId="77777777" w:rsidR="00A9733A" w:rsidRDefault="006E203C">
            <w:pPr>
              <w:spacing w:after="0"/>
              <w:rPr>
                <w:rFonts w:eastAsiaTheme="minorEastAsia"/>
                <w:sz w:val="16"/>
                <w:szCs w:val="16"/>
                <w:lang w:val="en-US" w:eastAsia="zh-CN"/>
              </w:rPr>
            </w:pPr>
            <w:r>
              <w:rPr>
                <w:rFonts w:eastAsiaTheme="minorEastAsia"/>
                <w:sz w:val="16"/>
                <w:szCs w:val="16"/>
                <w:lang w:eastAsia="zh-CN"/>
              </w:rPr>
              <w:t xml:space="preserve">We are sorry to say that </w:t>
            </w:r>
            <w:r>
              <w:rPr>
                <w:rFonts w:eastAsiaTheme="minorEastAsia"/>
                <w:sz w:val="16"/>
                <w:szCs w:val="16"/>
                <w:lang w:val="en-US" w:eastAsia="zh-CN"/>
              </w:rPr>
              <w:t xml:space="preserve">There is our misunderstanding about each </w:t>
            </w:r>
            <w:proofErr w:type="gramStart"/>
            <w:r>
              <w:rPr>
                <w:rFonts w:eastAsiaTheme="minorEastAsia"/>
                <w:sz w:val="16"/>
                <w:szCs w:val="16"/>
                <w:lang w:val="en-US" w:eastAsia="zh-CN"/>
              </w:rPr>
              <w:t>options</w:t>
            </w:r>
            <w:proofErr w:type="gramEnd"/>
            <w:r>
              <w:rPr>
                <w:rFonts w:eastAsiaTheme="minorEastAsia"/>
                <w:sz w:val="16"/>
                <w:szCs w:val="16"/>
                <w:lang w:val="en-US" w:eastAsia="zh-CN"/>
              </w:rPr>
              <w:t>. We ask for your understanding on this part, and we support option 1 and 5.</w:t>
            </w:r>
          </w:p>
        </w:tc>
      </w:tr>
      <w:tr w:rsidR="00A9733A" w14:paraId="687E524B" w14:textId="77777777">
        <w:trPr>
          <w:trHeight w:val="253"/>
          <w:jc w:val="center"/>
        </w:trPr>
        <w:tc>
          <w:tcPr>
            <w:tcW w:w="1804" w:type="dxa"/>
          </w:tcPr>
          <w:p w14:paraId="5460DA8D" w14:textId="77777777" w:rsidR="00A9733A" w:rsidRDefault="006E203C">
            <w:pPr>
              <w:spacing w:after="0"/>
              <w:rPr>
                <w:rFonts w:eastAsia="Malgun Gothic"/>
                <w:sz w:val="16"/>
                <w:szCs w:val="16"/>
                <w:lang w:eastAsia="ko-KR"/>
              </w:rPr>
            </w:pPr>
            <w:r>
              <w:rPr>
                <w:rFonts w:eastAsia="Malgun Gothic" w:hint="eastAsia"/>
                <w:sz w:val="16"/>
                <w:szCs w:val="16"/>
                <w:lang w:eastAsia="ko-KR"/>
              </w:rPr>
              <w:t>H</w:t>
            </w:r>
            <w:r>
              <w:rPr>
                <w:rFonts w:eastAsia="Malgun Gothic"/>
                <w:sz w:val="16"/>
                <w:szCs w:val="16"/>
                <w:lang w:eastAsia="ko-KR"/>
              </w:rPr>
              <w:t>uawei/HiSilicon</w:t>
            </w:r>
          </w:p>
        </w:tc>
        <w:tc>
          <w:tcPr>
            <w:tcW w:w="9230" w:type="dxa"/>
          </w:tcPr>
          <w:p w14:paraId="22AD2C04"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To QC: Our view towards Option 1 and Option 2 are the same. </w:t>
            </w:r>
            <w:r>
              <w:rPr>
                <w:rFonts w:eastAsiaTheme="minorEastAsia"/>
                <w:sz w:val="16"/>
                <w:szCs w:val="16"/>
                <w:lang w:eastAsia="zh-CN"/>
              </w:rPr>
              <w:t>For Option 1, we think that different TEGs within a TRP should be in different positioning frequency layers, and the errors, it can be calibrated by a reference device or real-time training. For Option 2, we think that the association is not needed, but rather time difference should be provided to the UE (Option 9), but given that the TEG is frequency layer specific for the TRP, and we already have positioning frequency layer specific RTD, we consider Option 9 is already supported and we do not need Option 2.</w:t>
            </w:r>
          </w:p>
        </w:tc>
      </w:tr>
    </w:tbl>
    <w:p w14:paraId="5127F3F7" w14:textId="77777777" w:rsidR="00A9733A" w:rsidRDefault="00A9733A">
      <w:pPr>
        <w:rPr>
          <w:rFonts w:eastAsia="宋体"/>
          <w:lang w:eastAsia="zh-CN"/>
        </w:rPr>
      </w:pPr>
    </w:p>
    <w:p w14:paraId="04C73A14" w14:textId="77777777" w:rsidR="00A9733A" w:rsidRDefault="006E203C">
      <w:pPr>
        <w:pStyle w:val="Subtitle"/>
        <w:rPr>
          <w:rFonts w:ascii="Times New Roman" w:hAnsi="Times New Roman" w:cs="Times New Roman"/>
        </w:rPr>
      </w:pPr>
      <w:r>
        <w:rPr>
          <w:rFonts w:ascii="Times New Roman" w:hAnsi="Times New Roman" w:cs="Times New Roman"/>
        </w:rPr>
        <w:t>Conclusion</w:t>
      </w:r>
    </w:p>
    <w:p w14:paraId="6A0BC198" w14:textId="77777777" w:rsidR="00A9733A" w:rsidRDefault="006E203C">
      <w:r>
        <w:t xml:space="preserve">The agreement was made in online session. </w:t>
      </w:r>
    </w:p>
    <w:tbl>
      <w:tblPr>
        <w:tblStyle w:val="TableGrid"/>
        <w:tblW w:w="0" w:type="auto"/>
        <w:tblLook w:val="04A0" w:firstRow="1" w:lastRow="0" w:firstColumn="1" w:lastColumn="0" w:noHBand="0" w:noVBand="1"/>
      </w:tblPr>
      <w:tblGrid>
        <w:gridCol w:w="10790"/>
      </w:tblGrid>
      <w:tr w:rsidR="00A9733A" w14:paraId="6148A97B" w14:textId="77777777">
        <w:tc>
          <w:tcPr>
            <w:tcW w:w="10790" w:type="dxa"/>
          </w:tcPr>
          <w:p w14:paraId="600EC420" w14:textId="77777777" w:rsidR="00A9733A" w:rsidRDefault="006E203C">
            <w:r>
              <w:rPr>
                <w:highlight w:val="green"/>
              </w:rPr>
              <w:t>Agreement:</w:t>
            </w:r>
          </w:p>
          <w:p w14:paraId="3186ECA6" w14:textId="77777777" w:rsidR="00A9733A" w:rsidRDefault="006E203C">
            <w:pPr>
              <w:pStyle w:val="ListParagraph"/>
              <w:numPr>
                <w:ilvl w:val="0"/>
                <w:numId w:val="42"/>
              </w:numPr>
              <w:spacing w:line="256" w:lineRule="auto"/>
              <w:ind w:left="360"/>
              <w:rPr>
                <w:rFonts w:eastAsia="宋体"/>
                <w:lang w:eastAsia="zh-CN"/>
              </w:rPr>
            </w:pPr>
            <w:r>
              <w:rPr>
                <w:rFonts w:eastAsia="宋体"/>
                <w:lang w:eastAsia="zh-CN"/>
              </w:rPr>
              <w:t>Support the following for mitigating TRP Tx timing errors and/or UE Rx timing errors for DL TDOA</w:t>
            </w:r>
          </w:p>
          <w:p w14:paraId="20315ACC"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14:paraId="20750A52"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Support a TRP providing the association information of DL PRS resources with Tx TEGs to the LMF </w:t>
            </w:r>
            <w:bookmarkStart w:id="65" w:name="_Hlk69244085"/>
            <w:r>
              <w:rPr>
                <w:rFonts w:eastAsia="宋体"/>
                <w:lang w:eastAsia="zh-CN"/>
              </w:rPr>
              <w:t>if the TRP has multiple TEGs</w:t>
            </w:r>
            <w:bookmarkEnd w:id="65"/>
          </w:p>
          <w:p w14:paraId="4519A6D5"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Support the LMF to provide the association information of DL PRS resources with Tx TEGs to a UE for UE-based positioning if the TRP has multiple TEGs </w:t>
            </w:r>
          </w:p>
          <w:p w14:paraId="04221851"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FFS: the details of the signalling, procedures, and UE capability</w:t>
            </w:r>
          </w:p>
          <w:p w14:paraId="2B0B9439" w14:textId="77777777" w:rsidR="00A9733A" w:rsidRDefault="006E203C">
            <w:pPr>
              <w:pStyle w:val="ListParagraph"/>
              <w:numPr>
                <w:ilvl w:val="0"/>
                <w:numId w:val="42"/>
              </w:numPr>
              <w:spacing w:line="256" w:lineRule="auto"/>
              <w:ind w:left="360"/>
              <w:rPr>
                <w:rFonts w:eastAsia="宋体"/>
                <w:lang w:eastAsia="zh-CN"/>
              </w:rPr>
            </w:pPr>
            <w:r>
              <w:rPr>
                <w:rFonts w:eastAsia="宋体"/>
                <w:lang w:eastAsia="zh-CN"/>
              </w:rPr>
              <w:t>Send an LS to RAN4 to check if there is any issue to support the above enhancements</w:t>
            </w:r>
          </w:p>
          <w:p w14:paraId="76421C68" w14:textId="77777777" w:rsidR="00A9733A" w:rsidRDefault="00A9733A">
            <w:pPr>
              <w:rPr>
                <w:lang w:val="en-US"/>
              </w:rPr>
            </w:pPr>
          </w:p>
        </w:tc>
      </w:tr>
    </w:tbl>
    <w:p w14:paraId="3B9ABC82" w14:textId="77777777" w:rsidR="00A9733A" w:rsidRDefault="00A9733A">
      <w:pPr>
        <w:rPr>
          <w:rFonts w:eastAsia="宋体"/>
          <w:lang w:eastAsia="zh-CN"/>
        </w:rPr>
      </w:pPr>
    </w:p>
    <w:p w14:paraId="3A3EA57D" w14:textId="77777777" w:rsidR="00A9733A" w:rsidRDefault="00A9733A">
      <w:pPr>
        <w:rPr>
          <w:rFonts w:eastAsia="宋体"/>
          <w:lang w:eastAsia="zh-CN"/>
        </w:rPr>
      </w:pPr>
    </w:p>
    <w:p w14:paraId="105F7338" w14:textId="77777777" w:rsidR="00A9733A" w:rsidRDefault="006E203C">
      <w:pPr>
        <w:pStyle w:val="Heading3"/>
      </w:pPr>
      <w:r>
        <w:rPr>
          <w:highlight w:val="yellow"/>
        </w:rPr>
        <w:t>Proposal 3.1-2</w:t>
      </w:r>
    </w:p>
    <w:p w14:paraId="38D3F7C5" w14:textId="77777777" w:rsidR="00A9733A" w:rsidRDefault="006E203C">
      <w:r>
        <w:t xml:space="preserve">Further study the options 3, 4, 6, 7, 8, 9, and 10 (which was agreed to be studied in RAN1#104e) for mitigating TRP Tx timing errors and/or UE Rx timing errors for DL TDOA, and decide which of them should, or should not, be adapted in Rel-17 in this meeting. </w:t>
      </w:r>
    </w:p>
    <w:p w14:paraId="36D524E5"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601"/>
        <w:gridCol w:w="567"/>
        <w:gridCol w:w="567"/>
        <w:gridCol w:w="567"/>
        <w:gridCol w:w="567"/>
        <w:gridCol w:w="567"/>
        <w:gridCol w:w="709"/>
        <w:gridCol w:w="5085"/>
      </w:tblGrid>
      <w:tr w:rsidR="00A9733A" w14:paraId="02E47D44" w14:textId="77777777">
        <w:trPr>
          <w:trHeight w:val="149"/>
          <w:jc w:val="center"/>
        </w:trPr>
        <w:tc>
          <w:tcPr>
            <w:tcW w:w="1804" w:type="dxa"/>
            <w:vMerge w:val="restart"/>
          </w:tcPr>
          <w:p w14:paraId="29F54759" w14:textId="77777777" w:rsidR="00A9733A" w:rsidRDefault="006E203C">
            <w:pPr>
              <w:spacing w:after="0"/>
              <w:rPr>
                <w:b/>
                <w:sz w:val="16"/>
                <w:szCs w:val="16"/>
              </w:rPr>
            </w:pPr>
            <w:r>
              <w:rPr>
                <w:b/>
                <w:sz w:val="16"/>
                <w:szCs w:val="16"/>
              </w:rPr>
              <w:t>Company</w:t>
            </w:r>
          </w:p>
        </w:tc>
        <w:tc>
          <w:tcPr>
            <w:tcW w:w="4145" w:type="dxa"/>
            <w:gridSpan w:val="7"/>
          </w:tcPr>
          <w:p w14:paraId="41BEF939" w14:textId="77777777" w:rsidR="00A9733A" w:rsidRDefault="006E203C">
            <w:pPr>
              <w:spacing w:after="0"/>
              <w:rPr>
                <w:b/>
                <w:sz w:val="16"/>
                <w:szCs w:val="16"/>
              </w:rPr>
            </w:pPr>
            <w:r>
              <w:rPr>
                <w:b/>
                <w:sz w:val="16"/>
                <w:szCs w:val="16"/>
              </w:rPr>
              <w:t>Support (Y)/Not Support(N)</w:t>
            </w:r>
          </w:p>
        </w:tc>
        <w:tc>
          <w:tcPr>
            <w:tcW w:w="5085" w:type="dxa"/>
            <w:vMerge w:val="restart"/>
          </w:tcPr>
          <w:p w14:paraId="566BDC05" w14:textId="77777777" w:rsidR="00A9733A" w:rsidRDefault="006E203C">
            <w:pPr>
              <w:spacing w:after="0"/>
              <w:rPr>
                <w:b/>
                <w:sz w:val="16"/>
                <w:szCs w:val="16"/>
              </w:rPr>
            </w:pPr>
            <w:r>
              <w:rPr>
                <w:b/>
                <w:sz w:val="16"/>
                <w:szCs w:val="16"/>
              </w:rPr>
              <w:t>Additional comments</w:t>
            </w:r>
          </w:p>
        </w:tc>
      </w:tr>
      <w:tr w:rsidR="00A9733A" w14:paraId="4857C330" w14:textId="77777777">
        <w:trPr>
          <w:trHeight w:val="99"/>
          <w:jc w:val="center"/>
        </w:trPr>
        <w:tc>
          <w:tcPr>
            <w:tcW w:w="1804" w:type="dxa"/>
            <w:vMerge/>
          </w:tcPr>
          <w:p w14:paraId="12A65E31" w14:textId="77777777" w:rsidR="00A9733A" w:rsidRDefault="00A9733A">
            <w:pPr>
              <w:spacing w:after="0"/>
              <w:rPr>
                <w:b/>
                <w:sz w:val="16"/>
                <w:szCs w:val="16"/>
              </w:rPr>
            </w:pPr>
          </w:p>
        </w:tc>
        <w:tc>
          <w:tcPr>
            <w:tcW w:w="601" w:type="dxa"/>
          </w:tcPr>
          <w:p w14:paraId="13783208" w14:textId="77777777" w:rsidR="00A9733A" w:rsidRDefault="006E203C">
            <w:pPr>
              <w:spacing w:after="0"/>
              <w:rPr>
                <w:b/>
                <w:sz w:val="16"/>
                <w:szCs w:val="16"/>
              </w:rPr>
            </w:pPr>
            <w:r>
              <w:rPr>
                <w:b/>
                <w:sz w:val="16"/>
                <w:szCs w:val="16"/>
              </w:rPr>
              <w:t>OP 3</w:t>
            </w:r>
          </w:p>
        </w:tc>
        <w:tc>
          <w:tcPr>
            <w:tcW w:w="567" w:type="dxa"/>
          </w:tcPr>
          <w:p w14:paraId="0524182E" w14:textId="77777777" w:rsidR="00A9733A" w:rsidRDefault="006E203C">
            <w:pPr>
              <w:spacing w:after="0"/>
              <w:rPr>
                <w:b/>
                <w:sz w:val="16"/>
                <w:szCs w:val="16"/>
              </w:rPr>
            </w:pPr>
            <w:r>
              <w:rPr>
                <w:b/>
                <w:sz w:val="16"/>
                <w:szCs w:val="16"/>
              </w:rPr>
              <w:t>OP 4</w:t>
            </w:r>
          </w:p>
        </w:tc>
        <w:tc>
          <w:tcPr>
            <w:tcW w:w="567" w:type="dxa"/>
          </w:tcPr>
          <w:p w14:paraId="54C043D3" w14:textId="77777777" w:rsidR="00A9733A" w:rsidRDefault="006E203C">
            <w:pPr>
              <w:spacing w:after="0"/>
              <w:rPr>
                <w:b/>
                <w:sz w:val="16"/>
                <w:szCs w:val="16"/>
              </w:rPr>
            </w:pPr>
            <w:r>
              <w:rPr>
                <w:b/>
                <w:sz w:val="16"/>
                <w:szCs w:val="16"/>
              </w:rPr>
              <w:t>OP 6</w:t>
            </w:r>
          </w:p>
        </w:tc>
        <w:tc>
          <w:tcPr>
            <w:tcW w:w="567" w:type="dxa"/>
          </w:tcPr>
          <w:p w14:paraId="6EF6C872" w14:textId="77777777" w:rsidR="00A9733A" w:rsidRDefault="006E203C">
            <w:pPr>
              <w:spacing w:after="0"/>
              <w:rPr>
                <w:b/>
                <w:sz w:val="16"/>
                <w:szCs w:val="16"/>
              </w:rPr>
            </w:pPr>
            <w:r>
              <w:rPr>
                <w:b/>
                <w:sz w:val="16"/>
                <w:szCs w:val="16"/>
              </w:rPr>
              <w:t>OP 7</w:t>
            </w:r>
          </w:p>
        </w:tc>
        <w:tc>
          <w:tcPr>
            <w:tcW w:w="567" w:type="dxa"/>
          </w:tcPr>
          <w:p w14:paraId="0C74B29B" w14:textId="77777777" w:rsidR="00A9733A" w:rsidRDefault="006E203C">
            <w:pPr>
              <w:spacing w:after="0"/>
              <w:rPr>
                <w:b/>
                <w:sz w:val="16"/>
                <w:szCs w:val="16"/>
              </w:rPr>
            </w:pPr>
            <w:r>
              <w:rPr>
                <w:b/>
                <w:sz w:val="16"/>
                <w:szCs w:val="16"/>
              </w:rPr>
              <w:t>OP8</w:t>
            </w:r>
          </w:p>
        </w:tc>
        <w:tc>
          <w:tcPr>
            <w:tcW w:w="567" w:type="dxa"/>
          </w:tcPr>
          <w:p w14:paraId="73F49B14" w14:textId="77777777" w:rsidR="00A9733A" w:rsidRDefault="006E203C">
            <w:pPr>
              <w:spacing w:after="0"/>
              <w:rPr>
                <w:b/>
                <w:sz w:val="16"/>
                <w:szCs w:val="16"/>
              </w:rPr>
            </w:pPr>
            <w:r>
              <w:rPr>
                <w:b/>
                <w:sz w:val="16"/>
                <w:szCs w:val="16"/>
              </w:rPr>
              <w:t>OP9</w:t>
            </w:r>
          </w:p>
        </w:tc>
        <w:tc>
          <w:tcPr>
            <w:tcW w:w="709" w:type="dxa"/>
          </w:tcPr>
          <w:p w14:paraId="09EE4601" w14:textId="77777777" w:rsidR="00A9733A" w:rsidRDefault="006E203C">
            <w:pPr>
              <w:spacing w:after="0"/>
              <w:rPr>
                <w:b/>
                <w:sz w:val="16"/>
                <w:szCs w:val="16"/>
              </w:rPr>
            </w:pPr>
            <w:r>
              <w:rPr>
                <w:b/>
                <w:sz w:val="16"/>
                <w:szCs w:val="16"/>
              </w:rPr>
              <w:t>OP10</w:t>
            </w:r>
          </w:p>
        </w:tc>
        <w:tc>
          <w:tcPr>
            <w:tcW w:w="5085" w:type="dxa"/>
            <w:vMerge/>
          </w:tcPr>
          <w:p w14:paraId="15005208" w14:textId="77777777" w:rsidR="00A9733A" w:rsidRDefault="00A9733A">
            <w:pPr>
              <w:spacing w:after="0"/>
              <w:rPr>
                <w:b/>
                <w:sz w:val="16"/>
                <w:szCs w:val="16"/>
              </w:rPr>
            </w:pPr>
          </w:p>
        </w:tc>
      </w:tr>
      <w:tr w:rsidR="00A9733A" w14:paraId="4F4EADAD" w14:textId="77777777">
        <w:trPr>
          <w:trHeight w:val="253"/>
          <w:jc w:val="center"/>
        </w:trPr>
        <w:tc>
          <w:tcPr>
            <w:tcW w:w="1804" w:type="dxa"/>
          </w:tcPr>
          <w:p w14:paraId="69E7F0CF"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601" w:type="dxa"/>
          </w:tcPr>
          <w:p w14:paraId="020E3661"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7648E068"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64D5E653"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567" w:type="dxa"/>
          </w:tcPr>
          <w:p w14:paraId="7CF1E853"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567" w:type="dxa"/>
          </w:tcPr>
          <w:p w14:paraId="676AA0C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00A5D579"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74FB2FC3"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5085" w:type="dxa"/>
          </w:tcPr>
          <w:p w14:paraId="63643D81"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 xml:space="preserve">s </w:t>
            </w:r>
            <w:proofErr w:type="gramStart"/>
            <w:r>
              <w:rPr>
                <w:rFonts w:eastAsiaTheme="minorEastAsia" w:hint="eastAsia"/>
                <w:sz w:val="16"/>
                <w:szCs w:val="16"/>
                <w:lang w:val="en-US" w:eastAsia="zh-CN"/>
              </w:rPr>
              <w:t>are</w:t>
            </w:r>
            <w:proofErr w:type="gramEnd"/>
            <w:r>
              <w:rPr>
                <w:rFonts w:eastAsiaTheme="minorEastAsia" w:hint="eastAsia"/>
                <w:sz w:val="16"/>
                <w:szCs w:val="16"/>
                <w:lang w:val="en-US" w:eastAsia="zh-CN"/>
              </w:rPr>
              <w:t xml:space="preserve"> as follows:</w:t>
            </w:r>
          </w:p>
          <w:p w14:paraId="17987860" w14:textId="77777777" w:rsidR="00A9733A" w:rsidRDefault="006E203C">
            <w:pPr>
              <w:pStyle w:val="ListParagraph"/>
              <w:numPr>
                <w:ilvl w:val="0"/>
                <w:numId w:val="43"/>
              </w:numPr>
              <w:ind w:left="297" w:hanging="297"/>
              <w:rPr>
                <w:rFonts w:eastAsia="PMingLiU"/>
                <w:sz w:val="16"/>
                <w:szCs w:val="16"/>
                <w:lang w:eastAsia="zh-TW"/>
              </w:rPr>
            </w:pPr>
            <w:r>
              <w:rPr>
                <w:rFonts w:eastAsia="PMingLiU"/>
                <w:sz w:val="16"/>
                <w:szCs w:val="16"/>
                <w:lang w:eastAsia="zh-TW"/>
              </w:rPr>
              <w:t>Only Tx timing errors or timing error differences of TRP/UE need to be provided to LMF/UE, and Rx timing errors or timing error differences can be compensated directly by TRP/UE when TRP/UE reports RTOA/RSTD measurements.</w:t>
            </w:r>
          </w:p>
        </w:tc>
      </w:tr>
      <w:tr w:rsidR="00A9733A" w14:paraId="0E0A1AB3" w14:textId="77777777">
        <w:trPr>
          <w:trHeight w:val="253"/>
          <w:jc w:val="center"/>
        </w:trPr>
        <w:tc>
          <w:tcPr>
            <w:tcW w:w="1804" w:type="dxa"/>
          </w:tcPr>
          <w:p w14:paraId="1869A589"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601" w:type="dxa"/>
          </w:tcPr>
          <w:p w14:paraId="28002A86"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296C2189"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344F49DB"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60D11C2A"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51326DA5"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16A52C7C"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59A846D8"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5085" w:type="dxa"/>
          </w:tcPr>
          <w:p w14:paraId="27B2B658" w14:textId="77777777" w:rsidR="00A9733A" w:rsidRDefault="00A9733A">
            <w:pPr>
              <w:spacing w:after="0"/>
              <w:rPr>
                <w:rFonts w:eastAsia="PMingLiU"/>
                <w:sz w:val="16"/>
                <w:szCs w:val="16"/>
                <w:lang w:val="en-US" w:eastAsia="zh-TW"/>
              </w:rPr>
            </w:pPr>
          </w:p>
        </w:tc>
      </w:tr>
      <w:tr w:rsidR="00A9733A" w14:paraId="1C526B3E" w14:textId="77777777">
        <w:trPr>
          <w:trHeight w:val="253"/>
          <w:jc w:val="center"/>
        </w:trPr>
        <w:tc>
          <w:tcPr>
            <w:tcW w:w="1804" w:type="dxa"/>
          </w:tcPr>
          <w:p w14:paraId="34AEF881"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601" w:type="dxa"/>
          </w:tcPr>
          <w:p w14:paraId="37803E89"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67" w:type="dxa"/>
          </w:tcPr>
          <w:p w14:paraId="4DEBE729"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67" w:type="dxa"/>
          </w:tcPr>
          <w:p w14:paraId="6E0FDE1E"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67" w:type="dxa"/>
          </w:tcPr>
          <w:p w14:paraId="71C91703"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67" w:type="dxa"/>
          </w:tcPr>
          <w:p w14:paraId="4A84C081"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67" w:type="dxa"/>
          </w:tcPr>
          <w:p w14:paraId="61D9FCC9"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02C3A8C1"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085" w:type="dxa"/>
          </w:tcPr>
          <w:p w14:paraId="272D9FA6"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 If the timing error is known, it can be calibrated </w:t>
            </w:r>
          </w:p>
        </w:tc>
      </w:tr>
      <w:tr w:rsidR="00A9733A" w14:paraId="732D2BB2" w14:textId="77777777">
        <w:trPr>
          <w:trHeight w:val="253"/>
          <w:jc w:val="center"/>
        </w:trPr>
        <w:tc>
          <w:tcPr>
            <w:tcW w:w="1804" w:type="dxa"/>
          </w:tcPr>
          <w:p w14:paraId="20E8DC07"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Ericsson</w:t>
            </w:r>
          </w:p>
        </w:tc>
        <w:tc>
          <w:tcPr>
            <w:tcW w:w="601" w:type="dxa"/>
          </w:tcPr>
          <w:p w14:paraId="204DBC5B"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67" w:type="dxa"/>
          </w:tcPr>
          <w:p w14:paraId="613FB14B"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67" w:type="dxa"/>
          </w:tcPr>
          <w:p w14:paraId="638179F6"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67" w:type="dxa"/>
          </w:tcPr>
          <w:p w14:paraId="7930CBE6"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67" w:type="dxa"/>
          </w:tcPr>
          <w:p w14:paraId="600B2838"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67" w:type="dxa"/>
          </w:tcPr>
          <w:p w14:paraId="2712DB50"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19746647"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5085" w:type="dxa"/>
          </w:tcPr>
          <w:p w14:paraId="21847FF2" w14:textId="77777777" w:rsidR="00A9733A" w:rsidRDefault="00A9733A">
            <w:pPr>
              <w:spacing w:after="0"/>
              <w:rPr>
                <w:rFonts w:eastAsiaTheme="minorEastAsia"/>
                <w:sz w:val="16"/>
                <w:szCs w:val="16"/>
                <w:lang w:eastAsia="zh-CN"/>
              </w:rPr>
            </w:pPr>
          </w:p>
        </w:tc>
      </w:tr>
      <w:tr w:rsidR="00A9733A" w14:paraId="3BE72676" w14:textId="77777777">
        <w:trPr>
          <w:trHeight w:val="253"/>
          <w:jc w:val="center"/>
        </w:trPr>
        <w:tc>
          <w:tcPr>
            <w:tcW w:w="1804" w:type="dxa"/>
          </w:tcPr>
          <w:p w14:paraId="26F24221" w14:textId="77777777" w:rsidR="00A9733A" w:rsidRDefault="006E203C">
            <w:pPr>
              <w:spacing w:after="0"/>
              <w:rPr>
                <w:rFonts w:cstheme="minorHAnsi"/>
                <w:sz w:val="16"/>
                <w:szCs w:val="16"/>
              </w:rPr>
            </w:pPr>
            <w:r>
              <w:rPr>
                <w:rFonts w:cstheme="minorHAnsi" w:hint="eastAsia"/>
                <w:sz w:val="16"/>
                <w:szCs w:val="16"/>
              </w:rPr>
              <w:t>MTK</w:t>
            </w:r>
          </w:p>
        </w:tc>
        <w:tc>
          <w:tcPr>
            <w:tcW w:w="601" w:type="dxa"/>
          </w:tcPr>
          <w:p w14:paraId="36DFA635"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3CF81E43"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15ADD678"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4909832C"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0CFA1710"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71537FC0"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B58D8C5"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5085" w:type="dxa"/>
          </w:tcPr>
          <w:p w14:paraId="0A80C653"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 xml:space="preserve">1, we assume </w:t>
            </w:r>
            <w:r>
              <w:rPr>
                <w:rFonts w:eastAsia="PMingLiU"/>
                <w:sz w:val="16"/>
                <w:szCs w:val="16"/>
                <w:lang w:val="en-US" w:eastAsia="zh-TW"/>
              </w:rPr>
              <w:t>“to provide timing error” in these options is to provide the mean value of timing error</w:t>
            </w:r>
          </w:p>
          <w:p w14:paraId="09451FF1"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1,</w:t>
            </w:r>
            <w:r>
              <w:rPr>
                <w:rFonts w:eastAsia="PMingLiU"/>
                <w:sz w:val="16"/>
                <w:szCs w:val="16"/>
                <w:lang w:val="en-US" w:eastAsia="zh-TW"/>
              </w:rPr>
              <w:t xml:space="preserve"> (the mean)</w:t>
            </w:r>
            <w:r>
              <w:rPr>
                <w:rFonts w:eastAsia="PMingLiU" w:hint="eastAsia"/>
                <w:sz w:val="16"/>
                <w:szCs w:val="16"/>
                <w:lang w:val="en-US" w:eastAsia="zh-TW"/>
              </w:rPr>
              <w:t xml:space="preserve"> timing error should </w:t>
            </w:r>
            <w:r>
              <w:rPr>
                <w:rFonts w:eastAsia="PMingLiU"/>
                <w:sz w:val="16"/>
                <w:szCs w:val="16"/>
                <w:lang w:val="en-US" w:eastAsia="zh-TW"/>
              </w:rPr>
              <w:t xml:space="preserve">have </w:t>
            </w:r>
            <w:r>
              <w:rPr>
                <w:rFonts w:eastAsia="PMingLiU" w:hint="eastAsia"/>
                <w:sz w:val="16"/>
                <w:szCs w:val="16"/>
                <w:lang w:val="en-US" w:eastAsia="zh-TW"/>
              </w:rPr>
              <w:t>be</w:t>
            </w:r>
            <w:r>
              <w:rPr>
                <w:rFonts w:eastAsia="PMingLiU"/>
                <w:sz w:val="16"/>
                <w:szCs w:val="16"/>
                <w:lang w:val="en-US" w:eastAsia="zh-TW"/>
              </w:rPr>
              <w:t>en</w:t>
            </w:r>
            <w:r>
              <w:rPr>
                <w:rFonts w:eastAsia="PMingLiU" w:hint="eastAsia"/>
                <w:sz w:val="16"/>
                <w:szCs w:val="16"/>
                <w:lang w:val="en-US" w:eastAsia="zh-TW"/>
              </w:rPr>
              <w:t xml:space="preserve"> </w:t>
            </w:r>
            <w:r>
              <w:rPr>
                <w:rFonts w:eastAsia="PMingLiU"/>
                <w:sz w:val="16"/>
                <w:szCs w:val="16"/>
                <w:lang w:val="en-US" w:eastAsia="zh-TW"/>
              </w:rPr>
              <w:t>compensated</w:t>
            </w:r>
            <w:r>
              <w:rPr>
                <w:rFonts w:eastAsia="PMingLiU" w:hint="eastAsia"/>
                <w:sz w:val="16"/>
                <w:szCs w:val="16"/>
                <w:lang w:val="en-US" w:eastAsia="zh-TW"/>
              </w:rPr>
              <w:t xml:space="preserve"> </w:t>
            </w:r>
            <w:r>
              <w:rPr>
                <w:rFonts w:eastAsia="PMingLiU"/>
                <w:sz w:val="16"/>
                <w:szCs w:val="16"/>
                <w:lang w:val="en-US" w:eastAsia="zh-TW"/>
              </w:rPr>
              <w:t>by TRP and UE. The variance (uncertainty) may report to LMF for weighting basis</w:t>
            </w:r>
          </w:p>
        </w:tc>
      </w:tr>
      <w:tr w:rsidR="00A9733A" w14:paraId="5A38FE6C" w14:textId="77777777">
        <w:trPr>
          <w:trHeight w:val="253"/>
          <w:jc w:val="center"/>
        </w:trPr>
        <w:tc>
          <w:tcPr>
            <w:tcW w:w="1804" w:type="dxa"/>
          </w:tcPr>
          <w:p w14:paraId="2DBB4267" w14:textId="77777777" w:rsidR="00A9733A" w:rsidRDefault="006E203C">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601" w:type="dxa"/>
          </w:tcPr>
          <w:p w14:paraId="03EF327A" w14:textId="77777777" w:rsidR="00A9733A" w:rsidRDefault="006E203C">
            <w:pPr>
              <w:spacing w:after="0"/>
              <w:rPr>
                <w:rFonts w:eastAsia="PMingLiU"/>
                <w:sz w:val="16"/>
                <w:szCs w:val="16"/>
                <w:lang w:val="en-US" w:eastAsia="zh-TW"/>
              </w:rPr>
            </w:pPr>
            <w:r>
              <w:rPr>
                <w:rFonts w:eastAsiaTheme="minorEastAsia" w:hint="eastAsia"/>
                <w:sz w:val="16"/>
                <w:szCs w:val="16"/>
                <w:lang w:eastAsia="zh-CN"/>
              </w:rPr>
              <w:t>Y</w:t>
            </w:r>
          </w:p>
        </w:tc>
        <w:tc>
          <w:tcPr>
            <w:tcW w:w="567" w:type="dxa"/>
          </w:tcPr>
          <w:p w14:paraId="0A70299F" w14:textId="77777777" w:rsidR="00A9733A" w:rsidRDefault="00A9733A">
            <w:pPr>
              <w:spacing w:after="0"/>
              <w:rPr>
                <w:rFonts w:eastAsia="PMingLiU"/>
                <w:sz w:val="16"/>
                <w:szCs w:val="16"/>
                <w:lang w:val="en-US" w:eastAsia="zh-TW"/>
              </w:rPr>
            </w:pPr>
          </w:p>
        </w:tc>
        <w:tc>
          <w:tcPr>
            <w:tcW w:w="567" w:type="dxa"/>
          </w:tcPr>
          <w:p w14:paraId="0BF96E30" w14:textId="77777777" w:rsidR="00A9733A" w:rsidRDefault="00A9733A">
            <w:pPr>
              <w:spacing w:after="0"/>
              <w:rPr>
                <w:rFonts w:eastAsia="PMingLiU"/>
                <w:sz w:val="16"/>
                <w:szCs w:val="16"/>
                <w:lang w:val="en-US" w:eastAsia="zh-TW"/>
              </w:rPr>
            </w:pPr>
          </w:p>
        </w:tc>
        <w:tc>
          <w:tcPr>
            <w:tcW w:w="567" w:type="dxa"/>
          </w:tcPr>
          <w:p w14:paraId="7B04EE77" w14:textId="77777777" w:rsidR="00A9733A" w:rsidRDefault="00A9733A">
            <w:pPr>
              <w:spacing w:after="0"/>
              <w:rPr>
                <w:rFonts w:eastAsia="PMingLiU"/>
                <w:sz w:val="16"/>
                <w:szCs w:val="16"/>
                <w:lang w:val="en-US" w:eastAsia="zh-TW"/>
              </w:rPr>
            </w:pPr>
          </w:p>
        </w:tc>
        <w:tc>
          <w:tcPr>
            <w:tcW w:w="567" w:type="dxa"/>
          </w:tcPr>
          <w:p w14:paraId="073D52EE" w14:textId="77777777" w:rsidR="00A9733A" w:rsidRDefault="00A9733A">
            <w:pPr>
              <w:spacing w:after="0"/>
              <w:rPr>
                <w:rFonts w:eastAsia="PMingLiU"/>
                <w:sz w:val="16"/>
                <w:szCs w:val="16"/>
                <w:lang w:val="en-US" w:eastAsia="zh-TW"/>
              </w:rPr>
            </w:pPr>
          </w:p>
        </w:tc>
        <w:tc>
          <w:tcPr>
            <w:tcW w:w="567" w:type="dxa"/>
          </w:tcPr>
          <w:p w14:paraId="56A32623" w14:textId="77777777" w:rsidR="00A9733A" w:rsidRDefault="00A9733A">
            <w:pPr>
              <w:spacing w:after="0"/>
              <w:rPr>
                <w:rFonts w:eastAsia="PMingLiU"/>
                <w:sz w:val="16"/>
                <w:szCs w:val="16"/>
                <w:lang w:val="en-US" w:eastAsia="zh-TW"/>
              </w:rPr>
            </w:pPr>
          </w:p>
        </w:tc>
        <w:tc>
          <w:tcPr>
            <w:tcW w:w="709" w:type="dxa"/>
          </w:tcPr>
          <w:p w14:paraId="4BFAF6F6" w14:textId="77777777" w:rsidR="00A9733A" w:rsidRDefault="00A9733A">
            <w:pPr>
              <w:spacing w:after="0"/>
              <w:rPr>
                <w:rFonts w:eastAsia="PMingLiU"/>
                <w:sz w:val="16"/>
                <w:szCs w:val="16"/>
                <w:lang w:val="en-US" w:eastAsia="zh-TW"/>
              </w:rPr>
            </w:pPr>
          </w:p>
        </w:tc>
        <w:tc>
          <w:tcPr>
            <w:tcW w:w="5085" w:type="dxa"/>
          </w:tcPr>
          <w:p w14:paraId="75E12AEF" w14:textId="77777777" w:rsidR="00A9733A" w:rsidRDefault="006E203C">
            <w:pPr>
              <w:spacing w:after="0"/>
              <w:rPr>
                <w:rFonts w:eastAsia="PMingLiU"/>
                <w:sz w:val="16"/>
                <w:szCs w:val="16"/>
                <w:lang w:val="en-US" w:eastAsia="zh-TW"/>
              </w:rPr>
            </w:pPr>
            <w:r>
              <w:rPr>
                <w:rFonts w:eastAsiaTheme="minorEastAsia" w:hint="eastAsia"/>
                <w:sz w:val="16"/>
                <w:szCs w:val="16"/>
                <w:lang w:eastAsia="zh-CN"/>
              </w:rPr>
              <w:t>I</w:t>
            </w:r>
            <w:r>
              <w:rPr>
                <w:rFonts w:eastAsiaTheme="minorEastAsia"/>
                <w:sz w:val="16"/>
                <w:szCs w:val="16"/>
                <w:lang w:eastAsia="zh-CN"/>
              </w:rPr>
              <w:t>f the timing errors of the Tx TEG of a TRP is available, we believe that by providing this information to the LMF, it can help the LMF determine the value of  N DL PRS instances within a [configured] measurement window, as discussed in Proposal 5-2/3.</w:t>
            </w:r>
          </w:p>
        </w:tc>
      </w:tr>
      <w:tr w:rsidR="00A9733A" w14:paraId="3C1B2105" w14:textId="77777777">
        <w:trPr>
          <w:trHeight w:val="253"/>
          <w:jc w:val="center"/>
        </w:trPr>
        <w:tc>
          <w:tcPr>
            <w:tcW w:w="1804" w:type="dxa"/>
          </w:tcPr>
          <w:p w14:paraId="578548C7"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601" w:type="dxa"/>
          </w:tcPr>
          <w:p w14:paraId="2F45E870" w14:textId="77777777" w:rsidR="00A9733A" w:rsidRDefault="006E203C">
            <w:pPr>
              <w:spacing w:after="0"/>
              <w:rPr>
                <w:rFonts w:eastAsiaTheme="minorEastAsia"/>
                <w:sz w:val="16"/>
                <w:szCs w:val="16"/>
                <w:lang w:eastAsia="zh-CN"/>
              </w:rPr>
            </w:pPr>
            <w:r>
              <w:rPr>
                <w:rFonts w:eastAsiaTheme="minorEastAsia" w:hint="eastAsia"/>
                <w:sz w:val="18"/>
                <w:szCs w:val="18"/>
                <w:lang w:eastAsia="zh-CN"/>
              </w:rPr>
              <w:t>N</w:t>
            </w:r>
          </w:p>
        </w:tc>
        <w:tc>
          <w:tcPr>
            <w:tcW w:w="567" w:type="dxa"/>
          </w:tcPr>
          <w:p w14:paraId="27F2EAFA" w14:textId="77777777" w:rsidR="00A9733A" w:rsidRDefault="006E203C">
            <w:pPr>
              <w:spacing w:after="0"/>
              <w:rPr>
                <w:rFonts w:eastAsia="PMingLiU"/>
                <w:sz w:val="16"/>
                <w:szCs w:val="16"/>
                <w:lang w:val="en-US" w:eastAsia="zh-TW"/>
              </w:rPr>
            </w:pPr>
            <w:r>
              <w:rPr>
                <w:rFonts w:eastAsiaTheme="minorEastAsia"/>
                <w:sz w:val="18"/>
                <w:szCs w:val="18"/>
                <w:lang w:eastAsia="zh-CN"/>
              </w:rPr>
              <w:t>N</w:t>
            </w:r>
          </w:p>
        </w:tc>
        <w:tc>
          <w:tcPr>
            <w:tcW w:w="567" w:type="dxa"/>
          </w:tcPr>
          <w:p w14:paraId="2D2D4DF1" w14:textId="77777777" w:rsidR="00A9733A" w:rsidRDefault="006E203C">
            <w:pPr>
              <w:spacing w:after="0"/>
              <w:rPr>
                <w:rFonts w:eastAsia="PMingLiU"/>
                <w:sz w:val="16"/>
                <w:szCs w:val="16"/>
                <w:lang w:val="en-US" w:eastAsia="zh-TW"/>
              </w:rPr>
            </w:pPr>
            <w:r>
              <w:rPr>
                <w:rFonts w:eastAsiaTheme="minorEastAsia"/>
                <w:sz w:val="18"/>
                <w:szCs w:val="18"/>
                <w:lang w:eastAsia="zh-CN"/>
              </w:rPr>
              <w:t>N</w:t>
            </w:r>
          </w:p>
        </w:tc>
        <w:tc>
          <w:tcPr>
            <w:tcW w:w="567" w:type="dxa"/>
          </w:tcPr>
          <w:p w14:paraId="3E13D737" w14:textId="77777777" w:rsidR="00A9733A" w:rsidRDefault="006E203C">
            <w:pPr>
              <w:spacing w:after="0"/>
              <w:rPr>
                <w:rFonts w:eastAsia="PMingLiU"/>
                <w:sz w:val="16"/>
                <w:szCs w:val="16"/>
                <w:lang w:val="en-US" w:eastAsia="zh-TW"/>
              </w:rPr>
            </w:pPr>
            <w:r>
              <w:rPr>
                <w:rFonts w:eastAsiaTheme="minorEastAsia" w:hint="eastAsia"/>
                <w:sz w:val="18"/>
                <w:szCs w:val="18"/>
                <w:lang w:eastAsia="zh-CN"/>
              </w:rPr>
              <w:t>N</w:t>
            </w:r>
          </w:p>
        </w:tc>
        <w:tc>
          <w:tcPr>
            <w:tcW w:w="567" w:type="dxa"/>
          </w:tcPr>
          <w:p w14:paraId="1A342975" w14:textId="77777777" w:rsidR="00A9733A" w:rsidRDefault="006E203C">
            <w:pPr>
              <w:spacing w:after="0"/>
              <w:rPr>
                <w:rFonts w:eastAsia="PMingLiU"/>
                <w:sz w:val="16"/>
                <w:szCs w:val="16"/>
                <w:lang w:val="en-US" w:eastAsia="zh-TW"/>
              </w:rPr>
            </w:pPr>
            <w:r>
              <w:rPr>
                <w:rFonts w:eastAsiaTheme="minorEastAsia" w:hint="eastAsia"/>
                <w:sz w:val="18"/>
                <w:szCs w:val="18"/>
                <w:lang w:eastAsia="zh-CN"/>
              </w:rPr>
              <w:t>Y</w:t>
            </w:r>
          </w:p>
        </w:tc>
        <w:tc>
          <w:tcPr>
            <w:tcW w:w="567" w:type="dxa"/>
          </w:tcPr>
          <w:p w14:paraId="5E272420" w14:textId="77777777" w:rsidR="00A9733A" w:rsidRDefault="006E203C">
            <w:pPr>
              <w:spacing w:after="0"/>
              <w:rPr>
                <w:rFonts w:eastAsia="PMingLiU"/>
                <w:sz w:val="16"/>
                <w:szCs w:val="16"/>
                <w:lang w:val="en-US" w:eastAsia="zh-TW"/>
              </w:rPr>
            </w:pPr>
            <w:r>
              <w:rPr>
                <w:rFonts w:eastAsiaTheme="minorEastAsia" w:hint="eastAsia"/>
                <w:sz w:val="18"/>
                <w:szCs w:val="18"/>
                <w:lang w:eastAsia="zh-CN"/>
              </w:rPr>
              <w:t>Y</w:t>
            </w:r>
          </w:p>
        </w:tc>
        <w:tc>
          <w:tcPr>
            <w:tcW w:w="709" w:type="dxa"/>
          </w:tcPr>
          <w:p w14:paraId="1EA1C96D" w14:textId="77777777" w:rsidR="00A9733A" w:rsidRDefault="006E203C">
            <w:pPr>
              <w:spacing w:after="0"/>
              <w:rPr>
                <w:rFonts w:eastAsia="PMingLiU"/>
                <w:sz w:val="16"/>
                <w:szCs w:val="16"/>
                <w:lang w:val="en-US" w:eastAsia="zh-TW"/>
              </w:rPr>
            </w:pPr>
            <w:r>
              <w:rPr>
                <w:rFonts w:eastAsiaTheme="minorEastAsia"/>
                <w:sz w:val="18"/>
                <w:szCs w:val="18"/>
                <w:lang w:eastAsia="zh-CN"/>
              </w:rPr>
              <w:t>Y</w:t>
            </w:r>
          </w:p>
        </w:tc>
        <w:tc>
          <w:tcPr>
            <w:tcW w:w="5085" w:type="dxa"/>
          </w:tcPr>
          <w:p w14:paraId="3FB9205B" w14:textId="77777777" w:rsidR="00A9733A" w:rsidRDefault="00A9733A">
            <w:pPr>
              <w:spacing w:after="0"/>
              <w:rPr>
                <w:rFonts w:eastAsiaTheme="minorEastAsia"/>
                <w:sz w:val="16"/>
                <w:szCs w:val="16"/>
                <w:lang w:eastAsia="zh-CN"/>
              </w:rPr>
            </w:pPr>
          </w:p>
        </w:tc>
      </w:tr>
      <w:tr w:rsidR="00A9733A" w14:paraId="376A1D6F" w14:textId="77777777">
        <w:trPr>
          <w:trHeight w:val="253"/>
          <w:jc w:val="center"/>
        </w:trPr>
        <w:tc>
          <w:tcPr>
            <w:tcW w:w="1804" w:type="dxa"/>
          </w:tcPr>
          <w:p w14:paraId="77CE8E1C"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601" w:type="dxa"/>
          </w:tcPr>
          <w:p w14:paraId="4A2ECB72"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567" w:type="dxa"/>
          </w:tcPr>
          <w:p w14:paraId="003FB740"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567" w:type="dxa"/>
          </w:tcPr>
          <w:p w14:paraId="2765B5C5"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567" w:type="dxa"/>
          </w:tcPr>
          <w:p w14:paraId="03FAFDCB"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567" w:type="dxa"/>
          </w:tcPr>
          <w:p w14:paraId="4EE71196"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567" w:type="dxa"/>
          </w:tcPr>
          <w:p w14:paraId="119A9437"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7234CAF5"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5085" w:type="dxa"/>
          </w:tcPr>
          <w:p w14:paraId="6E5B160F"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In 8 &amp; 9, we mainly assume it </w:t>
            </w:r>
            <w:proofErr w:type="spellStart"/>
            <w:r>
              <w:rPr>
                <w:rFonts w:eastAsiaTheme="minorEastAsia"/>
                <w:sz w:val="16"/>
                <w:szCs w:val="16"/>
                <w:lang w:eastAsia="zh-CN"/>
              </w:rPr>
              <w:t>it</w:t>
            </w:r>
            <w:proofErr w:type="spellEnd"/>
            <w:r>
              <w:rPr>
                <w:rFonts w:eastAsiaTheme="minorEastAsia"/>
                <w:sz w:val="16"/>
                <w:szCs w:val="16"/>
                <w:lang w:eastAsia="zh-CN"/>
              </w:rPr>
              <w:t xml:space="preserve"> the Tx TEG difference between two TRPs that UE is measuring DL-RSTD, not between the difference </w:t>
            </w:r>
            <w:proofErr w:type="spellStart"/>
            <w:r>
              <w:rPr>
                <w:rFonts w:eastAsiaTheme="minorEastAsia"/>
                <w:sz w:val="16"/>
                <w:szCs w:val="16"/>
                <w:lang w:eastAsia="zh-CN"/>
              </w:rPr>
              <w:t>bwteen</w:t>
            </w:r>
            <w:proofErr w:type="spellEnd"/>
            <w:r>
              <w:rPr>
                <w:rFonts w:eastAsiaTheme="minorEastAsia"/>
                <w:sz w:val="16"/>
                <w:szCs w:val="16"/>
                <w:lang w:eastAsia="zh-CN"/>
              </w:rPr>
              <w:t xml:space="preserve"> TEGs of the same TRP</w:t>
            </w:r>
          </w:p>
        </w:tc>
      </w:tr>
      <w:tr w:rsidR="00A9733A" w14:paraId="484CEB0E" w14:textId="77777777">
        <w:trPr>
          <w:trHeight w:val="253"/>
          <w:jc w:val="center"/>
        </w:trPr>
        <w:tc>
          <w:tcPr>
            <w:tcW w:w="1804" w:type="dxa"/>
          </w:tcPr>
          <w:p w14:paraId="7CF7F905" w14:textId="77777777" w:rsidR="00A9733A" w:rsidRDefault="006E203C">
            <w:pPr>
              <w:spacing w:after="0"/>
              <w:rPr>
                <w:rFonts w:eastAsiaTheme="minorEastAsia" w:cstheme="minorHAnsi"/>
                <w:sz w:val="16"/>
                <w:szCs w:val="16"/>
                <w:lang w:eastAsia="zh-CN"/>
              </w:rPr>
            </w:pPr>
            <w:r>
              <w:rPr>
                <w:rFonts w:eastAsia="Malgun Gothic" w:hint="eastAsia"/>
                <w:sz w:val="18"/>
                <w:szCs w:val="18"/>
                <w:lang w:eastAsia="ko-KR"/>
              </w:rPr>
              <w:t>LG</w:t>
            </w:r>
          </w:p>
        </w:tc>
        <w:tc>
          <w:tcPr>
            <w:tcW w:w="601" w:type="dxa"/>
          </w:tcPr>
          <w:p w14:paraId="501942E1"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74279A8F"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2E616493"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695C225B"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0E9EFDCA"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047AE41C"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798DC2B6" w14:textId="77777777" w:rsidR="00A9733A" w:rsidRDefault="006E203C">
            <w:pPr>
              <w:spacing w:after="0"/>
              <w:rPr>
                <w:rFonts w:eastAsiaTheme="minorEastAsia"/>
                <w:sz w:val="18"/>
                <w:szCs w:val="18"/>
                <w:lang w:eastAsia="zh-CN"/>
              </w:rPr>
            </w:pPr>
            <w:r>
              <w:rPr>
                <w:rFonts w:eastAsia="Malgun Gothic" w:hint="eastAsia"/>
                <w:sz w:val="16"/>
                <w:szCs w:val="16"/>
                <w:lang w:eastAsia="ko-KR"/>
              </w:rPr>
              <w:t xml:space="preserve"> </w:t>
            </w:r>
            <w:r>
              <w:rPr>
                <w:rFonts w:eastAsia="Malgun Gothic"/>
                <w:sz w:val="16"/>
                <w:szCs w:val="16"/>
                <w:lang w:eastAsia="ko-KR"/>
              </w:rPr>
              <w:t>N</w:t>
            </w:r>
          </w:p>
        </w:tc>
        <w:tc>
          <w:tcPr>
            <w:tcW w:w="5085" w:type="dxa"/>
          </w:tcPr>
          <w:p w14:paraId="4E73B754" w14:textId="77777777" w:rsidR="00A9733A" w:rsidRDefault="006E203C">
            <w:pPr>
              <w:spacing w:after="0"/>
              <w:rPr>
                <w:rFonts w:eastAsiaTheme="minorEastAsia"/>
                <w:sz w:val="16"/>
                <w:szCs w:val="16"/>
                <w:lang w:eastAsia="zh-CN"/>
              </w:rPr>
            </w:pPr>
            <w:r>
              <w:rPr>
                <w:rFonts w:eastAsia="Malgun Gothic"/>
                <w:sz w:val="16"/>
                <w:szCs w:val="16"/>
                <w:lang w:eastAsia="ko-KR"/>
              </w:rPr>
              <w:t>Similar</w:t>
            </w:r>
            <w:r>
              <w:rPr>
                <w:rFonts w:eastAsia="Malgun Gothic" w:hint="eastAsia"/>
                <w:sz w:val="16"/>
                <w:szCs w:val="16"/>
                <w:lang w:eastAsia="ko-KR"/>
              </w:rPr>
              <w:t xml:space="preserve"> </w:t>
            </w:r>
            <w:r>
              <w:rPr>
                <w:rFonts w:eastAsia="Malgun Gothic"/>
                <w:sz w:val="16"/>
                <w:szCs w:val="16"/>
                <w:lang w:eastAsia="ko-KR"/>
              </w:rPr>
              <w:t>view with OPPO, MTK</w:t>
            </w:r>
          </w:p>
        </w:tc>
      </w:tr>
      <w:tr w:rsidR="00A9733A" w14:paraId="35D1D023" w14:textId="77777777">
        <w:trPr>
          <w:trHeight w:val="253"/>
          <w:jc w:val="center"/>
        </w:trPr>
        <w:tc>
          <w:tcPr>
            <w:tcW w:w="1804" w:type="dxa"/>
          </w:tcPr>
          <w:p w14:paraId="49E2543F" w14:textId="77777777" w:rsidR="00A9733A" w:rsidRDefault="006E203C">
            <w:pPr>
              <w:spacing w:after="0"/>
              <w:rPr>
                <w:rFonts w:eastAsia="Malgun Gothic"/>
                <w:sz w:val="18"/>
                <w:szCs w:val="18"/>
                <w:lang w:eastAsia="ko-KR"/>
              </w:rPr>
            </w:pPr>
            <w:r>
              <w:rPr>
                <w:rFonts w:eastAsiaTheme="minorEastAsia" w:cstheme="minorHAnsi"/>
                <w:sz w:val="16"/>
                <w:szCs w:val="16"/>
                <w:lang w:eastAsia="zh-CN"/>
              </w:rPr>
              <w:t>Sony</w:t>
            </w:r>
          </w:p>
        </w:tc>
        <w:tc>
          <w:tcPr>
            <w:tcW w:w="601" w:type="dxa"/>
          </w:tcPr>
          <w:p w14:paraId="0AC6DEC4"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567" w:type="dxa"/>
          </w:tcPr>
          <w:p w14:paraId="0A5CAB92"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567" w:type="dxa"/>
          </w:tcPr>
          <w:p w14:paraId="202EB384"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567" w:type="dxa"/>
          </w:tcPr>
          <w:p w14:paraId="3AA9A0A0"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567" w:type="dxa"/>
          </w:tcPr>
          <w:p w14:paraId="1883F384"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567" w:type="dxa"/>
          </w:tcPr>
          <w:p w14:paraId="1921DD2E"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709" w:type="dxa"/>
          </w:tcPr>
          <w:p w14:paraId="432EF977" w14:textId="77777777" w:rsidR="00A9733A" w:rsidRDefault="006E203C">
            <w:pPr>
              <w:spacing w:after="0"/>
              <w:rPr>
                <w:rFonts w:eastAsia="Malgun Gothic"/>
                <w:sz w:val="16"/>
                <w:szCs w:val="16"/>
                <w:lang w:eastAsia="ko-KR"/>
              </w:rPr>
            </w:pPr>
            <w:r>
              <w:rPr>
                <w:rFonts w:eastAsiaTheme="minorEastAsia"/>
                <w:sz w:val="18"/>
                <w:szCs w:val="18"/>
                <w:lang w:eastAsia="zh-CN"/>
              </w:rPr>
              <w:t>N</w:t>
            </w:r>
          </w:p>
        </w:tc>
        <w:tc>
          <w:tcPr>
            <w:tcW w:w="5085" w:type="dxa"/>
          </w:tcPr>
          <w:p w14:paraId="7C251634" w14:textId="77777777" w:rsidR="00A9733A" w:rsidRDefault="00A9733A">
            <w:pPr>
              <w:spacing w:after="0"/>
              <w:rPr>
                <w:rFonts w:eastAsia="Malgun Gothic"/>
                <w:sz w:val="16"/>
                <w:szCs w:val="16"/>
                <w:lang w:eastAsia="ko-KR"/>
              </w:rPr>
            </w:pPr>
          </w:p>
        </w:tc>
      </w:tr>
      <w:tr w:rsidR="00A9733A" w14:paraId="239EA8C3" w14:textId="77777777">
        <w:trPr>
          <w:trHeight w:val="253"/>
          <w:jc w:val="center"/>
        </w:trPr>
        <w:tc>
          <w:tcPr>
            <w:tcW w:w="1804" w:type="dxa"/>
          </w:tcPr>
          <w:p w14:paraId="4D2AA34F" w14:textId="77777777" w:rsidR="00A9733A" w:rsidRDefault="006E203C">
            <w:pPr>
              <w:spacing w:after="0"/>
              <w:rPr>
                <w:rFonts w:eastAsiaTheme="minorEastAsia" w:cstheme="minorHAnsi"/>
                <w:sz w:val="16"/>
                <w:szCs w:val="16"/>
                <w:lang w:eastAsia="zh-CN"/>
              </w:rPr>
            </w:pPr>
            <w:r>
              <w:rPr>
                <w:rFonts w:hint="eastAsia"/>
                <w:lang w:eastAsia="zh-CN"/>
              </w:rPr>
              <w:t>Samsung</w:t>
            </w:r>
          </w:p>
        </w:tc>
        <w:tc>
          <w:tcPr>
            <w:tcW w:w="601" w:type="dxa"/>
          </w:tcPr>
          <w:p w14:paraId="77C7EA4F" w14:textId="77777777" w:rsidR="00A9733A" w:rsidRDefault="006E203C">
            <w:pPr>
              <w:spacing w:after="0"/>
              <w:rPr>
                <w:rFonts w:eastAsiaTheme="minorEastAsia"/>
                <w:sz w:val="18"/>
                <w:szCs w:val="18"/>
                <w:lang w:eastAsia="zh-CN"/>
              </w:rPr>
            </w:pPr>
            <w:r>
              <w:rPr>
                <w:lang w:eastAsia="zh-CN"/>
              </w:rPr>
              <w:t>Y</w:t>
            </w:r>
          </w:p>
        </w:tc>
        <w:tc>
          <w:tcPr>
            <w:tcW w:w="567" w:type="dxa"/>
          </w:tcPr>
          <w:p w14:paraId="4B74C605" w14:textId="77777777" w:rsidR="00A9733A" w:rsidRDefault="006E203C">
            <w:pPr>
              <w:spacing w:after="0"/>
              <w:rPr>
                <w:rFonts w:eastAsiaTheme="minorEastAsia"/>
                <w:sz w:val="18"/>
                <w:szCs w:val="18"/>
                <w:lang w:eastAsia="zh-CN"/>
              </w:rPr>
            </w:pPr>
            <w:r>
              <w:rPr>
                <w:lang w:eastAsia="zh-CN"/>
              </w:rPr>
              <w:t>Y</w:t>
            </w:r>
          </w:p>
        </w:tc>
        <w:tc>
          <w:tcPr>
            <w:tcW w:w="567" w:type="dxa"/>
          </w:tcPr>
          <w:p w14:paraId="59DD8841" w14:textId="77777777" w:rsidR="00A9733A" w:rsidRDefault="006E203C">
            <w:pPr>
              <w:spacing w:after="0"/>
              <w:rPr>
                <w:rFonts w:eastAsiaTheme="minorEastAsia"/>
                <w:sz w:val="18"/>
                <w:szCs w:val="18"/>
                <w:lang w:eastAsia="zh-CN"/>
              </w:rPr>
            </w:pPr>
            <w:r>
              <w:rPr>
                <w:lang w:eastAsia="zh-CN"/>
              </w:rPr>
              <w:t>N</w:t>
            </w:r>
          </w:p>
        </w:tc>
        <w:tc>
          <w:tcPr>
            <w:tcW w:w="567" w:type="dxa"/>
          </w:tcPr>
          <w:p w14:paraId="22C108AC" w14:textId="77777777" w:rsidR="00A9733A" w:rsidRDefault="006E203C">
            <w:pPr>
              <w:spacing w:after="0"/>
              <w:rPr>
                <w:rFonts w:eastAsiaTheme="minorEastAsia"/>
                <w:sz w:val="18"/>
                <w:szCs w:val="18"/>
                <w:lang w:eastAsia="zh-CN"/>
              </w:rPr>
            </w:pPr>
            <w:r>
              <w:rPr>
                <w:lang w:eastAsia="zh-CN"/>
              </w:rPr>
              <w:t>Y</w:t>
            </w:r>
          </w:p>
        </w:tc>
        <w:tc>
          <w:tcPr>
            <w:tcW w:w="567" w:type="dxa"/>
          </w:tcPr>
          <w:p w14:paraId="627666E7" w14:textId="77777777" w:rsidR="00A9733A" w:rsidRDefault="006E203C">
            <w:pPr>
              <w:spacing w:after="0"/>
              <w:rPr>
                <w:rFonts w:eastAsiaTheme="minorEastAsia"/>
                <w:sz w:val="18"/>
                <w:szCs w:val="18"/>
                <w:lang w:eastAsia="zh-CN"/>
              </w:rPr>
            </w:pPr>
            <w:r>
              <w:rPr>
                <w:lang w:eastAsia="zh-CN"/>
              </w:rPr>
              <w:t>N</w:t>
            </w:r>
          </w:p>
        </w:tc>
        <w:tc>
          <w:tcPr>
            <w:tcW w:w="567" w:type="dxa"/>
          </w:tcPr>
          <w:p w14:paraId="7356A380" w14:textId="77777777" w:rsidR="00A9733A" w:rsidRDefault="006E203C">
            <w:pPr>
              <w:spacing w:after="0"/>
              <w:rPr>
                <w:rFonts w:eastAsiaTheme="minorEastAsia"/>
                <w:sz w:val="18"/>
                <w:szCs w:val="18"/>
                <w:lang w:eastAsia="zh-CN"/>
              </w:rPr>
            </w:pPr>
            <w:r>
              <w:rPr>
                <w:lang w:eastAsia="zh-CN"/>
              </w:rPr>
              <w:t>N</w:t>
            </w:r>
          </w:p>
        </w:tc>
        <w:tc>
          <w:tcPr>
            <w:tcW w:w="709" w:type="dxa"/>
          </w:tcPr>
          <w:p w14:paraId="5DCB61CE" w14:textId="77777777" w:rsidR="00A9733A" w:rsidRDefault="006E203C">
            <w:pPr>
              <w:spacing w:after="0"/>
              <w:rPr>
                <w:rFonts w:eastAsiaTheme="minorEastAsia"/>
                <w:sz w:val="18"/>
                <w:szCs w:val="18"/>
                <w:lang w:eastAsia="zh-CN"/>
              </w:rPr>
            </w:pPr>
            <w:r>
              <w:rPr>
                <w:lang w:eastAsia="zh-CN"/>
              </w:rPr>
              <w:t>N</w:t>
            </w:r>
          </w:p>
        </w:tc>
        <w:tc>
          <w:tcPr>
            <w:tcW w:w="5085" w:type="dxa"/>
          </w:tcPr>
          <w:p w14:paraId="5E7402DC" w14:textId="77777777" w:rsidR="00A9733A" w:rsidRDefault="006E203C">
            <w:pPr>
              <w:spacing w:after="0"/>
              <w:rPr>
                <w:rFonts w:eastAsia="Malgun Gothic"/>
                <w:sz w:val="16"/>
                <w:szCs w:val="16"/>
                <w:lang w:eastAsia="ko-KR"/>
              </w:rPr>
            </w:pPr>
            <w:r>
              <w:rPr>
                <w:rFonts w:eastAsiaTheme="minorEastAsia"/>
                <w:sz w:val="16"/>
                <w:szCs w:val="16"/>
                <w:lang w:eastAsia="zh-CN"/>
              </w:rPr>
              <w:t>O</w:t>
            </w:r>
            <w:r>
              <w:rPr>
                <w:rFonts w:eastAsiaTheme="minorEastAsia" w:hint="eastAsia"/>
                <w:sz w:val="16"/>
                <w:szCs w:val="16"/>
                <w:lang w:eastAsia="zh-CN"/>
              </w:rPr>
              <w:t xml:space="preserve">ption 6 is not needed for UE based </w:t>
            </w:r>
            <w:r>
              <w:rPr>
                <w:rFonts w:eastAsiaTheme="minorEastAsia"/>
                <w:sz w:val="16"/>
                <w:szCs w:val="16"/>
                <w:lang w:eastAsia="zh-CN"/>
              </w:rPr>
              <w:t>positioning</w:t>
            </w:r>
            <w:r>
              <w:rPr>
                <w:rFonts w:eastAsiaTheme="minorEastAsia" w:hint="eastAsia"/>
                <w:sz w:val="16"/>
                <w:szCs w:val="16"/>
                <w:lang w:eastAsia="zh-CN"/>
              </w:rPr>
              <w:t xml:space="preserve"> as the Rx TE should be known by UE </w:t>
            </w:r>
            <w:r>
              <w:rPr>
                <w:rFonts w:eastAsiaTheme="minorEastAsia"/>
                <w:sz w:val="16"/>
                <w:szCs w:val="16"/>
                <w:lang w:eastAsia="zh-CN"/>
              </w:rPr>
              <w:t>itself</w:t>
            </w:r>
            <w:r>
              <w:rPr>
                <w:rFonts w:eastAsiaTheme="minorEastAsia" w:hint="eastAsia"/>
                <w:sz w:val="16"/>
                <w:szCs w:val="16"/>
                <w:lang w:eastAsia="zh-CN"/>
              </w:rPr>
              <w:t xml:space="preserve">. </w:t>
            </w:r>
            <w:r>
              <w:rPr>
                <w:rFonts w:eastAsiaTheme="minorEastAsia"/>
                <w:sz w:val="16"/>
                <w:szCs w:val="16"/>
                <w:lang w:eastAsia="zh-CN"/>
              </w:rPr>
              <w:t>A</w:t>
            </w:r>
            <w:r>
              <w:rPr>
                <w:rFonts w:eastAsiaTheme="minorEastAsia" w:hint="eastAsia"/>
                <w:sz w:val="16"/>
                <w:szCs w:val="16"/>
                <w:lang w:eastAsia="zh-CN"/>
              </w:rPr>
              <w:t xml:space="preserve">nd option 8,9 ,10 on the TE difference seems not necessary as the report </w:t>
            </w:r>
            <w:r>
              <w:rPr>
                <w:rFonts w:eastAsiaTheme="minorEastAsia"/>
                <w:sz w:val="16"/>
                <w:szCs w:val="16"/>
                <w:lang w:eastAsia="zh-CN"/>
              </w:rPr>
              <w:t>measurement</w:t>
            </w:r>
            <w:r>
              <w:rPr>
                <w:rFonts w:eastAsiaTheme="minorEastAsia" w:hint="eastAsia"/>
                <w:sz w:val="16"/>
                <w:szCs w:val="16"/>
                <w:lang w:eastAsia="zh-CN"/>
              </w:rPr>
              <w:t xml:space="preserve"> results will come with corresponding TE </w:t>
            </w:r>
            <w:r>
              <w:rPr>
                <w:rFonts w:eastAsiaTheme="minorEastAsia"/>
                <w:sz w:val="16"/>
                <w:szCs w:val="16"/>
                <w:lang w:eastAsia="zh-CN"/>
              </w:rPr>
              <w:t>directly</w:t>
            </w:r>
            <w:r>
              <w:rPr>
                <w:rFonts w:eastAsiaTheme="minorEastAsia" w:hint="eastAsia"/>
                <w:sz w:val="16"/>
                <w:szCs w:val="16"/>
                <w:lang w:eastAsia="zh-CN"/>
              </w:rPr>
              <w:t xml:space="preserve">. </w:t>
            </w:r>
          </w:p>
        </w:tc>
      </w:tr>
      <w:tr w:rsidR="00A9733A" w14:paraId="48453AA5" w14:textId="77777777">
        <w:trPr>
          <w:trHeight w:val="253"/>
          <w:jc w:val="center"/>
        </w:trPr>
        <w:tc>
          <w:tcPr>
            <w:tcW w:w="1804" w:type="dxa"/>
          </w:tcPr>
          <w:p w14:paraId="18BCF777" w14:textId="77777777" w:rsidR="00A9733A" w:rsidRDefault="006E203C">
            <w:pPr>
              <w:spacing w:after="0"/>
              <w:rPr>
                <w:rFonts w:eastAsiaTheme="minorEastAsia"/>
                <w:sz w:val="16"/>
                <w:szCs w:val="16"/>
                <w:lang w:eastAsia="zh-CN"/>
              </w:rPr>
            </w:pPr>
            <w:r>
              <w:rPr>
                <w:rFonts w:eastAsiaTheme="minorEastAsia"/>
                <w:sz w:val="16"/>
                <w:szCs w:val="16"/>
                <w:lang w:eastAsia="zh-CN"/>
              </w:rPr>
              <w:t>Intel</w:t>
            </w:r>
          </w:p>
        </w:tc>
        <w:tc>
          <w:tcPr>
            <w:tcW w:w="4145" w:type="dxa"/>
            <w:gridSpan w:val="7"/>
          </w:tcPr>
          <w:p w14:paraId="246E53AB" w14:textId="77777777" w:rsidR="00A9733A" w:rsidRDefault="006E203C">
            <w:pPr>
              <w:spacing w:after="0"/>
              <w:jc w:val="left"/>
              <w:rPr>
                <w:rFonts w:eastAsiaTheme="minorEastAsia"/>
                <w:sz w:val="16"/>
                <w:szCs w:val="16"/>
                <w:lang w:eastAsia="zh-CN"/>
              </w:rPr>
            </w:pPr>
            <w:r>
              <w:rPr>
                <w:rFonts w:eastAsiaTheme="minorEastAsia"/>
                <w:sz w:val="16"/>
                <w:szCs w:val="16"/>
                <w:lang w:eastAsia="zh-CN"/>
              </w:rPr>
              <w:t>No for all if reference UE is used</w:t>
            </w:r>
          </w:p>
          <w:p w14:paraId="378C8CE1" w14:textId="77777777" w:rsidR="00A9733A" w:rsidRDefault="006E203C">
            <w:pPr>
              <w:spacing w:after="0"/>
              <w:rPr>
                <w:rFonts w:eastAsiaTheme="minorEastAsia"/>
                <w:sz w:val="16"/>
                <w:szCs w:val="16"/>
                <w:lang w:eastAsia="zh-CN"/>
              </w:rPr>
            </w:pPr>
            <w:proofErr w:type="gramStart"/>
            <w:r>
              <w:rPr>
                <w:rFonts w:eastAsiaTheme="minorEastAsia"/>
                <w:sz w:val="16"/>
                <w:szCs w:val="16"/>
                <w:lang w:eastAsia="zh-CN"/>
              </w:rPr>
              <w:t>Yes</w:t>
            </w:r>
            <w:proofErr w:type="gramEnd"/>
            <w:r>
              <w:rPr>
                <w:rFonts w:eastAsiaTheme="minorEastAsia"/>
                <w:sz w:val="16"/>
                <w:szCs w:val="16"/>
                <w:lang w:eastAsia="zh-CN"/>
              </w:rPr>
              <w:t xml:space="preserve"> for options 3,4,8,9 and FFS for remaining options if reference TRP is used</w:t>
            </w:r>
          </w:p>
        </w:tc>
        <w:tc>
          <w:tcPr>
            <w:tcW w:w="5085" w:type="dxa"/>
          </w:tcPr>
          <w:p w14:paraId="260571B3" w14:textId="77777777" w:rsidR="00A9733A" w:rsidRDefault="006E203C">
            <w:pPr>
              <w:spacing w:after="0"/>
              <w:rPr>
                <w:rFonts w:eastAsiaTheme="minorEastAsia"/>
                <w:sz w:val="16"/>
                <w:szCs w:val="16"/>
                <w:lang w:eastAsia="zh-CN"/>
              </w:rPr>
            </w:pPr>
            <w:r>
              <w:rPr>
                <w:rFonts w:eastAsiaTheme="minorEastAsia"/>
                <w:sz w:val="16"/>
                <w:szCs w:val="16"/>
                <w:lang w:eastAsia="zh-CN"/>
              </w:rPr>
              <w:t>If reference UE is used, then in general all TRP Tx/Rx timing errors can be compensated directly at LMF assuming measurements are provided.</w:t>
            </w:r>
          </w:p>
          <w:p w14:paraId="39E7B153" w14:textId="77777777" w:rsidR="00A9733A" w:rsidRDefault="00A9733A">
            <w:pPr>
              <w:spacing w:after="0"/>
              <w:rPr>
                <w:rFonts w:eastAsiaTheme="minorEastAsia"/>
                <w:sz w:val="16"/>
                <w:szCs w:val="16"/>
                <w:lang w:eastAsia="zh-CN"/>
              </w:rPr>
            </w:pPr>
          </w:p>
          <w:p w14:paraId="088A9A11" w14:textId="77777777" w:rsidR="00A9733A" w:rsidRDefault="006E203C">
            <w:pPr>
              <w:spacing w:after="0"/>
              <w:rPr>
                <w:rFonts w:eastAsiaTheme="minorEastAsia"/>
                <w:sz w:val="16"/>
                <w:szCs w:val="16"/>
                <w:lang w:eastAsia="zh-CN"/>
              </w:rPr>
            </w:pPr>
            <w:r>
              <w:rPr>
                <w:rFonts w:eastAsiaTheme="minorEastAsia"/>
                <w:sz w:val="16"/>
                <w:szCs w:val="16"/>
                <w:lang w:eastAsia="zh-CN"/>
              </w:rPr>
              <w:t>If reference TRP/gNB is used, then at least similar RSTD, RTOA, Rx-Tx time difference measurements should be provided to LMF unless proprietary inter-gNB/TRP protocol is implemented and compensates TRP/NB Tx/Rx timing errors.</w:t>
            </w:r>
          </w:p>
        </w:tc>
      </w:tr>
      <w:tr w:rsidR="00A9733A" w14:paraId="6B5FE611" w14:textId="77777777">
        <w:trPr>
          <w:trHeight w:val="253"/>
          <w:jc w:val="center"/>
        </w:trPr>
        <w:tc>
          <w:tcPr>
            <w:tcW w:w="1804" w:type="dxa"/>
          </w:tcPr>
          <w:p w14:paraId="22E795D3" w14:textId="77777777" w:rsidR="00A9733A" w:rsidRDefault="006E203C">
            <w:pPr>
              <w:spacing w:after="0"/>
              <w:rPr>
                <w:lang w:eastAsia="zh-CN"/>
              </w:rPr>
            </w:pPr>
            <w:r>
              <w:rPr>
                <w:rFonts w:eastAsiaTheme="minorEastAsia" w:cstheme="minorHAnsi"/>
                <w:sz w:val="16"/>
                <w:szCs w:val="16"/>
                <w:lang w:eastAsia="zh-CN"/>
              </w:rPr>
              <w:t>Qualcomm</w:t>
            </w:r>
          </w:p>
        </w:tc>
        <w:tc>
          <w:tcPr>
            <w:tcW w:w="601" w:type="dxa"/>
          </w:tcPr>
          <w:p w14:paraId="296B76E0" w14:textId="77777777" w:rsidR="00A9733A" w:rsidRDefault="00A9733A">
            <w:pPr>
              <w:spacing w:after="0"/>
              <w:rPr>
                <w:lang w:eastAsia="zh-CN"/>
              </w:rPr>
            </w:pPr>
          </w:p>
        </w:tc>
        <w:tc>
          <w:tcPr>
            <w:tcW w:w="567" w:type="dxa"/>
          </w:tcPr>
          <w:p w14:paraId="1ABC4432" w14:textId="77777777" w:rsidR="00A9733A" w:rsidRDefault="00A9733A">
            <w:pPr>
              <w:spacing w:after="0"/>
              <w:rPr>
                <w:lang w:eastAsia="zh-CN"/>
              </w:rPr>
            </w:pPr>
          </w:p>
        </w:tc>
        <w:tc>
          <w:tcPr>
            <w:tcW w:w="567" w:type="dxa"/>
          </w:tcPr>
          <w:p w14:paraId="4390FD51" w14:textId="77777777" w:rsidR="00A9733A" w:rsidRDefault="00A9733A">
            <w:pPr>
              <w:spacing w:after="0"/>
              <w:rPr>
                <w:lang w:eastAsia="zh-CN"/>
              </w:rPr>
            </w:pPr>
          </w:p>
        </w:tc>
        <w:tc>
          <w:tcPr>
            <w:tcW w:w="567" w:type="dxa"/>
          </w:tcPr>
          <w:p w14:paraId="2C52ED62" w14:textId="77777777" w:rsidR="00A9733A" w:rsidRDefault="00A9733A">
            <w:pPr>
              <w:spacing w:after="0"/>
              <w:rPr>
                <w:lang w:eastAsia="zh-CN"/>
              </w:rPr>
            </w:pPr>
          </w:p>
        </w:tc>
        <w:tc>
          <w:tcPr>
            <w:tcW w:w="567" w:type="dxa"/>
          </w:tcPr>
          <w:p w14:paraId="0469A418" w14:textId="77777777" w:rsidR="00A9733A" w:rsidRDefault="006E203C">
            <w:pPr>
              <w:spacing w:after="0"/>
              <w:rPr>
                <w:lang w:eastAsia="zh-CN"/>
              </w:rPr>
            </w:pPr>
            <w:r>
              <w:rPr>
                <w:rFonts w:eastAsia="PMingLiU"/>
                <w:sz w:val="16"/>
                <w:szCs w:val="16"/>
                <w:lang w:val="en-US" w:eastAsia="zh-TW"/>
              </w:rPr>
              <w:t>Y</w:t>
            </w:r>
          </w:p>
        </w:tc>
        <w:tc>
          <w:tcPr>
            <w:tcW w:w="567" w:type="dxa"/>
          </w:tcPr>
          <w:p w14:paraId="63C8D7E0" w14:textId="77777777" w:rsidR="00A9733A" w:rsidRDefault="006E203C">
            <w:pPr>
              <w:spacing w:after="0"/>
              <w:rPr>
                <w:lang w:eastAsia="zh-CN"/>
              </w:rPr>
            </w:pPr>
            <w:r>
              <w:rPr>
                <w:rFonts w:eastAsia="PMingLiU"/>
                <w:sz w:val="16"/>
                <w:szCs w:val="16"/>
                <w:lang w:val="en-US" w:eastAsia="zh-TW"/>
              </w:rPr>
              <w:t>Y</w:t>
            </w:r>
          </w:p>
        </w:tc>
        <w:tc>
          <w:tcPr>
            <w:tcW w:w="709" w:type="dxa"/>
          </w:tcPr>
          <w:p w14:paraId="2B0E9E31" w14:textId="77777777" w:rsidR="00A9733A" w:rsidRDefault="006E203C">
            <w:pPr>
              <w:spacing w:after="0"/>
              <w:rPr>
                <w:lang w:eastAsia="zh-CN"/>
              </w:rPr>
            </w:pPr>
            <w:r>
              <w:rPr>
                <w:rFonts w:eastAsia="PMingLiU"/>
                <w:sz w:val="16"/>
                <w:szCs w:val="16"/>
                <w:lang w:val="en-US" w:eastAsia="zh-TW"/>
              </w:rPr>
              <w:t>Y</w:t>
            </w:r>
          </w:p>
        </w:tc>
        <w:tc>
          <w:tcPr>
            <w:tcW w:w="5085" w:type="dxa"/>
          </w:tcPr>
          <w:p w14:paraId="6AD79444"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 think there is a </w:t>
            </w:r>
            <w:proofErr w:type="spellStart"/>
            <w:r>
              <w:rPr>
                <w:rFonts w:eastAsiaTheme="minorEastAsia"/>
                <w:sz w:val="16"/>
                <w:szCs w:val="16"/>
                <w:lang w:eastAsia="zh-CN"/>
              </w:rPr>
              <w:t>misundersting</w:t>
            </w:r>
            <w:proofErr w:type="spellEnd"/>
            <w:r>
              <w:rPr>
                <w:rFonts w:eastAsiaTheme="minorEastAsia"/>
                <w:sz w:val="16"/>
                <w:szCs w:val="16"/>
                <w:lang w:eastAsia="zh-CN"/>
              </w:rPr>
              <w:t xml:space="preserve"> with Option 7,8,9: The timing error is </w:t>
            </w:r>
            <w:r>
              <w:rPr>
                <w:rFonts w:eastAsiaTheme="minorEastAsia"/>
                <w:b/>
                <w:bCs/>
                <w:sz w:val="16"/>
                <w:szCs w:val="16"/>
                <w:lang w:eastAsia="zh-CN"/>
              </w:rPr>
              <w:t>not</w:t>
            </w:r>
            <w:r>
              <w:rPr>
                <w:rFonts w:eastAsiaTheme="minorEastAsia"/>
                <w:sz w:val="16"/>
                <w:szCs w:val="16"/>
                <w:lang w:eastAsia="zh-CN"/>
              </w:rPr>
              <w:t xml:space="preserve"> known, but some “statistics” are known. This is what Option 8,9,10 </w:t>
            </w:r>
            <w:proofErr w:type="gramStart"/>
            <w:r>
              <w:rPr>
                <w:rFonts w:eastAsiaTheme="minorEastAsia"/>
                <w:sz w:val="16"/>
                <w:szCs w:val="16"/>
                <w:lang w:eastAsia="zh-CN"/>
              </w:rPr>
              <w:t>are</w:t>
            </w:r>
            <w:proofErr w:type="gramEnd"/>
            <w:r>
              <w:rPr>
                <w:rFonts w:eastAsiaTheme="minorEastAsia"/>
                <w:sz w:val="16"/>
                <w:szCs w:val="16"/>
                <w:lang w:eastAsia="zh-CN"/>
              </w:rPr>
              <w:t xml:space="preserve"> about, and not about the actual “timing errors” or “timing error differences”</w:t>
            </w:r>
          </w:p>
        </w:tc>
      </w:tr>
      <w:tr w:rsidR="00A9733A" w14:paraId="228490AE" w14:textId="77777777">
        <w:trPr>
          <w:trHeight w:val="253"/>
          <w:jc w:val="center"/>
        </w:trPr>
        <w:tc>
          <w:tcPr>
            <w:tcW w:w="1804" w:type="dxa"/>
          </w:tcPr>
          <w:p w14:paraId="590A13A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601" w:type="dxa"/>
          </w:tcPr>
          <w:p w14:paraId="72A0189F" w14:textId="77777777" w:rsidR="00A9733A" w:rsidRDefault="006E203C">
            <w:pPr>
              <w:spacing w:after="0"/>
              <w:rPr>
                <w:sz w:val="16"/>
                <w:szCs w:val="16"/>
                <w:lang w:eastAsia="zh-CN"/>
              </w:rPr>
            </w:pPr>
            <w:r>
              <w:rPr>
                <w:sz w:val="16"/>
                <w:szCs w:val="16"/>
                <w:lang w:eastAsia="zh-CN"/>
              </w:rPr>
              <w:t>Y: 5</w:t>
            </w:r>
          </w:p>
          <w:p w14:paraId="02DD85C0" w14:textId="77777777" w:rsidR="00A9733A" w:rsidRDefault="006E203C">
            <w:pPr>
              <w:spacing w:after="0"/>
              <w:rPr>
                <w:sz w:val="16"/>
                <w:szCs w:val="16"/>
                <w:lang w:eastAsia="zh-CN"/>
              </w:rPr>
            </w:pPr>
            <w:r>
              <w:rPr>
                <w:sz w:val="16"/>
                <w:szCs w:val="16"/>
                <w:lang w:eastAsia="zh-CN"/>
              </w:rPr>
              <w:t>N: 7</w:t>
            </w:r>
          </w:p>
        </w:tc>
        <w:tc>
          <w:tcPr>
            <w:tcW w:w="567" w:type="dxa"/>
          </w:tcPr>
          <w:p w14:paraId="0760BF24" w14:textId="77777777" w:rsidR="00A9733A" w:rsidRDefault="006E203C">
            <w:pPr>
              <w:spacing w:after="0"/>
              <w:rPr>
                <w:sz w:val="16"/>
                <w:szCs w:val="16"/>
                <w:lang w:eastAsia="zh-CN"/>
              </w:rPr>
            </w:pPr>
            <w:r>
              <w:rPr>
                <w:sz w:val="16"/>
                <w:szCs w:val="16"/>
                <w:lang w:eastAsia="zh-CN"/>
              </w:rPr>
              <w:t>Y: 4</w:t>
            </w:r>
          </w:p>
          <w:p w14:paraId="259177E3" w14:textId="77777777" w:rsidR="00A9733A" w:rsidRDefault="006E203C">
            <w:pPr>
              <w:spacing w:after="0"/>
              <w:rPr>
                <w:sz w:val="16"/>
                <w:szCs w:val="16"/>
                <w:lang w:eastAsia="zh-CN"/>
              </w:rPr>
            </w:pPr>
            <w:r>
              <w:rPr>
                <w:sz w:val="16"/>
                <w:szCs w:val="16"/>
                <w:lang w:eastAsia="zh-CN"/>
              </w:rPr>
              <w:t>N: 7</w:t>
            </w:r>
          </w:p>
        </w:tc>
        <w:tc>
          <w:tcPr>
            <w:tcW w:w="567" w:type="dxa"/>
          </w:tcPr>
          <w:p w14:paraId="58B10596" w14:textId="77777777" w:rsidR="00A9733A" w:rsidRDefault="006E203C">
            <w:pPr>
              <w:spacing w:after="0"/>
              <w:rPr>
                <w:sz w:val="16"/>
                <w:szCs w:val="16"/>
                <w:lang w:eastAsia="zh-CN"/>
              </w:rPr>
            </w:pPr>
            <w:r>
              <w:rPr>
                <w:sz w:val="16"/>
                <w:szCs w:val="16"/>
                <w:lang w:eastAsia="zh-CN"/>
              </w:rPr>
              <w:t>Y: 0</w:t>
            </w:r>
          </w:p>
          <w:p w14:paraId="1A303D0C" w14:textId="77777777" w:rsidR="00A9733A" w:rsidRDefault="006E203C">
            <w:pPr>
              <w:spacing w:after="0"/>
              <w:rPr>
                <w:sz w:val="16"/>
                <w:szCs w:val="16"/>
                <w:lang w:eastAsia="zh-CN"/>
              </w:rPr>
            </w:pPr>
            <w:r>
              <w:rPr>
                <w:sz w:val="16"/>
                <w:szCs w:val="16"/>
                <w:lang w:eastAsia="zh-CN"/>
              </w:rPr>
              <w:t>N:10</w:t>
            </w:r>
          </w:p>
        </w:tc>
        <w:tc>
          <w:tcPr>
            <w:tcW w:w="567" w:type="dxa"/>
          </w:tcPr>
          <w:p w14:paraId="47A2C695" w14:textId="77777777" w:rsidR="00A9733A" w:rsidRDefault="006E203C">
            <w:pPr>
              <w:spacing w:after="0"/>
              <w:rPr>
                <w:sz w:val="16"/>
                <w:szCs w:val="16"/>
                <w:lang w:eastAsia="zh-CN"/>
              </w:rPr>
            </w:pPr>
            <w:r>
              <w:rPr>
                <w:sz w:val="16"/>
                <w:szCs w:val="16"/>
                <w:lang w:eastAsia="zh-CN"/>
              </w:rPr>
              <w:t>Y: 1</w:t>
            </w:r>
          </w:p>
          <w:p w14:paraId="4AA91812" w14:textId="77777777" w:rsidR="00A9733A" w:rsidRDefault="006E203C">
            <w:pPr>
              <w:spacing w:after="0"/>
              <w:rPr>
                <w:sz w:val="16"/>
                <w:szCs w:val="16"/>
                <w:lang w:eastAsia="zh-CN"/>
              </w:rPr>
            </w:pPr>
            <w:r>
              <w:rPr>
                <w:sz w:val="16"/>
                <w:szCs w:val="16"/>
                <w:lang w:eastAsia="zh-CN"/>
              </w:rPr>
              <w:t>N: 9</w:t>
            </w:r>
          </w:p>
        </w:tc>
        <w:tc>
          <w:tcPr>
            <w:tcW w:w="567" w:type="dxa"/>
          </w:tcPr>
          <w:p w14:paraId="540D517D" w14:textId="77777777" w:rsidR="00A9733A" w:rsidRDefault="006E203C">
            <w:pPr>
              <w:spacing w:after="0"/>
              <w:rPr>
                <w:rFonts w:eastAsia="PMingLiU"/>
                <w:sz w:val="16"/>
                <w:szCs w:val="16"/>
                <w:lang w:val="en-US" w:eastAsia="zh-TW"/>
              </w:rPr>
            </w:pPr>
            <w:r>
              <w:rPr>
                <w:rFonts w:eastAsia="PMingLiU"/>
                <w:sz w:val="16"/>
                <w:szCs w:val="16"/>
                <w:lang w:val="en-US" w:eastAsia="zh-TW"/>
              </w:rPr>
              <w:t>Y: 5</w:t>
            </w:r>
          </w:p>
          <w:p w14:paraId="1DFC1848" w14:textId="77777777" w:rsidR="00A9733A" w:rsidRDefault="006E203C">
            <w:pPr>
              <w:spacing w:after="0"/>
              <w:rPr>
                <w:rFonts w:eastAsia="PMingLiU"/>
                <w:sz w:val="16"/>
                <w:szCs w:val="16"/>
                <w:lang w:val="en-US" w:eastAsia="zh-TW"/>
              </w:rPr>
            </w:pPr>
            <w:r>
              <w:rPr>
                <w:rFonts w:eastAsia="PMingLiU"/>
                <w:sz w:val="16"/>
                <w:szCs w:val="16"/>
                <w:lang w:val="en-US" w:eastAsia="zh-TW"/>
              </w:rPr>
              <w:t>N: 7</w:t>
            </w:r>
          </w:p>
        </w:tc>
        <w:tc>
          <w:tcPr>
            <w:tcW w:w="567" w:type="dxa"/>
          </w:tcPr>
          <w:p w14:paraId="6B3C3CE6" w14:textId="77777777" w:rsidR="00A9733A" w:rsidRDefault="006E203C">
            <w:pPr>
              <w:spacing w:after="0"/>
              <w:rPr>
                <w:rFonts w:eastAsia="PMingLiU"/>
                <w:sz w:val="16"/>
                <w:szCs w:val="16"/>
                <w:lang w:val="en-US" w:eastAsia="zh-TW"/>
              </w:rPr>
            </w:pPr>
            <w:r>
              <w:rPr>
                <w:rFonts w:eastAsia="PMingLiU"/>
                <w:sz w:val="16"/>
                <w:szCs w:val="16"/>
                <w:lang w:val="en-US" w:eastAsia="zh-TW"/>
              </w:rPr>
              <w:t>Y: 5</w:t>
            </w:r>
          </w:p>
          <w:p w14:paraId="00F92CFC" w14:textId="77777777" w:rsidR="00A9733A" w:rsidRDefault="006E203C">
            <w:pPr>
              <w:spacing w:after="0"/>
              <w:rPr>
                <w:rFonts w:eastAsia="PMingLiU"/>
                <w:sz w:val="16"/>
                <w:szCs w:val="16"/>
                <w:lang w:val="en-US" w:eastAsia="zh-TW"/>
              </w:rPr>
            </w:pPr>
            <w:r>
              <w:rPr>
                <w:rFonts w:eastAsia="PMingLiU"/>
                <w:sz w:val="16"/>
                <w:szCs w:val="16"/>
                <w:lang w:val="en-US" w:eastAsia="zh-TW"/>
              </w:rPr>
              <w:t>N: 7</w:t>
            </w:r>
          </w:p>
        </w:tc>
        <w:tc>
          <w:tcPr>
            <w:tcW w:w="709" w:type="dxa"/>
          </w:tcPr>
          <w:p w14:paraId="723F6289" w14:textId="77777777" w:rsidR="00A9733A" w:rsidRDefault="006E203C">
            <w:pPr>
              <w:spacing w:after="0"/>
              <w:rPr>
                <w:rFonts w:eastAsia="PMingLiU"/>
                <w:sz w:val="16"/>
                <w:szCs w:val="16"/>
                <w:lang w:val="en-US" w:eastAsia="zh-TW"/>
              </w:rPr>
            </w:pPr>
            <w:r>
              <w:rPr>
                <w:rFonts w:eastAsia="PMingLiU"/>
                <w:sz w:val="16"/>
                <w:szCs w:val="16"/>
                <w:lang w:val="en-US" w:eastAsia="zh-TW"/>
              </w:rPr>
              <w:t>Y: 2</w:t>
            </w:r>
          </w:p>
          <w:p w14:paraId="04B41B4F" w14:textId="77777777" w:rsidR="00A9733A" w:rsidRDefault="006E203C">
            <w:pPr>
              <w:spacing w:after="0"/>
              <w:rPr>
                <w:rFonts w:eastAsia="PMingLiU"/>
                <w:sz w:val="16"/>
                <w:szCs w:val="16"/>
                <w:lang w:val="en-US" w:eastAsia="zh-TW"/>
              </w:rPr>
            </w:pPr>
            <w:r>
              <w:rPr>
                <w:rFonts w:eastAsia="PMingLiU"/>
                <w:sz w:val="16"/>
                <w:szCs w:val="16"/>
                <w:lang w:val="en-US" w:eastAsia="zh-TW"/>
              </w:rPr>
              <w:t>N: 9</w:t>
            </w:r>
          </w:p>
        </w:tc>
        <w:tc>
          <w:tcPr>
            <w:tcW w:w="5085" w:type="dxa"/>
          </w:tcPr>
          <w:p w14:paraId="0C88562E"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For QC’s comments, in my understanding the </w:t>
            </w:r>
            <w:proofErr w:type="spellStart"/>
            <w:r>
              <w:rPr>
                <w:rFonts w:eastAsiaTheme="minorEastAsia"/>
                <w:sz w:val="16"/>
                <w:szCs w:val="16"/>
                <w:lang w:eastAsia="zh-CN"/>
              </w:rPr>
              <w:t>interntion</w:t>
            </w:r>
            <w:proofErr w:type="spellEnd"/>
            <w:r>
              <w:rPr>
                <w:rFonts w:eastAsiaTheme="minorEastAsia"/>
                <w:sz w:val="16"/>
                <w:szCs w:val="16"/>
                <w:lang w:eastAsia="zh-CN"/>
              </w:rPr>
              <w:t xml:space="preserve"> Option 7,8,9 is to provide the estimated timing error or timing error differences, but not the statistics, when these Option 7, 8 and 9 were agreed to the studied in RAN1#104e. </w:t>
            </w:r>
          </w:p>
          <w:p w14:paraId="655EEA31" w14:textId="77777777" w:rsidR="00A9733A" w:rsidRDefault="00A9733A">
            <w:pPr>
              <w:spacing w:after="0"/>
              <w:rPr>
                <w:rFonts w:eastAsiaTheme="minorEastAsia"/>
                <w:sz w:val="16"/>
                <w:szCs w:val="16"/>
                <w:lang w:eastAsia="zh-CN"/>
              </w:rPr>
            </w:pPr>
          </w:p>
          <w:p w14:paraId="054B3E95" w14:textId="77777777" w:rsidR="00A9733A" w:rsidRDefault="006E203C">
            <w:pPr>
              <w:spacing w:after="0"/>
              <w:rPr>
                <w:rFonts w:eastAsiaTheme="minorEastAsia"/>
                <w:sz w:val="16"/>
                <w:szCs w:val="16"/>
                <w:lang w:eastAsia="zh-CN"/>
              </w:rPr>
            </w:pPr>
            <w:r>
              <w:rPr>
                <w:rFonts w:eastAsiaTheme="minorEastAsia"/>
                <w:sz w:val="16"/>
                <w:szCs w:val="16"/>
                <w:lang w:eastAsia="zh-CN"/>
              </w:rPr>
              <w:t>To all: It seems none of the options is supported by the majority of the companies. Thus, we will consider these options as low priority is this meeting.</w:t>
            </w:r>
          </w:p>
          <w:p w14:paraId="32AC995F" w14:textId="77777777" w:rsidR="00A9733A" w:rsidRDefault="00A9733A">
            <w:pPr>
              <w:spacing w:after="0"/>
              <w:rPr>
                <w:rFonts w:eastAsiaTheme="minorEastAsia"/>
                <w:sz w:val="16"/>
                <w:szCs w:val="16"/>
                <w:lang w:eastAsia="zh-CN"/>
              </w:rPr>
            </w:pPr>
          </w:p>
        </w:tc>
      </w:tr>
    </w:tbl>
    <w:p w14:paraId="52AF1B68" w14:textId="77777777" w:rsidR="00A9733A" w:rsidRDefault="00A9733A"/>
    <w:p w14:paraId="22BB4777" w14:textId="77777777" w:rsidR="00A9733A" w:rsidRDefault="00A9733A"/>
    <w:p w14:paraId="05B15C2D" w14:textId="77777777" w:rsidR="00A9733A" w:rsidRDefault="006E203C">
      <w:pPr>
        <w:pStyle w:val="00BodyText"/>
      </w:pPr>
      <w:r>
        <w:rPr>
          <w:highlight w:val="lightGray"/>
        </w:rPr>
        <w:t>Proposal 3.1-3</w:t>
      </w:r>
    </w:p>
    <w:p w14:paraId="0029E9D1" w14:textId="77777777" w:rsidR="00A9733A" w:rsidRDefault="006E203C">
      <w:r>
        <w:t>Study the following additional options for mitigating TRP Tx timing errors and/or UE Rx timing errors for DL TDOA:</w:t>
      </w:r>
    </w:p>
    <w:p w14:paraId="62FBA4A1" w14:textId="77777777" w:rsidR="00A9733A" w:rsidRDefault="006E203C">
      <w:pPr>
        <w:pStyle w:val="ListParagraph"/>
        <w:numPr>
          <w:ilvl w:val="0"/>
          <w:numId w:val="33"/>
        </w:numPr>
        <w:rPr>
          <w:lang w:eastAsia="zh-CN"/>
        </w:rPr>
      </w:pPr>
      <w:r>
        <w:rPr>
          <w:lang w:eastAsia="zh-CN"/>
        </w:rPr>
        <w:t xml:space="preserve">Option 11: </w:t>
      </w:r>
    </w:p>
    <w:p w14:paraId="6AE7AD0C" w14:textId="77777777" w:rsidR="00A9733A" w:rsidRDefault="006E203C">
      <w:pPr>
        <w:pStyle w:val="ListParagraph"/>
        <w:numPr>
          <w:ilvl w:val="1"/>
          <w:numId w:val="33"/>
        </w:numPr>
        <w:rPr>
          <w:lang w:eastAsia="zh-CN"/>
        </w:rPr>
      </w:pPr>
      <w:r>
        <w:rPr>
          <w:lang w:eastAsia="zh-CN"/>
        </w:rPr>
        <w:t>Support the UE to report original RSTD measurements (uncompensated measurements) and related Rx TEGs information to the LMF</w:t>
      </w:r>
    </w:p>
    <w:p w14:paraId="54E6978D" w14:textId="77777777" w:rsidR="00A9733A" w:rsidRDefault="006E203C">
      <w:pPr>
        <w:pStyle w:val="ListParagraph"/>
        <w:numPr>
          <w:ilvl w:val="0"/>
          <w:numId w:val="33"/>
        </w:numPr>
        <w:rPr>
          <w:lang w:eastAsia="zh-CN"/>
        </w:rPr>
      </w:pPr>
      <w:r>
        <w:rPr>
          <w:lang w:eastAsia="zh-CN"/>
        </w:rPr>
        <w:t>Option 12:</w:t>
      </w:r>
    </w:p>
    <w:p w14:paraId="2D50CF2B" w14:textId="77777777" w:rsidR="00A9733A" w:rsidRDefault="006E203C">
      <w:pPr>
        <w:pStyle w:val="ListParagraph"/>
        <w:numPr>
          <w:ilvl w:val="1"/>
          <w:numId w:val="33"/>
        </w:numPr>
        <w:rPr>
          <w:lang w:eastAsia="zh-CN"/>
        </w:rPr>
      </w:pPr>
      <w:r>
        <w:rPr>
          <w:lang w:eastAsia="zh-CN"/>
        </w:rPr>
        <w:t>Support the UE to report the multiple RSTD measurements for a TRP with different UE Rx TEGs if the UE can measure the RSTD from the TRP with different UE Rx TEGs</w:t>
      </w:r>
    </w:p>
    <w:p w14:paraId="10288163" w14:textId="77777777" w:rsidR="00A9733A" w:rsidRDefault="006E203C">
      <w:pPr>
        <w:pStyle w:val="ListParagraph"/>
        <w:numPr>
          <w:ilvl w:val="0"/>
          <w:numId w:val="33"/>
        </w:numPr>
        <w:rPr>
          <w:lang w:eastAsia="zh-CN"/>
        </w:rPr>
      </w:pPr>
      <w:r>
        <w:rPr>
          <w:lang w:eastAsia="zh-CN"/>
        </w:rPr>
        <w:t>Option 13:</w:t>
      </w:r>
    </w:p>
    <w:p w14:paraId="7CF8617E" w14:textId="77777777" w:rsidR="00A9733A" w:rsidRDefault="006E203C">
      <w:pPr>
        <w:pStyle w:val="ListParagraph"/>
        <w:numPr>
          <w:ilvl w:val="1"/>
          <w:numId w:val="33"/>
        </w:numPr>
        <w:rPr>
          <w:lang w:eastAsia="zh-CN"/>
        </w:rPr>
      </w:pPr>
      <w:r>
        <w:rPr>
          <w:lang w:eastAsia="zh-CN"/>
        </w:rPr>
        <w:t>Support UE to report multiple reference timings concerning multiple UE Rx TEGs for DL-TDOA,</w:t>
      </w:r>
    </w:p>
    <w:p w14:paraId="5FC11742" w14:textId="77777777" w:rsidR="00A9733A" w:rsidRDefault="006E203C">
      <w:pPr>
        <w:pStyle w:val="ListParagraph"/>
        <w:numPr>
          <w:ilvl w:val="0"/>
          <w:numId w:val="33"/>
        </w:numPr>
        <w:rPr>
          <w:lang w:eastAsia="zh-CN"/>
        </w:rPr>
      </w:pPr>
      <w:r>
        <w:rPr>
          <w:lang w:eastAsia="zh-CN"/>
        </w:rPr>
        <w:t>Option 14:</w:t>
      </w:r>
    </w:p>
    <w:p w14:paraId="0DA61BD1" w14:textId="77777777" w:rsidR="00A9733A" w:rsidRDefault="006E203C">
      <w:pPr>
        <w:pStyle w:val="ListParagraph"/>
        <w:numPr>
          <w:ilvl w:val="1"/>
          <w:numId w:val="33"/>
        </w:numPr>
        <w:rPr>
          <w:lang w:eastAsia="zh-CN"/>
        </w:rPr>
      </w:pPr>
      <w:r>
        <w:rPr>
          <w:lang w:eastAsia="zh-CN"/>
        </w:rPr>
        <w:t>Support TRP to provide the information of whether the Tx timing errors of DL PRS resources have been calibrated/pre-compensated locally within a certain margin to LMF</w:t>
      </w:r>
    </w:p>
    <w:p w14:paraId="3885D66D" w14:textId="77777777" w:rsidR="00A9733A" w:rsidRDefault="006E203C">
      <w:pPr>
        <w:pStyle w:val="ListParagraph"/>
        <w:numPr>
          <w:ilvl w:val="0"/>
          <w:numId w:val="33"/>
        </w:numPr>
        <w:rPr>
          <w:lang w:eastAsia="zh-CN"/>
        </w:rPr>
      </w:pPr>
      <w:r>
        <w:rPr>
          <w:lang w:eastAsia="zh-CN"/>
        </w:rPr>
        <w:t>Option 15:</w:t>
      </w:r>
    </w:p>
    <w:p w14:paraId="017FE19A" w14:textId="77777777" w:rsidR="00A9733A" w:rsidRDefault="006E203C">
      <w:pPr>
        <w:pStyle w:val="ListParagraph"/>
        <w:numPr>
          <w:ilvl w:val="1"/>
          <w:numId w:val="33"/>
        </w:numPr>
        <w:rPr>
          <w:lang w:eastAsia="zh-CN"/>
        </w:rPr>
      </w:pPr>
      <w:r>
        <w:rPr>
          <w:lang w:eastAsia="zh-CN"/>
        </w:rPr>
        <w:t xml:space="preserve">Support UE to report the statistics (variance) of </w:t>
      </w:r>
      <w:ins w:id="66" w:author="CATT - Ren Da" w:date="2021-04-12T21:51:00Z">
        <w:r>
          <w:rPr>
            <w:lang w:eastAsia="zh-CN"/>
          </w:rPr>
          <w:t xml:space="preserve">differences of the </w:t>
        </w:r>
      </w:ins>
      <w:r>
        <w:rPr>
          <w:lang w:eastAsia="zh-CN"/>
        </w:rPr>
        <w:t>RX TEGs to LMF</w:t>
      </w:r>
    </w:p>
    <w:p w14:paraId="21FE87CC" w14:textId="77777777" w:rsidR="00A9733A" w:rsidRDefault="006E203C">
      <w:pPr>
        <w:pStyle w:val="ListParagraph"/>
        <w:numPr>
          <w:ilvl w:val="0"/>
          <w:numId w:val="33"/>
        </w:numPr>
        <w:rPr>
          <w:lang w:eastAsia="zh-CN"/>
        </w:rPr>
      </w:pPr>
      <w:r>
        <w:rPr>
          <w:lang w:eastAsia="zh-CN"/>
        </w:rPr>
        <w:t>Option 16:</w:t>
      </w:r>
    </w:p>
    <w:p w14:paraId="3CAC4F17" w14:textId="77777777" w:rsidR="00A9733A" w:rsidRDefault="006E203C">
      <w:pPr>
        <w:pStyle w:val="ListParagraph"/>
        <w:numPr>
          <w:ilvl w:val="1"/>
          <w:numId w:val="33"/>
        </w:numPr>
        <w:rPr>
          <w:lang w:eastAsia="zh-CN"/>
        </w:rPr>
      </w:pPr>
      <w:r>
        <w:rPr>
          <w:lang w:eastAsia="zh-CN"/>
        </w:rPr>
        <w:t>Support LMF to request a gNB to meet the association of the same antenna panel for DL-PRS transmission and SRS reception</w:t>
      </w:r>
    </w:p>
    <w:p w14:paraId="3962EA41" w14:textId="77777777" w:rsidR="00A9733A" w:rsidRDefault="006E203C">
      <w:pPr>
        <w:pStyle w:val="ListParagraph"/>
        <w:numPr>
          <w:ilvl w:val="0"/>
          <w:numId w:val="33"/>
        </w:numPr>
        <w:rPr>
          <w:lang w:eastAsia="zh-CN"/>
        </w:rPr>
      </w:pPr>
      <w:r>
        <w:rPr>
          <w:lang w:eastAsia="zh-CN"/>
        </w:rPr>
        <w:t>Option 17:</w:t>
      </w:r>
    </w:p>
    <w:p w14:paraId="22C186F2" w14:textId="77777777" w:rsidR="00A9733A" w:rsidRDefault="006E203C">
      <w:pPr>
        <w:pStyle w:val="ListParagraph"/>
        <w:numPr>
          <w:ilvl w:val="1"/>
          <w:numId w:val="33"/>
        </w:numPr>
        <w:rPr>
          <w:lang w:eastAsia="zh-CN"/>
        </w:rPr>
      </w:pPr>
      <w:r>
        <w:rPr>
          <w:lang w:eastAsia="zh-CN"/>
        </w:rPr>
        <w:t>Support a TRP to report the estimated round-trip group delay and corresponding statistics to LMF</w:t>
      </w:r>
    </w:p>
    <w:p w14:paraId="7562C8C1" w14:textId="77777777" w:rsidR="00A9733A" w:rsidRDefault="00A9733A">
      <w:pPr>
        <w:pStyle w:val="ListParagraph"/>
        <w:ind w:left="1440"/>
        <w:rPr>
          <w:lang w:eastAsia="zh-CN"/>
        </w:rPr>
      </w:pPr>
    </w:p>
    <w:p w14:paraId="69BC81F5" w14:textId="77777777" w:rsidR="00A9733A" w:rsidRDefault="006E203C">
      <w:pPr>
        <w:pStyle w:val="ListParagraph"/>
        <w:numPr>
          <w:ilvl w:val="0"/>
          <w:numId w:val="33"/>
        </w:numPr>
        <w:rPr>
          <w:lang w:eastAsia="zh-CN"/>
        </w:rPr>
      </w:pPr>
      <w:r>
        <w:rPr>
          <w:lang w:eastAsia="zh-CN"/>
        </w:rPr>
        <w:t>FFS: details of the signalling, procedures, and UE capability</w:t>
      </w:r>
    </w:p>
    <w:p w14:paraId="7FD278EE" w14:textId="77777777" w:rsidR="00A9733A" w:rsidRDefault="006E203C">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48763600" w14:textId="77777777" w:rsidR="00A9733A" w:rsidRDefault="00A9733A">
      <w:pPr>
        <w:rPr>
          <w:lang w:val="en-US"/>
        </w:rPr>
      </w:pPr>
    </w:p>
    <w:p w14:paraId="7A027B6F"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988"/>
        <w:gridCol w:w="850"/>
        <w:gridCol w:w="709"/>
        <w:gridCol w:w="709"/>
        <w:gridCol w:w="708"/>
        <w:gridCol w:w="709"/>
        <w:gridCol w:w="664"/>
        <w:gridCol w:w="62"/>
        <w:gridCol w:w="770"/>
        <w:gridCol w:w="4865"/>
      </w:tblGrid>
      <w:tr w:rsidR="00A9733A" w14:paraId="63A4DBB7" w14:textId="77777777">
        <w:trPr>
          <w:trHeight w:val="149"/>
          <w:jc w:val="center"/>
        </w:trPr>
        <w:tc>
          <w:tcPr>
            <w:tcW w:w="988" w:type="dxa"/>
            <w:vMerge w:val="restart"/>
          </w:tcPr>
          <w:p w14:paraId="4C463E92" w14:textId="77777777" w:rsidR="00A9733A" w:rsidRDefault="006E203C">
            <w:pPr>
              <w:spacing w:after="0"/>
              <w:rPr>
                <w:b/>
                <w:sz w:val="16"/>
                <w:szCs w:val="16"/>
              </w:rPr>
            </w:pPr>
            <w:r>
              <w:rPr>
                <w:b/>
                <w:sz w:val="16"/>
                <w:szCs w:val="16"/>
              </w:rPr>
              <w:t>Company</w:t>
            </w:r>
          </w:p>
        </w:tc>
        <w:tc>
          <w:tcPr>
            <w:tcW w:w="5181" w:type="dxa"/>
            <w:gridSpan w:val="8"/>
          </w:tcPr>
          <w:p w14:paraId="3DDB3A96" w14:textId="77777777" w:rsidR="00A9733A" w:rsidRDefault="006E203C">
            <w:pPr>
              <w:spacing w:after="0"/>
              <w:rPr>
                <w:b/>
                <w:sz w:val="16"/>
                <w:szCs w:val="16"/>
              </w:rPr>
            </w:pPr>
            <w:r>
              <w:rPr>
                <w:b/>
                <w:sz w:val="16"/>
                <w:szCs w:val="16"/>
              </w:rPr>
              <w:t>Support (Y)/Not Support(N)</w:t>
            </w:r>
          </w:p>
        </w:tc>
        <w:tc>
          <w:tcPr>
            <w:tcW w:w="4865" w:type="dxa"/>
            <w:vMerge w:val="restart"/>
          </w:tcPr>
          <w:p w14:paraId="1E635447" w14:textId="77777777" w:rsidR="00A9733A" w:rsidRDefault="006E203C">
            <w:pPr>
              <w:spacing w:after="0"/>
              <w:rPr>
                <w:b/>
                <w:sz w:val="16"/>
                <w:szCs w:val="16"/>
              </w:rPr>
            </w:pPr>
            <w:r>
              <w:rPr>
                <w:b/>
                <w:sz w:val="16"/>
                <w:szCs w:val="16"/>
              </w:rPr>
              <w:t>Additional comments</w:t>
            </w:r>
          </w:p>
        </w:tc>
      </w:tr>
      <w:tr w:rsidR="00A9733A" w14:paraId="29DC1F61" w14:textId="77777777">
        <w:trPr>
          <w:trHeight w:val="99"/>
          <w:jc w:val="center"/>
        </w:trPr>
        <w:tc>
          <w:tcPr>
            <w:tcW w:w="988" w:type="dxa"/>
            <w:vMerge/>
          </w:tcPr>
          <w:p w14:paraId="468DF6F6" w14:textId="77777777" w:rsidR="00A9733A" w:rsidRDefault="00A9733A">
            <w:pPr>
              <w:spacing w:after="0"/>
              <w:rPr>
                <w:b/>
                <w:sz w:val="16"/>
                <w:szCs w:val="16"/>
              </w:rPr>
            </w:pPr>
          </w:p>
        </w:tc>
        <w:tc>
          <w:tcPr>
            <w:tcW w:w="850" w:type="dxa"/>
          </w:tcPr>
          <w:p w14:paraId="4F482265" w14:textId="77777777" w:rsidR="00A9733A" w:rsidRDefault="006E203C">
            <w:pPr>
              <w:spacing w:after="0"/>
              <w:rPr>
                <w:b/>
                <w:sz w:val="16"/>
                <w:szCs w:val="16"/>
              </w:rPr>
            </w:pPr>
            <w:r>
              <w:rPr>
                <w:b/>
                <w:sz w:val="16"/>
                <w:szCs w:val="16"/>
              </w:rPr>
              <w:t>OP 11</w:t>
            </w:r>
          </w:p>
        </w:tc>
        <w:tc>
          <w:tcPr>
            <w:tcW w:w="709" w:type="dxa"/>
          </w:tcPr>
          <w:p w14:paraId="1D5C4D2B" w14:textId="77777777" w:rsidR="00A9733A" w:rsidRDefault="006E203C">
            <w:pPr>
              <w:spacing w:after="0"/>
              <w:rPr>
                <w:b/>
                <w:sz w:val="16"/>
                <w:szCs w:val="16"/>
              </w:rPr>
            </w:pPr>
            <w:r>
              <w:rPr>
                <w:b/>
                <w:sz w:val="16"/>
                <w:szCs w:val="16"/>
              </w:rPr>
              <w:t>OP 12</w:t>
            </w:r>
          </w:p>
        </w:tc>
        <w:tc>
          <w:tcPr>
            <w:tcW w:w="709" w:type="dxa"/>
          </w:tcPr>
          <w:p w14:paraId="7909213E" w14:textId="77777777" w:rsidR="00A9733A" w:rsidRDefault="006E203C">
            <w:pPr>
              <w:spacing w:after="0"/>
              <w:rPr>
                <w:b/>
                <w:sz w:val="16"/>
                <w:szCs w:val="16"/>
              </w:rPr>
            </w:pPr>
            <w:r>
              <w:rPr>
                <w:b/>
                <w:sz w:val="16"/>
                <w:szCs w:val="16"/>
              </w:rPr>
              <w:t>OP 13</w:t>
            </w:r>
          </w:p>
        </w:tc>
        <w:tc>
          <w:tcPr>
            <w:tcW w:w="708" w:type="dxa"/>
          </w:tcPr>
          <w:p w14:paraId="6E4D3152" w14:textId="77777777" w:rsidR="00A9733A" w:rsidRDefault="006E203C">
            <w:pPr>
              <w:spacing w:after="0"/>
              <w:rPr>
                <w:b/>
                <w:sz w:val="16"/>
                <w:szCs w:val="16"/>
              </w:rPr>
            </w:pPr>
            <w:r>
              <w:rPr>
                <w:b/>
                <w:sz w:val="16"/>
                <w:szCs w:val="16"/>
              </w:rPr>
              <w:t>OP 14</w:t>
            </w:r>
          </w:p>
        </w:tc>
        <w:tc>
          <w:tcPr>
            <w:tcW w:w="709" w:type="dxa"/>
          </w:tcPr>
          <w:p w14:paraId="226A02EA" w14:textId="77777777" w:rsidR="00A9733A" w:rsidRDefault="006E203C">
            <w:pPr>
              <w:spacing w:after="0"/>
              <w:rPr>
                <w:b/>
                <w:sz w:val="16"/>
                <w:szCs w:val="16"/>
              </w:rPr>
            </w:pPr>
            <w:r>
              <w:rPr>
                <w:b/>
                <w:sz w:val="16"/>
                <w:szCs w:val="16"/>
              </w:rPr>
              <w:t>OP15</w:t>
            </w:r>
          </w:p>
        </w:tc>
        <w:tc>
          <w:tcPr>
            <w:tcW w:w="664" w:type="dxa"/>
          </w:tcPr>
          <w:p w14:paraId="57FE82AE" w14:textId="77777777" w:rsidR="00A9733A" w:rsidRDefault="006E203C">
            <w:pPr>
              <w:spacing w:after="0"/>
              <w:rPr>
                <w:b/>
                <w:sz w:val="16"/>
                <w:szCs w:val="16"/>
              </w:rPr>
            </w:pPr>
            <w:r>
              <w:rPr>
                <w:b/>
                <w:sz w:val="16"/>
                <w:szCs w:val="16"/>
              </w:rPr>
              <w:t>OP16</w:t>
            </w:r>
          </w:p>
        </w:tc>
        <w:tc>
          <w:tcPr>
            <w:tcW w:w="832" w:type="dxa"/>
            <w:gridSpan w:val="2"/>
          </w:tcPr>
          <w:p w14:paraId="59E8257A" w14:textId="77777777" w:rsidR="00A9733A" w:rsidRDefault="006E203C">
            <w:pPr>
              <w:spacing w:after="0"/>
              <w:rPr>
                <w:b/>
                <w:sz w:val="16"/>
                <w:szCs w:val="16"/>
              </w:rPr>
            </w:pPr>
            <w:r>
              <w:rPr>
                <w:b/>
                <w:sz w:val="16"/>
                <w:szCs w:val="16"/>
              </w:rPr>
              <w:t>OP17</w:t>
            </w:r>
          </w:p>
        </w:tc>
        <w:tc>
          <w:tcPr>
            <w:tcW w:w="4865" w:type="dxa"/>
            <w:vMerge/>
          </w:tcPr>
          <w:p w14:paraId="39F2921C" w14:textId="77777777" w:rsidR="00A9733A" w:rsidRDefault="00A9733A">
            <w:pPr>
              <w:spacing w:after="0"/>
              <w:rPr>
                <w:b/>
                <w:sz w:val="16"/>
                <w:szCs w:val="16"/>
              </w:rPr>
            </w:pPr>
          </w:p>
        </w:tc>
      </w:tr>
      <w:tr w:rsidR="00A9733A" w14:paraId="367E69DC" w14:textId="77777777">
        <w:trPr>
          <w:trHeight w:val="946"/>
          <w:jc w:val="center"/>
        </w:trPr>
        <w:tc>
          <w:tcPr>
            <w:tcW w:w="988" w:type="dxa"/>
          </w:tcPr>
          <w:p w14:paraId="7CAC9298"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0" w:type="dxa"/>
          </w:tcPr>
          <w:p w14:paraId="0380C091"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7D682B27"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204C6504"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8" w:type="dxa"/>
          </w:tcPr>
          <w:p w14:paraId="2DCC0905"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0782D1FF"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664" w:type="dxa"/>
          </w:tcPr>
          <w:p w14:paraId="40BEDA8F"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832" w:type="dxa"/>
            <w:gridSpan w:val="2"/>
          </w:tcPr>
          <w:p w14:paraId="74D37F41" w14:textId="77777777" w:rsidR="00A9733A" w:rsidRDefault="00A9733A">
            <w:pPr>
              <w:spacing w:after="0"/>
              <w:rPr>
                <w:rFonts w:eastAsia="宋体"/>
                <w:sz w:val="16"/>
                <w:szCs w:val="16"/>
                <w:lang w:val="en-US" w:eastAsia="zh-CN"/>
              </w:rPr>
            </w:pPr>
          </w:p>
        </w:tc>
        <w:tc>
          <w:tcPr>
            <w:tcW w:w="4865" w:type="dxa"/>
          </w:tcPr>
          <w:p w14:paraId="70C5E29C" w14:textId="77777777" w:rsidR="00A9733A" w:rsidRDefault="006E203C">
            <w:pPr>
              <w:spacing w:after="0"/>
              <w:rPr>
                <w:rFonts w:eastAsia="宋体"/>
                <w:sz w:val="16"/>
                <w:szCs w:val="16"/>
                <w:lang w:val="en-US" w:eastAsia="zh-CN"/>
              </w:rPr>
            </w:pPr>
            <w:r>
              <w:rPr>
                <w:rFonts w:eastAsia="宋体" w:hint="eastAsia"/>
                <w:sz w:val="16"/>
                <w:szCs w:val="16"/>
                <w:lang w:val="en-US" w:eastAsia="zh-CN"/>
              </w:rPr>
              <w:t>Support option 12, 13 and 14.</w:t>
            </w:r>
          </w:p>
          <w:p w14:paraId="72938091" w14:textId="77777777" w:rsidR="00A9733A" w:rsidRDefault="006E203C">
            <w:pPr>
              <w:spacing w:after="0"/>
              <w:rPr>
                <w:rFonts w:eastAsia="宋体"/>
                <w:sz w:val="16"/>
                <w:szCs w:val="16"/>
                <w:lang w:val="en-US" w:eastAsia="zh-CN"/>
              </w:rPr>
            </w:pPr>
            <w:r>
              <w:rPr>
                <w:rFonts w:eastAsia="宋体" w:hint="eastAsia"/>
                <w:sz w:val="16"/>
                <w:szCs w:val="16"/>
                <w:lang w:val="en-US" w:eastAsia="zh-CN"/>
              </w:rPr>
              <w:t>For option 12, if UE has multiple Rx TEGs, then it is natural to support the proposal.</w:t>
            </w:r>
          </w:p>
          <w:p w14:paraId="1FB82B4C" w14:textId="77777777" w:rsidR="00A9733A" w:rsidRDefault="006E203C">
            <w:pPr>
              <w:spacing w:after="0"/>
              <w:rPr>
                <w:rFonts w:eastAsia="宋体"/>
                <w:sz w:val="16"/>
                <w:szCs w:val="16"/>
                <w:lang w:val="en-US" w:eastAsia="zh-CN"/>
              </w:rPr>
            </w:pPr>
            <w:r>
              <w:rPr>
                <w:rFonts w:eastAsia="宋体" w:hint="eastAsia"/>
                <w:sz w:val="16"/>
                <w:szCs w:val="16"/>
                <w:lang w:val="en-US" w:eastAsia="zh-CN"/>
              </w:rPr>
              <w:t xml:space="preserve">For option 13, Rel-16 have only one reference timing in a single DL-TDOA report because there is only one UE Rx TEG. If we are talking about multiple UE Rx TEGs, it is reasonable to have multiple reference timing, and each reference timing should correspond to a UE Rx TEG. </w:t>
            </w:r>
          </w:p>
          <w:p w14:paraId="7761B662" w14:textId="77777777" w:rsidR="00A9733A" w:rsidRDefault="006E203C">
            <w:pPr>
              <w:spacing w:after="0"/>
              <w:rPr>
                <w:rFonts w:eastAsia="宋体"/>
                <w:sz w:val="16"/>
                <w:szCs w:val="16"/>
                <w:lang w:val="en-US" w:eastAsia="zh-CN"/>
              </w:rPr>
            </w:pPr>
            <w:r>
              <w:rPr>
                <w:rFonts w:eastAsia="宋体" w:hint="eastAsia"/>
                <w:sz w:val="16"/>
                <w:szCs w:val="16"/>
                <w:lang w:val="en-US" w:eastAsia="zh-CN"/>
              </w:rPr>
              <w:t xml:space="preserve">If there are multiple reference timing, there will be multiple reporting </w:t>
            </w:r>
            <w:proofErr w:type="gramStart"/>
            <w:r>
              <w:rPr>
                <w:rFonts w:eastAsia="宋体" w:hint="eastAsia"/>
                <w:sz w:val="16"/>
                <w:szCs w:val="16"/>
                <w:lang w:val="en-US" w:eastAsia="zh-CN"/>
              </w:rPr>
              <w:t>groups(</w:t>
            </w:r>
            <w:proofErr w:type="gramEnd"/>
            <w:r>
              <w:rPr>
                <w:rFonts w:eastAsia="宋体" w:hint="eastAsia"/>
                <w:sz w:val="16"/>
                <w:szCs w:val="16"/>
                <w:lang w:val="en-US" w:eastAsia="zh-CN"/>
              </w:rPr>
              <w:t xml:space="preserve">each reference timing-neighbor TRPs pair is a group), the RSTD measurements within each reporting group will contain no Rx timing error. BTW, the reference timing can be chosen freely by UE implementation like UE chooses reference TRP in Rel-16 for DL-TDOA. </w:t>
            </w:r>
          </w:p>
          <w:p w14:paraId="7A9EBB25" w14:textId="77777777" w:rsidR="00A9733A" w:rsidRDefault="006E203C">
            <w:pPr>
              <w:spacing w:after="0"/>
              <w:rPr>
                <w:rFonts w:eastAsia="宋体"/>
                <w:sz w:val="16"/>
                <w:szCs w:val="16"/>
                <w:lang w:val="en-US" w:eastAsia="zh-CN"/>
              </w:rPr>
            </w:pPr>
            <w:r>
              <w:rPr>
                <w:rFonts w:eastAsia="宋体" w:hint="eastAsia"/>
                <w:sz w:val="16"/>
                <w:szCs w:val="16"/>
                <w:lang w:val="en-US" w:eastAsia="zh-CN"/>
              </w:rPr>
              <w:t>For option 14, we think whether TRP has already compensate the timing error inside itself should be an essential knowledge to LMF.</w:t>
            </w:r>
          </w:p>
        </w:tc>
      </w:tr>
      <w:tr w:rsidR="00A9733A" w14:paraId="0CE6CDC2" w14:textId="77777777">
        <w:trPr>
          <w:trHeight w:val="253"/>
          <w:jc w:val="center"/>
        </w:trPr>
        <w:tc>
          <w:tcPr>
            <w:tcW w:w="988" w:type="dxa"/>
          </w:tcPr>
          <w:p w14:paraId="2AAFFAA9" w14:textId="77777777" w:rsidR="00A9733A" w:rsidRDefault="006E203C">
            <w:pPr>
              <w:spacing w:after="0"/>
              <w:rPr>
                <w:rFonts w:cstheme="minorHAnsi"/>
                <w:sz w:val="16"/>
                <w:szCs w:val="16"/>
              </w:rPr>
            </w:pPr>
            <w:r>
              <w:rPr>
                <w:rFonts w:cstheme="minorHAnsi"/>
                <w:sz w:val="16"/>
                <w:szCs w:val="16"/>
              </w:rPr>
              <w:t>Ericsson</w:t>
            </w:r>
          </w:p>
        </w:tc>
        <w:tc>
          <w:tcPr>
            <w:tcW w:w="850" w:type="dxa"/>
          </w:tcPr>
          <w:p w14:paraId="3C2FE1CA" w14:textId="77777777" w:rsidR="00A9733A" w:rsidRDefault="00A9733A">
            <w:pPr>
              <w:spacing w:after="0"/>
              <w:rPr>
                <w:rFonts w:eastAsia="PMingLiU"/>
                <w:sz w:val="16"/>
                <w:szCs w:val="16"/>
                <w:lang w:val="en-US" w:eastAsia="zh-TW"/>
              </w:rPr>
            </w:pPr>
          </w:p>
        </w:tc>
        <w:tc>
          <w:tcPr>
            <w:tcW w:w="709" w:type="dxa"/>
          </w:tcPr>
          <w:p w14:paraId="13F5C54C" w14:textId="77777777" w:rsidR="00A9733A" w:rsidRDefault="006E203C">
            <w:pPr>
              <w:spacing w:after="0"/>
              <w:rPr>
                <w:rFonts w:eastAsia="PMingLiU"/>
                <w:sz w:val="16"/>
                <w:szCs w:val="16"/>
                <w:lang w:val="en-US" w:eastAsia="zh-TW"/>
              </w:rPr>
            </w:pPr>
            <w:r>
              <w:rPr>
                <w:rFonts w:eastAsia="PMingLiU"/>
                <w:sz w:val="16"/>
                <w:szCs w:val="16"/>
                <w:lang w:val="en-US" w:eastAsia="zh-TW"/>
              </w:rPr>
              <w:t>Y</w:t>
            </w:r>
          </w:p>
        </w:tc>
        <w:tc>
          <w:tcPr>
            <w:tcW w:w="709" w:type="dxa"/>
          </w:tcPr>
          <w:p w14:paraId="569EAFF4" w14:textId="77777777" w:rsidR="00A9733A" w:rsidRDefault="00A9733A">
            <w:pPr>
              <w:spacing w:after="0"/>
              <w:rPr>
                <w:rFonts w:eastAsia="PMingLiU"/>
                <w:sz w:val="16"/>
                <w:szCs w:val="16"/>
                <w:lang w:val="en-US" w:eastAsia="zh-TW"/>
              </w:rPr>
            </w:pPr>
          </w:p>
        </w:tc>
        <w:tc>
          <w:tcPr>
            <w:tcW w:w="708" w:type="dxa"/>
          </w:tcPr>
          <w:p w14:paraId="20D0F816" w14:textId="77777777" w:rsidR="00A9733A" w:rsidRDefault="006E203C">
            <w:pPr>
              <w:spacing w:after="0"/>
              <w:rPr>
                <w:rFonts w:eastAsia="PMingLiU"/>
                <w:sz w:val="16"/>
                <w:szCs w:val="16"/>
                <w:lang w:val="en-US" w:eastAsia="zh-TW"/>
              </w:rPr>
            </w:pPr>
            <w:r>
              <w:rPr>
                <w:rFonts w:eastAsia="PMingLiU"/>
                <w:sz w:val="16"/>
                <w:szCs w:val="16"/>
                <w:lang w:val="en-US" w:eastAsia="zh-TW"/>
              </w:rPr>
              <w:t>N</w:t>
            </w:r>
          </w:p>
        </w:tc>
        <w:tc>
          <w:tcPr>
            <w:tcW w:w="709" w:type="dxa"/>
          </w:tcPr>
          <w:p w14:paraId="0BCA32AC" w14:textId="77777777" w:rsidR="00A9733A" w:rsidRDefault="006E203C">
            <w:pPr>
              <w:spacing w:after="0"/>
              <w:rPr>
                <w:rFonts w:eastAsia="PMingLiU"/>
                <w:sz w:val="16"/>
                <w:szCs w:val="16"/>
                <w:lang w:val="en-US" w:eastAsia="zh-TW"/>
              </w:rPr>
            </w:pPr>
            <w:r>
              <w:rPr>
                <w:rFonts w:eastAsia="PMingLiU"/>
                <w:sz w:val="16"/>
                <w:szCs w:val="16"/>
                <w:lang w:val="en-US" w:eastAsia="zh-TW"/>
              </w:rPr>
              <w:t>N (the variance of Rx TEG should either be specified or be part of UE capability.</w:t>
            </w:r>
          </w:p>
        </w:tc>
        <w:tc>
          <w:tcPr>
            <w:tcW w:w="664" w:type="dxa"/>
          </w:tcPr>
          <w:p w14:paraId="67069951" w14:textId="77777777" w:rsidR="00A9733A" w:rsidRDefault="006E203C">
            <w:pPr>
              <w:spacing w:after="0"/>
              <w:rPr>
                <w:rFonts w:eastAsia="PMingLiU"/>
                <w:sz w:val="16"/>
                <w:szCs w:val="16"/>
                <w:lang w:val="en-US" w:eastAsia="zh-TW"/>
              </w:rPr>
            </w:pPr>
            <w:r>
              <w:rPr>
                <w:rFonts w:eastAsia="PMingLiU"/>
                <w:sz w:val="16"/>
                <w:szCs w:val="16"/>
                <w:lang w:val="en-US" w:eastAsia="zh-TW"/>
              </w:rPr>
              <w:t>N</w:t>
            </w:r>
          </w:p>
        </w:tc>
        <w:tc>
          <w:tcPr>
            <w:tcW w:w="832" w:type="dxa"/>
            <w:gridSpan w:val="2"/>
          </w:tcPr>
          <w:p w14:paraId="0334B868" w14:textId="77777777" w:rsidR="00A9733A" w:rsidRDefault="00A9733A">
            <w:pPr>
              <w:spacing w:after="0"/>
              <w:rPr>
                <w:rFonts w:eastAsia="PMingLiU"/>
                <w:sz w:val="16"/>
                <w:szCs w:val="16"/>
                <w:lang w:val="en-US" w:eastAsia="zh-TW"/>
              </w:rPr>
            </w:pPr>
          </w:p>
        </w:tc>
        <w:tc>
          <w:tcPr>
            <w:tcW w:w="4865" w:type="dxa"/>
          </w:tcPr>
          <w:p w14:paraId="18932A8D" w14:textId="77777777" w:rsidR="00A9733A" w:rsidRDefault="006E203C">
            <w:pPr>
              <w:spacing w:after="0"/>
              <w:rPr>
                <w:rFonts w:eastAsia="PMingLiU"/>
                <w:sz w:val="16"/>
                <w:szCs w:val="16"/>
                <w:lang w:val="en-US" w:eastAsia="zh-TW"/>
              </w:rPr>
            </w:pPr>
            <w:r>
              <w:rPr>
                <w:rFonts w:eastAsia="PMingLiU"/>
                <w:sz w:val="16"/>
                <w:szCs w:val="16"/>
                <w:lang w:val="en-US" w:eastAsia="zh-TW"/>
              </w:rPr>
              <w:t>Suggest to add an FFS under Option 12, “FFS on under what conditions the UE can be assumed to be able to perform measurements with different TEGs”</w:t>
            </w:r>
          </w:p>
          <w:p w14:paraId="60D4229D" w14:textId="77777777" w:rsidR="00A9733A" w:rsidRDefault="00A9733A">
            <w:pPr>
              <w:spacing w:after="0"/>
              <w:rPr>
                <w:rFonts w:eastAsia="PMingLiU"/>
                <w:sz w:val="16"/>
                <w:szCs w:val="16"/>
                <w:lang w:val="en-US" w:eastAsia="zh-TW"/>
              </w:rPr>
            </w:pPr>
          </w:p>
          <w:p w14:paraId="4540C524" w14:textId="77777777" w:rsidR="00A9733A" w:rsidRDefault="006E203C">
            <w:pPr>
              <w:spacing w:after="0"/>
              <w:rPr>
                <w:rFonts w:eastAsia="PMingLiU"/>
                <w:sz w:val="16"/>
                <w:szCs w:val="16"/>
                <w:lang w:val="en-US" w:eastAsia="zh-TW"/>
              </w:rPr>
            </w:pPr>
            <w:r>
              <w:rPr>
                <w:rFonts w:eastAsia="PMingLiU"/>
                <w:sz w:val="16"/>
                <w:szCs w:val="16"/>
                <w:lang w:val="en-US" w:eastAsia="zh-TW"/>
              </w:rPr>
              <w:t>Note that according to the results in our contribution, the requirements cannot be met with Option 5 alone.  When Option 5 and Option 12 are combined, the performance requirements can be met as shown below.  Note that another company [6] also showed similar results.</w:t>
            </w:r>
          </w:p>
          <w:p w14:paraId="60D7C354" w14:textId="77777777" w:rsidR="00A9733A" w:rsidRDefault="00A9733A">
            <w:pPr>
              <w:spacing w:after="0"/>
              <w:rPr>
                <w:rFonts w:eastAsia="PMingLiU"/>
                <w:sz w:val="16"/>
                <w:szCs w:val="16"/>
                <w:lang w:val="en-US" w:eastAsia="zh-TW"/>
              </w:rPr>
            </w:pPr>
          </w:p>
          <w:p w14:paraId="506D51C5" w14:textId="77777777" w:rsidR="00A9733A" w:rsidRDefault="006E203C">
            <w:pPr>
              <w:spacing w:after="0"/>
              <w:rPr>
                <w:rFonts w:eastAsia="PMingLiU"/>
                <w:sz w:val="16"/>
                <w:szCs w:val="16"/>
                <w:lang w:val="en-US" w:eastAsia="zh-TW"/>
              </w:rPr>
            </w:pPr>
            <w:r>
              <w:rPr>
                <w:noProof/>
                <w:lang w:val="en-US" w:eastAsia="ko-KR"/>
              </w:rPr>
              <w:drawing>
                <wp:inline distT="0" distB="0" distL="0" distR="0" wp14:anchorId="7692F74B" wp14:editId="7F25FF74">
                  <wp:extent cx="2124075" cy="21031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0" cstate="print"/>
                          <a:stretch>
                            <a:fillRect/>
                          </a:stretch>
                        </pic:blipFill>
                        <pic:spPr>
                          <a:xfrm>
                            <a:off x="0" y="0"/>
                            <a:ext cx="2124244" cy="2103120"/>
                          </a:xfrm>
                          <a:prstGeom prst="rect">
                            <a:avLst/>
                          </a:prstGeom>
                        </pic:spPr>
                      </pic:pic>
                    </a:graphicData>
                  </a:graphic>
                </wp:inline>
              </w:drawing>
            </w:r>
          </w:p>
        </w:tc>
      </w:tr>
      <w:tr w:rsidR="00A9733A" w14:paraId="6C9AD127" w14:textId="77777777">
        <w:trPr>
          <w:trHeight w:val="253"/>
          <w:jc w:val="center"/>
        </w:trPr>
        <w:tc>
          <w:tcPr>
            <w:tcW w:w="988" w:type="dxa"/>
          </w:tcPr>
          <w:p w14:paraId="0D704121" w14:textId="77777777" w:rsidR="00A9733A" w:rsidRDefault="006E203C">
            <w:pPr>
              <w:spacing w:after="0"/>
              <w:rPr>
                <w:rFonts w:cstheme="minorHAnsi"/>
                <w:sz w:val="16"/>
                <w:szCs w:val="16"/>
              </w:rPr>
            </w:pPr>
            <w:r>
              <w:rPr>
                <w:rFonts w:cstheme="minorHAnsi" w:hint="eastAsia"/>
                <w:sz w:val="16"/>
                <w:szCs w:val="16"/>
              </w:rPr>
              <w:t>MTK</w:t>
            </w:r>
          </w:p>
        </w:tc>
        <w:tc>
          <w:tcPr>
            <w:tcW w:w="850" w:type="dxa"/>
          </w:tcPr>
          <w:p w14:paraId="267F4490"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7B761D47"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7D4E2C3E"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8" w:type="dxa"/>
          </w:tcPr>
          <w:p w14:paraId="3B0445AD"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DF1E121"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Y</w:t>
            </w:r>
            <w:r>
              <w:rPr>
                <w:rFonts w:eastAsia="PMingLiU"/>
                <w:sz w:val="16"/>
                <w:szCs w:val="16"/>
                <w:lang w:val="en-US" w:eastAsia="zh-TW"/>
              </w:rPr>
              <w:t xml:space="preserve"> (by revision)</w:t>
            </w:r>
          </w:p>
        </w:tc>
        <w:tc>
          <w:tcPr>
            <w:tcW w:w="664" w:type="dxa"/>
          </w:tcPr>
          <w:p w14:paraId="33567C51"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Y</w:t>
            </w:r>
          </w:p>
        </w:tc>
        <w:tc>
          <w:tcPr>
            <w:tcW w:w="832" w:type="dxa"/>
            <w:gridSpan w:val="2"/>
          </w:tcPr>
          <w:p w14:paraId="17EBF44A" w14:textId="77777777" w:rsidR="00A9733A" w:rsidRDefault="00A9733A">
            <w:pPr>
              <w:spacing w:after="0"/>
              <w:rPr>
                <w:rFonts w:eastAsia="PMingLiU"/>
                <w:sz w:val="16"/>
                <w:szCs w:val="16"/>
                <w:lang w:val="en-US" w:eastAsia="zh-TW"/>
              </w:rPr>
            </w:pPr>
          </w:p>
        </w:tc>
        <w:tc>
          <w:tcPr>
            <w:tcW w:w="4865" w:type="dxa"/>
          </w:tcPr>
          <w:p w14:paraId="52076B96"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1, option 15 may be revised as the statisti</w:t>
            </w:r>
            <w:r>
              <w:rPr>
                <w:rFonts w:eastAsia="PMingLiU"/>
                <w:sz w:val="16"/>
                <w:szCs w:val="16"/>
                <w:lang w:val="en-US" w:eastAsia="zh-TW"/>
              </w:rPr>
              <w:t>cs</w:t>
            </w:r>
            <w:r>
              <w:rPr>
                <w:rFonts w:eastAsia="PMingLiU" w:hint="eastAsia"/>
                <w:sz w:val="16"/>
                <w:szCs w:val="16"/>
                <w:lang w:val="en-US" w:eastAsia="zh-TW"/>
              </w:rPr>
              <w:t xml:space="preserve"> of R</w:t>
            </w:r>
            <w:r>
              <w:rPr>
                <w:rFonts w:eastAsia="PMingLiU"/>
                <w:sz w:val="16"/>
                <w:szCs w:val="16"/>
                <w:lang w:val="en-US" w:eastAsia="zh-TW"/>
              </w:rPr>
              <w:t>X TEG difference, not the respective statistics of RX TEG which doesn't make sense</w:t>
            </w:r>
          </w:p>
          <w:p w14:paraId="01B735E2" w14:textId="77777777" w:rsidR="00A9733A" w:rsidRDefault="006E203C">
            <w:pPr>
              <w:spacing w:after="0"/>
              <w:rPr>
                <w:rFonts w:eastAsia="PMingLiU"/>
                <w:sz w:val="16"/>
                <w:szCs w:val="16"/>
                <w:lang w:val="en-US" w:eastAsia="zh-TW"/>
              </w:rPr>
            </w:pPr>
            <w:r>
              <w:rPr>
                <w:rFonts w:eastAsia="PMingLiU"/>
                <w:sz w:val="16"/>
                <w:szCs w:val="16"/>
                <w:lang w:val="en-US" w:eastAsia="zh-TW"/>
              </w:rPr>
              <w:t>2, We support option 16, and option 16 may be put in section 3.4 for (DL+UL)</w:t>
            </w:r>
          </w:p>
        </w:tc>
      </w:tr>
      <w:tr w:rsidR="00A9733A" w14:paraId="34C5F734" w14:textId="77777777">
        <w:trPr>
          <w:trHeight w:val="253"/>
          <w:jc w:val="center"/>
        </w:trPr>
        <w:tc>
          <w:tcPr>
            <w:tcW w:w="988" w:type="dxa"/>
          </w:tcPr>
          <w:p w14:paraId="0A56ABE7"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0" w:type="dxa"/>
          </w:tcPr>
          <w:p w14:paraId="3A0D6228" w14:textId="77777777" w:rsidR="00A9733A" w:rsidRDefault="00A9733A">
            <w:pPr>
              <w:spacing w:after="0"/>
              <w:rPr>
                <w:rFonts w:eastAsiaTheme="minorEastAsia"/>
                <w:sz w:val="16"/>
                <w:szCs w:val="16"/>
                <w:lang w:eastAsia="zh-CN"/>
              </w:rPr>
            </w:pPr>
          </w:p>
        </w:tc>
        <w:tc>
          <w:tcPr>
            <w:tcW w:w="709" w:type="dxa"/>
          </w:tcPr>
          <w:p w14:paraId="2E7B7CF0"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09" w:type="dxa"/>
          </w:tcPr>
          <w:p w14:paraId="5274C5F3" w14:textId="77777777" w:rsidR="00A9733A" w:rsidRDefault="00A9733A">
            <w:pPr>
              <w:spacing w:after="0"/>
              <w:rPr>
                <w:rFonts w:eastAsiaTheme="minorEastAsia"/>
                <w:sz w:val="16"/>
                <w:szCs w:val="16"/>
                <w:lang w:eastAsia="zh-CN"/>
              </w:rPr>
            </w:pPr>
          </w:p>
        </w:tc>
        <w:tc>
          <w:tcPr>
            <w:tcW w:w="708" w:type="dxa"/>
          </w:tcPr>
          <w:p w14:paraId="64DACF0C" w14:textId="77777777" w:rsidR="00A9733A" w:rsidRDefault="00A9733A">
            <w:pPr>
              <w:spacing w:after="0"/>
              <w:rPr>
                <w:rFonts w:eastAsiaTheme="minorEastAsia"/>
                <w:sz w:val="16"/>
                <w:szCs w:val="16"/>
                <w:lang w:eastAsia="zh-CN"/>
              </w:rPr>
            </w:pPr>
          </w:p>
        </w:tc>
        <w:tc>
          <w:tcPr>
            <w:tcW w:w="709" w:type="dxa"/>
          </w:tcPr>
          <w:p w14:paraId="3945DC0C" w14:textId="77777777" w:rsidR="00A9733A" w:rsidRDefault="00A9733A">
            <w:pPr>
              <w:spacing w:after="0"/>
              <w:rPr>
                <w:rFonts w:eastAsiaTheme="minorEastAsia"/>
                <w:sz w:val="16"/>
                <w:szCs w:val="16"/>
                <w:lang w:eastAsia="zh-CN"/>
              </w:rPr>
            </w:pPr>
          </w:p>
        </w:tc>
        <w:tc>
          <w:tcPr>
            <w:tcW w:w="726" w:type="dxa"/>
            <w:gridSpan w:val="2"/>
          </w:tcPr>
          <w:p w14:paraId="48178649" w14:textId="77777777" w:rsidR="00A9733A" w:rsidRDefault="00A9733A">
            <w:pPr>
              <w:spacing w:after="0"/>
              <w:rPr>
                <w:rFonts w:eastAsiaTheme="minorEastAsia"/>
                <w:sz w:val="16"/>
                <w:szCs w:val="16"/>
                <w:lang w:eastAsia="zh-CN"/>
              </w:rPr>
            </w:pPr>
          </w:p>
        </w:tc>
        <w:tc>
          <w:tcPr>
            <w:tcW w:w="770" w:type="dxa"/>
          </w:tcPr>
          <w:p w14:paraId="498774C3" w14:textId="77777777" w:rsidR="00A9733A" w:rsidRDefault="00A9733A">
            <w:pPr>
              <w:spacing w:after="0"/>
              <w:rPr>
                <w:rFonts w:eastAsiaTheme="minorEastAsia"/>
                <w:sz w:val="16"/>
                <w:szCs w:val="16"/>
                <w:lang w:eastAsia="zh-CN"/>
              </w:rPr>
            </w:pPr>
          </w:p>
        </w:tc>
        <w:tc>
          <w:tcPr>
            <w:tcW w:w="4865" w:type="dxa"/>
          </w:tcPr>
          <w:p w14:paraId="6C97394D"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Option 12 can provide the opportunity for the LMF to calculate UE Rx timing error differences between </w:t>
            </w:r>
            <w:proofErr w:type="gramStart"/>
            <w:r>
              <w:rPr>
                <w:rFonts w:eastAsiaTheme="minorEastAsia"/>
                <w:sz w:val="16"/>
                <w:szCs w:val="16"/>
                <w:lang w:eastAsia="zh-CN"/>
              </w:rPr>
              <w:t>UE  Rx</w:t>
            </w:r>
            <w:proofErr w:type="gramEnd"/>
            <w:r>
              <w:rPr>
                <w:rFonts w:eastAsiaTheme="minorEastAsia"/>
                <w:sz w:val="16"/>
                <w:szCs w:val="16"/>
                <w:lang w:eastAsia="zh-CN"/>
              </w:rPr>
              <w:t xml:space="preserve"> TEGs so that the Rx timing errors can be further compensated.</w:t>
            </w:r>
          </w:p>
          <w:p w14:paraId="007E1E5C" w14:textId="77777777" w:rsidR="00A9733A" w:rsidRDefault="006E203C">
            <w:pPr>
              <w:spacing w:after="0"/>
              <w:rPr>
                <w:rFonts w:eastAsiaTheme="minorEastAsia"/>
                <w:sz w:val="16"/>
                <w:szCs w:val="16"/>
                <w:lang w:eastAsia="zh-CN"/>
              </w:rPr>
            </w:pPr>
            <w:r>
              <w:rPr>
                <w:rFonts w:eastAsiaTheme="minorEastAsia"/>
                <w:sz w:val="16"/>
                <w:szCs w:val="16"/>
                <w:highlight w:val="yellow"/>
                <w:lang w:eastAsia="zh-CN"/>
              </w:rPr>
              <w:t>vivo 2</w:t>
            </w:r>
            <w:r>
              <w:rPr>
                <w:rFonts w:eastAsiaTheme="minorEastAsia"/>
                <w:sz w:val="16"/>
                <w:szCs w:val="16"/>
                <w:lang w:eastAsia="zh-CN"/>
              </w:rPr>
              <w:t xml:space="preserve"> </w:t>
            </w:r>
          </w:p>
          <w:p w14:paraId="015F6BBE" w14:textId="77777777" w:rsidR="00A9733A" w:rsidRDefault="00A9733A">
            <w:pPr>
              <w:spacing w:after="0"/>
              <w:rPr>
                <w:rFonts w:eastAsiaTheme="minorEastAsia"/>
                <w:sz w:val="16"/>
                <w:szCs w:val="16"/>
                <w:lang w:eastAsia="zh-CN"/>
              </w:rPr>
            </w:pPr>
          </w:p>
          <w:p w14:paraId="44B513F8" w14:textId="77777777" w:rsidR="00A9733A" w:rsidRDefault="006E203C">
            <w:pPr>
              <w:spacing w:after="0"/>
              <w:rPr>
                <w:rFonts w:eastAsiaTheme="minorEastAsia"/>
                <w:sz w:val="16"/>
                <w:szCs w:val="16"/>
                <w:lang w:eastAsia="zh-CN"/>
              </w:rPr>
            </w:pPr>
            <w:r>
              <w:rPr>
                <w:noProof/>
                <w:lang w:val="en-US" w:eastAsia="ko-KR"/>
              </w:rPr>
              <w:lastRenderedPageBreak/>
              <w:drawing>
                <wp:inline distT="0" distB="0" distL="0" distR="0" wp14:anchorId="6FC60065" wp14:editId="1A0A1B41">
                  <wp:extent cx="2764790" cy="2098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a:xfrm>
                            <a:off x="0" y="0"/>
                            <a:ext cx="2764800" cy="2098800"/>
                          </a:xfrm>
                          <a:prstGeom prst="rect">
                            <a:avLst/>
                          </a:prstGeom>
                          <a:noFill/>
                          <a:ln>
                            <a:noFill/>
                          </a:ln>
                        </pic:spPr>
                      </pic:pic>
                    </a:graphicData>
                  </a:graphic>
                </wp:inline>
              </w:drawing>
            </w:r>
          </w:p>
          <w:p w14:paraId="71CBDC0E"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have provided a similar evaluation result as Ericsson in our </w:t>
            </w:r>
            <w:proofErr w:type="spellStart"/>
            <w:r>
              <w:rPr>
                <w:rFonts w:eastAsiaTheme="minorEastAsia"/>
                <w:sz w:val="16"/>
                <w:szCs w:val="16"/>
                <w:lang w:eastAsia="zh-CN"/>
              </w:rPr>
              <w:t>Tdoc</w:t>
            </w:r>
            <w:proofErr w:type="spellEnd"/>
            <w:r>
              <w:rPr>
                <w:rFonts w:eastAsiaTheme="minorEastAsia"/>
                <w:sz w:val="16"/>
                <w:szCs w:val="16"/>
                <w:lang w:eastAsia="zh-CN"/>
              </w:rPr>
              <w:t>, the performance of supporting option 12(that is red line) will be improved, compared with only supporting option 5 (that is the blue line)</w:t>
            </w:r>
          </w:p>
        </w:tc>
      </w:tr>
      <w:tr w:rsidR="00A9733A" w14:paraId="5CF72382" w14:textId="77777777">
        <w:trPr>
          <w:trHeight w:val="253"/>
          <w:jc w:val="center"/>
        </w:trPr>
        <w:tc>
          <w:tcPr>
            <w:tcW w:w="988" w:type="dxa"/>
          </w:tcPr>
          <w:p w14:paraId="29A951F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850" w:type="dxa"/>
          </w:tcPr>
          <w:p w14:paraId="5FB97266" w14:textId="77777777" w:rsidR="00A9733A" w:rsidRDefault="00A9733A">
            <w:pPr>
              <w:spacing w:after="0"/>
              <w:rPr>
                <w:rFonts w:eastAsiaTheme="minorEastAsia"/>
                <w:sz w:val="16"/>
                <w:szCs w:val="16"/>
                <w:lang w:eastAsia="zh-CN"/>
              </w:rPr>
            </w:pPr>
          </w:p>
        </w:tc>
        <w:tc>
          <w:tcPr>
            <w:tcW w:w="709" w:type="dxa"/>
          </w:tcPr>
          <w:p w14:paraId="6866A9D0" w14:textId="77777777" w:rsidR="00A9733A" w:rsidRDefault="00A9733A">
            <w:pPr>
              <w:spacing w:after="0"/>
              <w:rPr>
                <w:rFonts w:eastAsiaTheme="minorEastAsia"/>
                <w:sz w:val="16"/>
                <w:szCs w:val="16"/>
                <w:lang w:eastAsia="zh-CN"/>
              </w:rPr>
            </w:pPr>
          </w:p>
        </w:tc>
        <w:tc>
          <w:tcPr>
            <w:tcW w:w="709" w:type="dxa"/>
          </w:tcPr>
          <w:p w14:paraId="458D8CF2" w14:textId="77777777" w:rsidR="00A9733A" w:rsidRDefault="00A9733A">
            <w:pPr>
              <w:spacing w:after="0"/>
              <w:rPr>
                <w:rFonts w:eastAsiaTheme="minorEastAsia"/>
                <w:sz w:val="16"/>
                <w:szCs w:val="16"/>
                <w:lang w:eastAsia="zh-CN"/>
              </w:rPr>
            </w:pPr>
          </w:p>
        </w:tc>
        <w:tc>
          <w:tcPr>
            <w:tcW w:w="708" w:type="dxa"/>
          </w:tcPr>
          <w:p w14:paraId="6264E778"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09" w:type="dxa"/>
          </w:tcPr>
          <w:p w14:paraId="5410D257" w14:textId="77777777" w:rsidR="00A9733A" w:rsidRDefault="00A9733A">
            <w:pPr>
              <w:spacing w:after="0"/>
              <w:rPr>
                <w:rFonts w:eastAsiaTheme="minorEastAsia"/>
                <w:sz w:val="16"/>
                <w:szCs w:val="16"/>
                <w:lang w:eastAsia="zh-CN"/>
              </w:rPr>
            </w:pPr>
          </w:p>
        </w:tc>
        <w:tc>
          <w:tcPr>
            <w:tcW w:w="726" w:type="dxa"/>
            <w:gridSpan w:val="2"/>
          </w:tcPr>
          <w:p w14:paraId="24623517"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70" w:type="dxa"/>
          </w:tcPr>
          <w:p w14:paraId="669B72E5" w14:textId="77777777" w:rsidR="00A9733A" w:rsidRDefault="00A9733A">
            <w:pPr>
              <w:spacing w:after="0"/>
              <w:rPr>
                <w:rFonts w:eastAsiaTheme="minorEastAsia"/>
                <w:sz w:val="16"/>
                <w:szCs w:val="16"/>
                <w:lang w:eastAsia="zh-CN"/>
              </w:rPr>
            </w:pPr>
          </w:p>
        </w:tc>
        <w:tc>
          <w:tcPr>
            <w:tcW w:w="4865" w:type="dxa"/>
          </w:tcPr>
          <w:p w14:paraId="7493963A"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If the Rx chain/beam at UE is the same/similar for RSTD measurements, and PRS from each pair of TRPs is received and measured in a reasonably short time, RX TEG is </w:t>
            </w:r>
            <w:proofErr w:type="spellStart"/>
            <w:r>
              <w:rPr>
                <w:rFonts w:eastAsiaTheme="minorEastAsia"/>
                <w:sz w:val="16"/>
                <w:szCs w:val="16"/>
                <w:lang w:eastAsia="zh-CN"/>
              </w:rPr>
              <w:t>canceled</w:t>
            </w:r>
            <w:proofErr w:type="spellEnd"/>
            <w:r>
              <w:rPr>
                <w:rFonts w:eastAsiaTheme="minorEastAsia"/>
                <w:sz w:val="16"/>
                <w:szCs w:val="16"/>
                <w:lang w:eastAsia="zh-CN"/>
              </w:rPr>
              <w:t xml:space="preserve"> (similarly, for UL-RTOA, TX TEG is </w:t>
            </w:r>
            <w:proofErr w:type="spellStart"/>
            <w:r>
              <w:rPr>
                <w:rFonts w:eastAsiaTheme="minorEastAsia"/>
                <w:sz w:val="16"/>
                <w:szCs w:val="16"/>
                <w:lang w:eastAsia="zh-CN"/>
              </w:rPr>
              <w:t>canceled</w:t>
            </w:r>
            <w:proofErr w:type="spellEnd"/>
            <w:r>
              <w:rPr>
                <w:rFonts w:eastAsiaTheme="minorEastAsia"/>
                <w:sz w:val="16"/>
                <w:szCs w:val="16"/>
                <w:lang w:eastAsia="zh-CN"/>
              </w:rPr>
              <w:t>), so additional report from UE is needed for UL-TDOA (and UL-TDOA) techniques</w:t>
            </w:r>
          </w:p>
        </w:tc>
      </w:tr>
      <w:tr w:rsidR="00A9733A" w14:paraId="303BE758" w14:textId="77777777">
        <w:trPr>
          <w:trHeight w:val="253"/>
          <w:jc w:val="center"/>
        </w:trPr>
        <w:tc>
          <w:tcPr>
            <w:tcW w:w="988" w:type="dxa"/>
          </w:tcPr>
          <w:p w14:paraId="101A168F"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0" w:type="dxa"/>
          </w:tcPr>
          <w:p w14:paraId="53E027BE"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59617BEA" w14:textId="77777777" w:rsidR="00A9733A" w:rsidRDefault="006E203C">
            <w:pPr>
              <w:spacing w:after="0"/>
              <w:rPr>
                <w:rFonts w:eastAsiaTheme="minorEastAsia"/>
                <w:sz w:val="18"/>
                <w:szCs w:val="18"/>
                <w:lang w:eastAsia="zh-CN"/>
              </w:rPr>
            </w:pPr>
            <w:r>
              <w:rPr>
                <w:rFonts w:eastAsiaTheme="minorEastAsia"/>
                <w:sz w:val="18"/>
                <w:szCs w:val="18"/>
                <w:lang w:eastAsia="zh-CN"/>
              </w:rPr>
              <w:t>Maybe</w:t>
            </w:r>
          </w:p>
        </w:tc>
        <w:tc>
          <w:tcPr>
            <w:tcW w:w="709" w:type="dxa"/>
          </w:tcPr>
          <w:p w14:paraId="0BDB9C53"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8" w:type="dxa"/>
          </w:tcPr>
          <w:p w14:paraId="0308C73D" w14:textId="77777777" w:rsidR="00A9733A" w:rsidRDefault="006E203C">
            <w:pPr>
              <w:spacing w:after="0"/>
              <w:rPr>
                <w:rFonts w:eastAsiaTheme="minorEastAsia"/>
                <w:sz w:val="18"/>
                <w:szCs w:val="18"/>
                <w:lang w:eastAsia="zh-CN"/>
              </w:rPr>
            </w:pPr>
            <w:r>
              <w:rPr>
                <w:rFonts w:eastAsiaTheme="minorEastAsia"/>
                <w:sz w:val="18"/>
                <w:szCs w:val="18"/>
                <w:lang w:eastAsia="zh-CN"/>
              </w:rPr>
              <w:t>Maybe</w:t>
            </w:r>
          </w:p>
        </w:tc>
        <w:tc>
          <w:tcPr>
            <w:tcW w:w="709" w:type="dxa"/>
          </w:tcPr>
          <w:p w14:paraId="02D033A6"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26" w:type="dxa"/>
            <w:gridSpan w:val="2"/>
          </w:tcPr>
          <w:p w14:paraId="085A1B89"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70" w:type="dxa"/>
          </w:tcPr>
          <w:p w14:paraId="03DF120A" w14:textId="77777777" w:rsidR="00A9733A" w:rsidRDefault="00A9733A">
            <w:pPr>
              <w:spacing w:after="0"/>
              <w:rPr>
                <w:rFonts w:eastAsiaTheme="minorEastAsia"/>
                <w:sz w:val="18"/>
                <w:szCs w:val="18"/>
                <w:lang w:eastAsia="zh-CN"/>
              </w:rPr>
            </w:pPr>
          </w:p>
        </w:tc>
        <w:tc>
          <w:tcPr>
            <w:tcW w:w="4865" w:type="dxa"/>
          </w:tcPr>
          <w:p w14:paraId="1FC3A920" w14:textId="77777777" w:rsidR="00A9733A" w:rsidRDefault="006E203C">
            <w:pPr>
              <w:spacing w:after="0"/>
              <w:rPr>
                <w:rFonts w:eastAsiaTheme="minorEastAsia"/>
                <w:sz w:val="18"/>
                <w:szCs w:val="18"/>
                <w:lang w:eastAsia="zh-CN"/>
              </w:rPr>
            </w:pPr>
            <w:r>
              <w:rPr>
                <w:rFonts w:eastAsiaTheme="minorEastAsia"/>
                <w:sz w:val="18"/>
                <w:szCs w:val="18"/>
                <w:lang w:eastAsia="zh-CN"/>
              </w:rPr>
              <w:t xml:space="preserve">Could the proponent clarify how option 15 would be useful at the LMF? Shouldn’t a smart UE use the RX TEG which are the smallest variance possible?  </w:t>
            </w:r>
          </w:p>
        </w:tc>
      </w:tr>
      <w:tr w:rsidR="00A9733A" w14:paraId="004927C9" w14:textId="77777777">
        <w:trPr>
          <w:trHeight w:val="253"/>
          <w:jc w:val="center"/>
          <w:ins w:id="67" w:author="CATT - Ren Da" w:date="2021-04-12T21:50:00Z"/>
        </w:trPr>
        <w:tc>
          <w:tcPr>
            <w:tcW w:w="988" w:type="dxa"/>
          </w:tcPr>
          <w:p w14:paraId="0526DD82" w14:textId="77777777" w:rsidR="00A9733A" w:rsidRDefault="006E203C">
            <w:pPr>
              <w:spacing w:after="0"/>
              <w:rPr>
                <w:ins w:id="68" w:author="CATT - Ren Da" w:date="2021-04-12T21:50:00Z"/>
                <w:rFonts w:eastAsiaTheme="minorEastAsia" w:cstheme="minorHAnsi"/>
                <w:sz w:val="16"/>
                <w:szCs w:val="16"/>
                <w:lang w:val="en-US" w:eastAsia="zh-CN"/>
              </w:rPr>
            </w:pPr>
            <w:r>
              <w:rPr>
                <w:rFonts w:eastAsiaTheme="minorEastAsia" w:cstheme="minorHAnsi"/>
                <w:sz w:val="16"/>
                <w:szCs w:val="16"/>
                <w:lang w:val="en-US" w:eastAsia="zh-CN"/>
              </w:rPr>
              <w:t>FL</w:t>
            </w:r>
          </w:p>
        </w:tc>
        <w:tc>
          <w:tcPr>
            <w:tcW w:w="850" w:type="dxa"/>
          </w:tcPr>
          <w:p w14:paraId="3F0C8317" w14:textId="77777777" w:rsidR="00A9733A" w:rsidRDefault="00A9733A">
            <w:pPr>
              <w:spacing w:after="0"/>
              <w:rPr>
                <w:ins w:id="69" w:author="CATT - Ren Da" w:date="2021-04-12T21:50:00Z"/>
                <w:rFonts w:eastAsiaTheme="minorEastAsia"/>
                <w:sz w:val="18"/>
                <w:szCs w:val="18"/>
                <w:lang w:eastAsia="zh-CN"/>
              </w:rPr>
            </w:pPr>
          </w:p>
        </w:tc>
        <w:tc>
          <w:tcPr>
            <w:tcW w:w="709" w:type="dxa"/>
          </w:tcPr>
          <w:p w14:paraId="5E0DF267" w14:textId="77777777" w:rsidR="00A9733A" w:rsidRDefault="00A9733A">
            <w:pPr>
              <w:spacing w:after="0"/>
              <w:rPr>
                <w:ins w:id="70" w:author="CATT - Ren Da" w:date="2021-04-12T21:50:00Z"/>
                <w:rFonts w:eastAsiaTheme="minorEastAsia"/>
                <w:sz w:val="18"/>
                <w:szCs w:val="18"/>
                <w:lang w:eastAsia="zh-CN"/>
              </w:rPr>
            </w:pPr>
          </w:p>
        </w:tc>
        <w:tc>
          <w:tcPr>
            <w:tcW w:w="709" w:type="dxa"/>
          </w:tcPr>
          <w:p w14:paraId="58194C95" w14:textId="77777777" w:rsidR="00A9733A" w:rsidRDefault="00A9733A">
            <w:pPr>
              <w:spacing w:after="0"/>
              <w:rPr>
                <w:ins w:id="71" w:author="CATT - Ren Da" w:date="2021-04-12T21:50:00Z"/>
                <w:rFonts w:eastAsiaTheme="minorEastAsia"/>
                <w:sz w:val="18"/>
                <w:szCs w:val="18"/>
                <w:lang w:eastAsia="zh-CN"/>
              </w:rPr>
            </w:pPr>
          </w:p>
        </w:tc>
        <w:tc>
          <w:tcPr>
            <w:tcW w:w="708" w:type="dxa"/>
          </w:tcPr>
          <w:p w14:paraId="5D9BD0EF" w14:textId="77777777" w:rsidR="00A9733A" w:rsidRDefault="00A9733A">
            <w:pPr>
              <w:spacing w:after="0"/>
              <w:rPr>
                <w:ins w:id="72" w:author="CATT - Ren Da" w:date="2021-04-12T21:50:00Z"/>
                <w:rFonts w:eastAsiaTheme="minorEastAsia"/>
                <w:sz w:val="18"/>
                <w:szCs w:val="18"/>
                <w:lang w:eastAsia="zh-CN"/>
              </w:rPr>
            </w:pPr>
          </w:p>
        </w:tc>
        <w:tc>
          <w:tcPr>
            <w:tcW w:w="709" w:type="dxa"/>
          </w:tcPr>
          <w:p w14:paraId="3DAB54BD" w14:textId="77777777" w:rsidR="00A9733A" w:rsidRDefault="00A9733A">
            <w:pPr>
              <w:spacing w:after="0"/>
              <w:rPr>
                <w:ins w:id="73" w:author="CATT - Ren Da" w:date="2021-04-12T21:50:00Z"/>
                <w:rFonts w:eastAsiaTheme="minorEastAsia"/>
                <w:sz w:val="18"/>
                <w:szCs w:val="18"/>
                <w:lang w:eastAsia="zh-CN"/>
              </w:rPr>
            </w:pPr>
          </w:p>
        </w:tc>
        <w:tc>
          <w:tcPr>
            <w:tcW w:w="726" w:type="dxa"/>
            <w:gridSpan w:val="2"/>
          </w:tcPr>
          <w:p w14:paraId="70DEB06C" w14:textId="77777777" w:rsidR="00A9733A" w:rsidRDefault="00A9733A">
            <w:pPr>
              <w:spacing w:after="0"/>
              <w:rPr>
                <w:ins w:id="74" w:author="CATT - Ren Da" w:date="2021-04-12T21:50:00Z"/>
                <w:rFonts w:eastAsiaTheme="minorEastAsia"/>
                <w:sz w:val="18"/>
                <w:szCs w:val="18"/>
                <w:lang w:eastAsia="zh-CN"/>
              </w:rPr>
            </w:pPr>
          </w:p>
        </w:tc>
        <w:tc>
          <w:tcPr>
            <w:tcW w:w="770" w:type="dxa"/>
          </w:tcPr>
          <w:p w14:paraId="2A23104E" w14:textId="77777777" w:rsidR="00A9733A" w:rsidRDefault="00A9733A">
            <w:pPr>
              <w:spacing w:after="0"/>
              <w:rPr>
                <w:ins w:id="75" w:author="CATT - Ren Da" w:date="2021-04-12T21:50:00Z"/>
                <w:rFonts w:eastAsiaTheme="minorEastAsia"/>
                <w:sz w:val="18"/>
                <w:szCs w:val="18"/>
                <w:lang w:eastAsia="zh-CN"/>
              </w:rPr>
            </w:pPr>
          </w:p>
        </w:tc>
        <w:tc>
          <w:tcPr>
            <w:tcW w:w="4865" w:type="dxa"/>
          </w:tcPr>
          <w:p w14:paraId="1E35378F" w14:textId="77777777" w:rsidR="00A9733A" w:rsidRDefault="006E203C">
            <w:pPr>
              <w:spacing w:after="0"/>
              <w:rPr>
                <w:rFonts w:eastAsiaTheme="minorEastAsia"/>
                <w:sz w:val="18"/>
                <w:szCs w:val="18"/>
                <w:lang w:eastAsia="zh-CN"/>
              </w:rPr>
            </w:pPr>
            <w:r>
              <w:rPr>
                <w:rFonts w:eastAsiaTheme="minorEastAsia"/>
                <w:sz w:val="18"/>
                <w:szCs w:val="18"/>
                <w:lang w:eastAsia="zh-CN"/>
              </w:rPr>
              <w:t>For Option 15, I might not capture MTK’s original proposal correctly. The following change is made based on MTK’s comments. Please check it again.</w:t>
            </w:r>
          </w:p>
          <w:p w14:paraId="7AA13DC4" w14:textId="77777777" w:rsidR="00A9733A" w:rsidRDefault="00A9733A">
            <w:pPr>
              <w:spacing w:after="0"/>
              <w:rPr>
                <w:rFonts w:eastAsiaTheme="minorEastAsia"/>
                <w:sz w:val="18"/>
                <w:szCs w:val="18"/>
                <w:lang w:eastAsia="zh-CN"/>
              </w:rPr>
            </w:pPr>
          </w:p>
          <w:p w14:paraId="16CB79B9" w14:textId="77777777" w:rsidR="00A9733A" w:rsidRDefault="006E203C">
            <w:pPr>
              <w:pStyle w:val="ListParagraph"/>
              <w:numPr>
                <w:ilvl w:val="0"/>
                <w:numId w:val="33"/>
              </w:numPr>
              <w:rPr>
                <w:lang w:eastAsia="zh-CN"/>
              </w:rPr>
            </w:pPr>
            <w:r>
              <w:rPr>
                <w:lang w:eastAsia="zh-CN"/>
              </w:rPr>
              <w:t>Option 15:</w:t>
            </w:r>
          </w:p>
          <w:p w14:paraId="170968E1" w14:textId="77777777" w:rsidR="00A9733A" w:rsidRDefault="006E203C">
            <w:pPr>
              <w:pStyle w:val="ListParagraph"/>
              <w:numPr>
                <w:ilvl w:val="1"/>
                <w:numId w:val="33"/>
              </w:numPr>
              <w:rPr>
                <w:lang w:eastAsia="zh-CN"/>
              </w:rPr>
            </w:pPr>
            <w:r>
              <w:rPr>
                <w:lang w:eastAsia="zh-CN"/>
              </w:rPr>
              <w:t xml:space="preserve">Support UE to report the statistics (variance) of </w:t>
            </w:r>
            <w:ins w:id="76" w:author="CATT - Ren Da" w:date="2021-04-12T21:51:00Z">
              <w:r>
                <w:rPr>
                  <w:lang w:eastAsia="zh-CN"/>
                </w:rPr>
                <w:t xml:space="preserve">differences of the </w:t>
              </w:r>
            </w:ins>
            <w:r>
              <w:rPr>
                <w:lang w:eastAsia="zh-CN"/>
              </w:rPr>
              <w:t>RX TEGs to LMF</w:t>
            </w:r>
          </w:p>
          <w:p w14:paraId="5F093BD4" w14:textId="77777777" w:rsidR="00A9733A" w:rsidRDefault="00A9733A">
            <w:pPr>
              <w:spacing w:after="0"/>
              <w:rPr>
                <w:ins w:id="77" w:author="CATT - Ren Da" w:date="2021-04-12T21:50:00Z"/>
                <w:rFonts w:eastAsiaTheme="minorEastAsia"/>
                <w:sz w:val="18"/>
                <w:szCs w:val="18"/>
                <w:lang w:eastAsia="zh-CN"/>
              </w:rPr>
            </w:pPr>
          </w:p>
        </w:tc>
      </w:tr>
      <w:tr w:rsidR="00A9733A" w14:paraId="71F0DF0D" w14:textId="77777777">
        <w:trPr>
          <w:trHeight w:val="253"/>
          <w:jc w:val="center"/>
        </w:trPr>
        <w:tc>
          <w:tcPr>
            <w:tcW w:w="988" w:type="dxa"/>
          </w:tcPr>
          <w:p w14:paraId="1187EF7D"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MTK2</w:t>
            </w:r>
          </w:p>
        </w:tc>
        <w:tc>
          <w:tcPr>
            <w:tcW w:w="850" w:type="dxa"/>
          </w:tcPr>
          <w:p w14:paraId="26FB3AFF" w14:textId="77777777" w:rsidR="00A9733A" w:rsidRDefault="00A9733A">
            <w:pPr>
              <w:spacing w:after="0"/>
              <w:rPr>
                <w:rFonts w:eastAsiaTheme="minorEastAsia"/>
                <w:sz w:val="18"/>
                <w:szCs w:val="18"/>
                <w:lang w:eastAsia="zh-CN"/>
              </w:rPr>
            </w:pPr>
          </w:p>
        </w:tc>
        <w:tc>
          <w:tcPr>
            <w:tcW w:w="709" w:type="dxa"/>
          </w:tcPr>
          <w:p w14:paraId="0F130D68" w14:textId="77777777" w:rsidR="00A9733A" w:rsidRDefault="00A9733A">
            <w:pPr>
              <w:spacing w:after="0"/>
              <w:rPr>
                <w:rFonts w:eastAsiaTheme="minorEastAsia"/>
                <w:sz w:val="18"/>
                <w:szCs w:val="18"/>
                <w:lang w:eastAsia="zh-CN"/>
              </w:rPr>
            </w:pPr>
          </w:p>
        </w:tc>
        <w:tc>
          <w:tcPr>
            <w:tcW w:w="709" w:type="dxa"/>
          </w:tcPr>
          <w:p w14:paraId="68F60062" w14:textId="77777777" w:rsidR="00A9733A" w:rsidRDefault="00A9733A">
            <w:pPr>
              <w:spacing w:after="0"/>
              <w:rPr>
                <w:rFonts w:eastAsiaTheme="minorEastAsia"/>
                <w:sz w:val="18"/>
                <w:szCs w:val="18"/>
                <w:lang w:eastAsia="zh-CN"/>
              </w:rPr>
            </w:pPr>
          </w:p>
        </w:tc>
        <w:tc>
          <w:tcPr>
            <w:tcW w:w="708" w:type="dxa"/>
          </w:tcPr>
          <w:p w14:paraId="407992E2" w14:textId="77777777" w:rsidR="00A9733A" w:rsidRDefault="00A9733A">
            <w:pPr>
              <w:spacing w:after="0"/>
              <w:rPr>
                <w:rFonts w:eastAsiaTheme="minorEastAsia"/>
                <w:sz w:val="18"/>
                <w:szCs w:val="18"/>
                <w:lang w:eastAsia="zh-CN"/>
              </w:rPr>
            </w:pPr>
          </w:p>
        </w:tc>
        <w:tc>
          <w:tcPr>
            <w:tcW w:w="709" w:type="dxa"/>
          </w:tcPr>
          <w:p w14:paraId="1304B56E" w14:textId="77777777" w:rsidR="00A9733A" w:rsidRDefault="00A9733A">
            <w:pPr>
              <w:spacing w:after="0"/>
              <w:rPr>
                <w:rFonts w:eastAsiaTheme="minorEastAsia"/>
                <w:sz w:val="18"/>
                <w:szCs w:val="18"/>
                <w:lang w:eastAsia="zh-CN"/>
              </w:rPr>
            </w:pPr>
          </w:p>
        </w:tc>
        <w:tc>
          <w:tcPr>
            <w:tcW w:w="726" w:type="dxa"/>
            <w:gridSpan w:val="2"/>
          </w:tcPr>
          <w:p w14:paraId="36B101D2" w14:textId="77777777" w:rsidR="00A9733A" w:rsidRDefault="00A9733A">
            <w:pPr>
              <w:spacing w:after="0"/>
              <w:rPr>
                <w:rFonts w:eastAsiaTheme="minorEastAsia"/>
                <w:sz w:val="18"/>
                <w:szCs w:val="18"/>
                <w:lang w:eastAsia="zh-CN"/>
              </w:rPr>
            </w:pPr>
          </w:p>
        </w:tc>
        <w:tc>
          <w:tcPr>
            <w:tcW w:w="770" w:type="dxa"/>
          </w:tcPr>
          <w:p w14:paraId="3F9FAC5B" w14:textId="77777777" w:rsidR="00A9733A" w:rsidRDefault="00A9733A">
            <w:pPr>
              <w:spacing w:after="0"/>
              <w:rPr>
                <w:rFonts w:eastAsiaTheme="minorEastAsia"/>
                <w:sz w:val="18"/>
                <w:szCs w:val="18"/>
                <w:lang w:eastAsia="zh-CN"/>
              </w:rPr>
            </w:pPr>
          </w:p>
        </w:tc>
        <w:tc>
          <w:tcPr>
            <w:tcW w:w="4865" w:type="dxa"/>
          </w:tcPr>
          <w:p w14:paraId="6BA3FB71" w14:textId="77777777" w:rsidR="00A9733A" w:rsidRDefault="006E203C">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propose to add one more option, </w:t>
            </w:r>
          </w:p>
          <w:p w14:paraId="0CF21CD5" w14:textId="77777777" w:rsidR="00A9733A" w:rsidRDefault="00A9733A">
            <w:pPr>
              <w:spacing w:after="0"/>
              <w:rPr>
                <w:rFonts w:eastAsiaTheme="minorEastAsia"/>
                <w:sz w:val="18"/>
                <w:szCs w:val="18"/>
                <w:lang w:eastAsia="zh-CN"/>
              </w:rPr>
            </w:pPr>
          </w:p>
          <w:p w14:paraId="3F48D7BE" w14:textId="77777777" w:rsidR="00A9733A" w:rsidRDefault="006E203C">
            <w:pPr>
              <w:spacing w:after="0"/>
              <w:rPr>
                <w:sz w:val="18"/>
                <w:szCs w:val="18"/>
                <w:lang w:eastAsia="zh-CN"/>
              </w:rPr>
            </w:pPr>
            <w:r>
              <w:rPr>
                <w:rFonts w:eastAsiaTheme="minorEastAsia"/>
                <w:b/>
                <w:sz w:val="18"/>
                <w:szCs w:val="18"/>
                <w:lang w:eastAsia="zh-CN"/>
              </w:rPr>
              <w:t>option 17</w:t>
            </w:r>
            <w:r>
              <w:rPr>
                <w:rFonts w:eastAsiaTheme="minorEastAsia"/>
                <w:sz w:val="18"/>
                <w:szCs w:val="18"/>
                <w:lang w:eastAsia="zh-CN"/>
              </w:rPr>
              <w:t xml:space="preserve">: </w:t>
            </w:r>
            <w:r>
              <w:rPr>
                <w:sz w:val="18"/>
                <w:szCs w:val="18"/>
                <w:lang w:eastAsia="zh-CN"/>
              </w:rPr>
              <w:t>Support a TRP to report the estimated round-trip group delay and corresponding statistics to LMF</w:t>
            </w:r>
          </w:p>
          <w:p w14:paraId="68896EFC" w14:textId="77777777" w:rsidR="00A9733A" w:rsidRDefault="00A9733A">
            <w:pPr>
              <w:spacing w:after="0"/>
              <w:rPr>
                <w:sz w:val="18"/>
                <w:szCs w:val="18"/>
                <w:lang w:eastAsia="zh-CN"/>
              </w:rPr>
            </w:pPr>
          </w:p>
          <w:p w14:paraId="7B73A704" w14:textId="77777777" w:rsidR="00A9733A" w:rsidRDefault="006E203C">
            <w:pPr>
              <w:spacing w:after="0"/>
              <w:rPr>
                <w:rFonts w:eastAsiaTheme="minorEastAsia"/>
                <w:sz w:val="18"/>
                <w:szCs w:val="18"/>
                <w:lang w:eastAsia="zh-CN"/>
              </w:rPr>
            </w:pPr>
            <w:r>
              <w:rPr>
                <w:sz w:val="18"/>
                <w:szCs w:val="18"/>
                <w:lang w:eastAsia="zh-CN"/>
              </w:rPr>
              <w:t xml:space="preserve">We have this option for UL-TDOA. It is similar to be considered also for DL-TDOA, because in our view, the round-trip timing delay can be estimated through internal calibration. It is applicable for both TRP and UE. And we already see the internal calibration use case in </w:t>
            </w:r>
            <w:proofErr w:type="spellStart"/>
            <w:r>
              <w:rPr>
                <w:sz w:val="18"/>
                <w:szCs w:val="18"/>
                <w:lang w:eastAsia="zh-CN"/>
              </w:rPr>
              <w:t>wifi</w:t>
            </w:r>
            <w:proofErr w:type="spellEnd"/>
            <w:r>
              <w:rPr>
                <w:sz w:val="18"/>
                <w:szCs w:val="18"/>
                <w:lang w:eastAsia="zh-CN"/>
              </w:rPr>
              <w:t xml:space="preserve"> product.</w:t>
            </w:r>
          </w:p>
          <w:p w14:paraId="1EDB2CC1" w14:textId="77777777" w:rsidR="00A9733A" w:rsidRDefault="00A9733A">
            <w:pPr>
              <w:spacing w:after="0"/>
              <w:rPr>
                <w:rFonts w:eastAsiaTheme="minorEastAsia"/>
                <w:sz w:val="18"/>
                <w:szCs w:val="18"/>
                <w:lang w:eastAsia="zh-CN"/>
              </w:rPr>
            </w:pPr>
          </w:p>
          <w:p w14:paraId="5950BBF5" w14:textId="77777777" w:rsidR="00A9733A" w:rsidRDefault="006E203C">
            <w:pPr>
              <w:spacing w:after="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o </w:t>
            </w:r>
            <w:r>
              <w:rPr>
                <w:rFonts w:eastAsiaTheme="minorEastAsia"/>
                <w:sz w:val="18"/>
                <w:szCs w:val="18"/>
                <w:lang w:eastAsia="zh-CN"/>
              </w:rPr>
              <w:t xml:space="preserve">directly derive the one-sided timing delay </w:t>
            </w:r>
            <w:proofErr w:type="gramStart"/>
            <w:r>
              <w:rPr>
                <w:rFonts w:eastAsiaTheme="minorEastAsia"/>
                <w:sz w:val="18"/>
                <w:szCs w:val="18"/>
                <w:lang w:eastAsia="zh-CN"/>
              </w:rPr>
              <w:t>( TX</w:t>
            </w:r>
            <w:proofErr w:type="gramEnd"/>
            <w:r>
              <w:rPr>
                <w:rFonts w:eastAsiaTheme="minorEastAsia"/>
                <w:sz w:val="18"/>
                <w:szCs w:val="18"/>
                <w:lang w:eastAsia="zh-CN"/>
              </w:rPr>
              <w:t xml:space="preserve"> or RX) may rely on external calibration, and we think it is opportunistic. For internal calibration, there is no need to be over the air so that the channel is clean.</w:t>
            </w:r>
          </w:p>
          <w:p w14:paraId="094789AA" w14:textId="77777777" w:rsidR="00A9733A" w:rsidRDefault="00A9733A">
            <w:pPr>
              <w:spacing w:after="0"/>
              <w:rPr>
                <w:rFonts w:eastAsiaTheme="minorEastAsia"/>
                <w:sz w:val="18"/>
                <w:szCs w:val="18"/>
                <w:lang w:eastAsia="zh-CN"/>
              </w:rPr>
            </w:pPr>
          </w:p>
          <w:p w14:paraId="1878E234" w14:textId="77777777" w:rsidR="00A9733A" w:rsidRDefault="006E203C">
            <w:pPr>
              <w:spacing w:after="0"/>
              <w:rPr>
                <w:rFonts w:eastAsiaTheme="minorEastAsia"/>
                <w:sz w:val="18"/>
                <w:szCs w:val="18"/>
                <w:lang w:eastAsia="zh-CN"/>
              </w:rPr>
            </w:pPr>
            <w:r>
              <w:rPr>
                <w:rFonts w:eastAsiaTheme="minorEastAsia"/>
                <w:sz w:val="18"/>
                <w:szCs w:val="18"/>
                <w:lang w:eastAsia="zh-CN"/>
              </w:rPr>
              <w:t xml:space="preserve">We want to point out that the one-sided timing delay difference between TRPs can also be derived if </w:t>
            </w:r>
            <w:proofErr w:type="spellStart"/>
            <w:r>
              <w:rPr>
                <w:rFonts w:eastAsiaTheme="minorEastAsia"/>
                <w:sz w:val="18"/>
                <w:szCs w:val="18"/>
                <w:lang w:eastAsia="zh-CN"/>
              </w:rPr>
              <w:t>roung</w:t>
            </w:r>
            <w:proofErr w:type="spellEnd"/>
            <w:r>
              <w:rPr>
                <w:rFonts w:eastAsiaTheme="minorEastAsia"/>
                <w:sz w:val="18"/>
                <w:szCs w:val="18"/>
                <w:lang w:eastAsia="zh-CN"/>
              </w:rPr>
              <w:t>-trip timing delay for each TRP can be estimated</w:t>
            </w:r>
          </w:p>
          <w:p w14:paraId="708A9524" w14:textId="77777777" w:rsidR="00A9733A" w:rsidRDefault="00A9733A">
            <w:pPr>
              <w:spacing w:after="0"/>
              <w:rPr>
                <w:rFonts w:eastAsiaTheme="minorEastAsia"/>
                <w:sz w:val="18"/>
                <w:szCs w:val="18"/>
                <w:lang w:eastAsia="zh-CN"/>
              </w:rPr>
            </w:pPr>
          </w:p>
          <w:p w14:paraId="0F888562" w14:textId="77777777" w:rsidR="00A9733A" w:rsidRDefault="006E203C">
            <w:pPr>
              <w:spacing w:after="0"/>
              <w:rPr>
                <w:rFonts w:eastAsiaTheme="minorEastAsia"/>
                <w:sz w:val="18"/>
                <w:szCs w:val="18"/>
                <w:lang w:eastAsia="zh-CN"/>
              </w:rPr>
            </w:pPr>
            <w:r>
              <w:rPr>
                <w:rFonts w:eastAsiaTheme="minorEastAsia"/>
                <w:sz w:val="18"/>
                <w:szCs w:val="18"/>
                <w:highlight w:val="yellow"/>
                <w:lang w:eastAsia="zh-CN"/>
              </w:rPr>
              <w:t>Respond to Nokia</w:t>
            </w:r>
            <w:r>
              <w:rPr>
                <w:rFonts w:eastAsiaTheme="minorEastAsia"/>
                <w:sz w:val="18"/>
                <w:szCs w:val="18"/>
                <w:lang w:eastAsia="zh-CN"/>
              </w:rPr>
              <w:t xml:space="preserve">: </w:t>
            </w:r>
          </w:p>
          <w:p w14:paraId="0371CB75" w14:textId="77777777" w:rsidR="00A9733A" w:rsidRDefault="00A9733A">
            <w:pPr>
              <w:spacing w:after="0"/>
              <w:rPr>
                <w:rFonts w:eastAsiaTheme="minorEastAsia"/>
                <w:sz w:val="18"/>
                <w:szCs w:val="18"/>
                <w:lang w:eastAsia="zh-CN"/>
              </w:rPr>
            </w:pPr>
          </w:p>
          <w:p w14:paraId="3F970C97" w14:textId="77777777" w:rsidR="00A9733A" w:rsidRDefault="006E203C">
            <w:pPr>
              <w:spacing w:after="0"/>
              <w:rPr>
                <w:rFonts w:eastAsiaTheme="minorEastAsia"/>
                <w:sz w:val="18"/>
                <w:szCs w:val="18"/>
                <w:lang w:eastAsia="zh-CN"/>
              </w:rPr>
            </w:pPr>
            <w:r>
              <w:rPr>
                <w:rFonts w:eastAsiaTheme="minorEastAsia"/>
                <w:sz w:val="18"/>
                <w:szCs w:val="18"/>
                <w:lang w:eastAsia="zh-CN"/>
              </w:rPr>
              <w:t xml:space="preserve">UE may do the pre-calibration by running the simulation to learn the potential variation of </w:t>
            </w:r>
            <w:r>
              <w:rPr>
                <w:rFonts w:eastAsiaTheme="minorEastAsia" w:hint="eastAsia"/>
                <w:sz w:val="18"/>
                <w:szCs w:val="18"/>
                <w:lang w:eastAsia="zh-CN"/>
              </w:rPr>
              <w:t>RX</w:t>
            </w:r>
            <w:r>
              <w:rPr>
                <w:rFonts w:eastAsiaTheme="minorEastAsia"/>
                <w:sz w:val="18"/>
                <w:szCs w:val="18"/>
                <w:lang w:eastAsia="zh-CN"/>
              </w:rPr>
              <w:t xml:space="preserve"> timing delay in terms of frequency band, temperature and the circuit design/layout. So, we know the mean value and potential variance due to temperature for each RX TEG. If UE doesn't perform on-the-fly estimation, for example to receive signal from a single TRP by using UE’s multiple panels, then UE can compensate the RSTD </w:t>
            </w:r>
            <w:r>
              <w:rPr>
                <w:rFonts w:eastAsiaTheme="minorEastAsia"/>
                <w:sz w:val="18"/>
                <w:szCs w:val="18"/>
                <w:lang w:eastAsia="zh-CN"/>
              </w:rPr>
              <w:lastRenderedPageBreak/>
              <w:t xml:space="preserve">measurement by subtracting the RX TEG mean difference before reporting. The variance here is to provide to the location sever if any weighting is needed. </w:t>
            </w:r>
          </w:p>
          <w:p w14:paraId="20CAC277" w14:textId="77777777" w:rsidR="00A9733A" w:rsidRDefault="00A9733A">
            <w:pPr>
              <w:spacing w:after="0"/>
              <w:rPr>
                <w:rFonts w:eastAsiaTheme="minorEastAsia"/>
                <w:sz w:val="18"/>
                <w:szCs w:val="18"/>
                <w:lang w:eastAsia="zh-CN"/>
              </w:rPr>
            </w:pPr>
          </w:p>
          <w:p w14:paraId="1D931F42" w14:textId="77777777" w:rsidR="00A9733A" w:rsidRDefault="006E203C">
            <w:pPr>
              <w:spacing w:after="0"/>
              <w:rPr>
                <w:rFonts w:eastAsiaTheme="minorEastAsia"/>
                <w:sz w:val="18"/>
                <w:szCs w:val="18"/>
                <w:lang w:eastAsia="zh-CN"/>
              </w:rPr>
            </w:pPr>
            <w:r>
              <w:rPr>
                <w:rFonts w:eastAsiaTheme="minorEastAsia"/>
                <w:sz w:val="18"/>
                <w:szCs w:val="18"/>
                <w:lang w:eastAsia="zh-CN"/>
              </w:rPr>
              <w:t>If UE has confidence on the timing delay estimation, UE can simply say the variance is 0.</w:t>
            </w:r>
          </w:p>
          <w:p w14:paraId="3022DA27" w14:textId="77777777" w:rsidR="00A9733A" w:rsidRDefault="00A9733A">
            <w:pPr>
              <w:spacing w:after="0"/>
              <w:rPr>
                <w:rFonts w:eastAsiaTheme="minorEastAsia"/>
                <w:sz w:val="18"/>
                <w:szCs w:val="18"/>
                <w:lang w:eastAsia="zh-CN"/>
              </w:rPr>
            </w:pPr>
          </w:p>
          <w:p w14:paraId="4417E654" w14:textId="77777777" w:rsidR="00A9733A" w:rsidRDefault="006E203C">
            <w:pPr>
              <w:spacing w:after="0"/>
              <w:rPr>
                <w:rFonts w:eastAsiaTheme="minorEastAsia"/>
                <w:sz w:val="18"/>
                <w:szCs w:val="18"/>
                <w:lang w:eastAsia="zh-CN"/>
              </w:rPr>
            </w:pPr>
            <w:r>
              <w:rPr>
                <w:rFonts w:eastAsiaTheme="minorEastAsia"/>
                <w:sz w:val="18"/>
                <w:szCs w:val="18"/>
                <w:lang w:eastAsia="zh-CN"/>
              </w:rPr>
              <w:t xml:space="preserve">Then I also have similar question to Nokia, how the gNB derive the one-sided (TX or </w:t>
            </w:r>
            <w:proofErr w:type="gramStart"/>
            <w:r>
              <w:rPr>
                <w:rFonts w:eastAsiaTheme="minorEastAsia"/>
                <w:sz w:val="18"/>
                <w:szCs w:val="18"/>
                <w:lang w:eastAsia="zh-CN"/>
              </w:rPr>
              <w:t>RX )</w:t>
            </w:r>
            <w:proofErr w:type="gramEnd"/>
            <w:r>
              <w:rPr>
                <w:rFonts w:eastAsiaTheme="minorEastAsia"/>
                <w:sz w:val="18"/>
                <w:szCs w:val="18"/>
                <w:lang w:eastAsia="zh-CN"/>
              </w:rPr>
              <w:t xml:space="preserve"> timing delay?</w:t>
            </w:r>
          </w:p>
          <w:p w14:paraId="63EC0E63" w14:textId="77777777" w:rsidR="00A9733A" w:rsidRDefault="00A9733A">
            <w:pPr>
              <w:rPr>
                <w:rFonts w:eastAsiaTheme="minorEastAsia"/>
                <w:sz w:val="18"/>
                <w:szCs w:val="18"/>
                <w:lang w:eastAsia="zh-CN"/>
              </w:rPr>
            </w:pPr>
          </w:p>
        </w:tc>
      </w:tr>
      <w:tr w:rsidR="00A9733A" w14:paraId="38A361F3" w14:textId="77777777">
        <w:trPr>
          <w:trHeight w:val="253"/>
          <w:jc w:val="center"/>
        </w:trPr>
        <w:tc>
          <w:tcPr>
            <w:tcW w:w="988" w:type="dxa"/>
          </w:tcPr>
          <w:p w14:paraId="40A9F5ED" w14:textId="77777777" w:rsidR="00A9733A" w:rsidRDefault="006E203C">
            <w:pPr>
              <w:spacing w:after="0"/>
              <w:rPr>
                <w:rFonts w:eastAsiaTheme="minorEastAsia" w:cstheme="minorHAnsi"/>
                <w:sz w:val="16"/>
                <w:szCs w:val="16"/>
                <w:lang w:val="en-US" w:eastAsia="zh-CN"/>
              </w:rPr>
            </w:pPr>
            <w:r>
              <w:rPr>
                <w:rFonts w:eastAsia="Malgun Gothic" w:cstheme="minorHAnsi" w:hint="eastAsia"/>
                <w:sz w:val="16"/>
                <w:szCs w:val="16"/>
                <w:lang w:val="en-US" w:eastAsia="ko-KR"/>
              </w:rPr>
              <w:lastRenderedPageBreak/>
              <w:t>LG</w:t>
            </w:r>
          </w:p>
        </w:tc>
        <w:tc>
          <w:tcPr>
            <w:tcW w:w="850" w:type="dxa"/>
          </w:tcPr>
          <w:p w14:paraId="534C56D8" w14:textId="77777777" w:rsidR="00A9733A" w:rsidRDefault="006E203C">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32AC7CD4" w14:textId="77777777" w:rsidR="00A9733A" w:rsidRDefault="006E203C">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1E3D9B1F" w14:textId="77777777" w:rsidR="00A9733A" w:rsidRDefault="00A9733A">
            <w:pPr>
              <w:spacing w:after="0"/>
              <w:rPr>
                <w:rFonts w:eastAsiaTheme="minorEastAsia"/>
                <w:sz w:val="18"/>
                <w:szCs w:val="18"/>
                <w:lang w:eastAsia="zh-CN"/>
              </w:rPr>
            </w:pPr>
          </w:p>
        </w:tc>
        <w:tc>
          <w:tcPr>
            <w:tcW w:w="708" w:type="dxa"/>
          </w:tcPr>
          <w:p w14:paraId="3C74C064" w14:textId="77777777" w:rsidR="00A9733A" w:rsidRDefault="00A9733A">
            <w:pPr>
              <w:spacing w:after="0"/>
              <w:rPr>
                <w:rFonts w:eastAsiaTheme="minorEastAsia"/>
                <w:sz w:val="18"/>
                <w:szCs w:val="18"/>
                <w:lang w:eastAsia="zh-CN"/>
              </w:rPr>
            </w:pPr>
          </w:p>
        </w:tc>
        <w:tc>
          <w:tcPr>
            <w:tcW w:w="709" w:type="dxa"/>
          </w:tcPr>
          <w:p w14:paraId="660584C8" w14:textId="77777777" w:rsidR="00A9733A" w:rsidRDefault="00A9733A">
            <w:pPr>
              <w:spacing w:after="0"/>
              <w:rPr>
                <w:rFonts w:eastAsiaTheme="minorEastAsia"/>
                <w:sz w:val="18"/>
                <w:szCs w:val="18"/>
                <w:lang w:eastAsia="zh-CN"/>
              </w:rPr>
            </w:pPr>
          </w:p>
        </w:tc>
        <w:tc>
          <w:tcPr>
            <w:tcW w:w="726" w:type="dxa"/>
            <w:gridSpan w:val="2"/>
          </w:tcPr>
          <w:p w14:paraId="7CC3DF4B" w14:textId="77777777" w:rsidR="00A9733A" w:rsidRDefault="00A9733A">
            <w:pPr>
              <w:spacing w:after="0"/>
              <w:rPr>
                <w:rFonts w:eastAsiaTheme="minorEastAsia"/>
                <w:sz w:val="18"/>
                <w:szCs w:val="18"/>
                <w:lang w:eastAsia="zh-CN"/>
              </w:rPr>
            </w:pPr>
          </w:p>
        </w:tc>
        <w:tc>
          <w:tcPr>
            <w:tcW w:w="770" w:type="dxa"/>
          </w:tcPr>
          <w:p w14:paraId="015A3D01" w14:textId="77777777" w:rsidR="00A9733A" w:rsidRDefault="00A9733A">
            <w:pPr>
              <w:spacing w:after="0"/>
              <w:rPr>
                <w:rFonts w:eastAsiaTheme="minorEastAsia"/>
                <w:sz w:val="18"/>
                <w:szCs w:val="18"/>
                <w:lang w:eastAsia="zh-CN"/>
              </w:rPr>
            </w:pPr>
          </w:p>
        </w:tc>
        <w:tc>
          <w:tcPr>
            <w:tcW w:w="4865" w:type="dxa"/>
          </w:tcPr>
          <w:p w14:paraId="7DE31378" w14:textId="77777777" w:rsidR="00A9733A" w:rsidRDefault="006E203C">
            <w:pPr>
              <w:spacing w:after="0" w:line="240" w:lineRule="auto"/>
              <w:rPr>
                <w:rFonts w:eastAsia="Malgun Gothic"/>
                <w:sz w:val="18"/>
                <w:szCs w:val="18"/>
                <w:lang w:eastAsia="ko-KR"/>
              </w:rPr>
            </w:pPr>
            <w:r>
              <w:rPr>
                <w:rFonts w:eastAsia="Malgun Gothic" w:hint="eastAsia"/>
                <w:sz w:val="18"/>
                <w:szCs w:val="18"/>
                <w:lang w:eastAsia="ko-KR"/>
              </w:rPr>
              <w:t>For option 11 and 12, there is one thing we want to cla</w:t>
            </w:r>
            <w:r>
              <w:rPr>
                <w:rFonts w:eastAsia="Malgun Gothic"/>
                <w:sz w:val="18"/>
                <w:szCs w:val="18"/>
                <w:lang w:eastAsia="ko-KR"/>
              </w:rPr>
              <w:t>r</w:t>
            </w:r>
            <w:r>
              <w:rPr>
                <w:rFonts w:eastAsia="Malgun Gothic" w:hint="eastAsia"/>
                <w:sz w:val="18"/>
                <w:szCs w:val="18"/>
                <w:lang w:eastAsia="ko-KR"/>
              </w:rPr>
              <w:t xml:space="preserve">ify. </w:t>
            </w:r>
            <w:r>
              <w:rPr>
                <w:rFonts w:eastAsia="Malgun Gothic"/>
                <w:sz w:val="18"/>
                <w:szCs w:val="18"/>
                <w:lang w:eastAsia="ko-KR"/>
              </w:rPr>
              <w:t xml:space="preserve">In our understanding, “multiple RSTD measurements” in option 12 are composed of multiple original RSTD measurements (uncompensated </w:t>
            </w:r>
            <w:proofErr w:type="gramStart"/>
            <w:r>
              <w:rPr>
                <w:rFonts w:eastAsia="Malgun Gothic"/>
                <w:sz w:val="18"/>
                <w:szCs w:val="18"/>
                <w:lang w:eastAsia="ko-KR"/>
              </w:rPr>
              <w:t>measurements)  in</w:t>
            </w:r>
            <w:proofErr w:type="gramEnd"/>
            <w:r>
              <w:rPr>
                <w:rFonts w:eastAsia="Malgun Gothic"/>
                <w:sz w:val="18"/>
                <w:szCs w:val="18"/>
                <w:lang w:eastAsia="ko-KR"/>
              </w:rPr>
              <w:t xml:space="preserve"> option 11. If it is right, we don’t need to </w:t>
            </w:r>
            <w:proofErr w:type="spellStart"/>
            <w:r>
              <w:rPr>
                <w:rFonts w:eastAsia="Malgun Gothic"/>
                <w:sz w:val="18"/>
                <w:szCs w:val="18"/>
                <w:lang w:eastAsia="ko-KR"/>
              </w:rPr>
              <w:t>dissuss</w:t>
            </w:r>
            <w:proofErr w:type="spellEnd"/>
            <w:r>
              <w:rPr>
                <w:rFonts w:eastAsia="Malgun Gothic"/>
                <w:sz w:val="18"/>
                <w:szCs w:val="18"/>
                <w:lang w:eastAsia="ko-KR"/>
              </w:rPr>
              <w:t xml:space="preserve"> them separately. If it is incorrect, we would appreciate it if someone could explain it in detail.</w:t>
            </w:r>
          </w:p>
          <w:p w14:paraId="0B6EE712" w14:textId="77777777" w:rsidR="00A9733A" w:rsidRDefault="006E203C">
            <w:pPr>
              <w:spacing w:after="0"/>
              <w:rPr>
                <w:rFonts w:eastAsiaTheme="minorEastAsia"/>
                <w:sz w:val="18"/>
                <w:szCs w:val="18"/>
                <w:lang w:eastAsia="zh-CN"/>
              </w:rPr>
            </w:pPr>
            <w:r>
              <w:rPr>
                <w:rFonts w:eastAsia="Malgun Gothic" w:hint="eastAsia"/>
                <w:sz w:val="18"/>
                <w:szCs w:val="18"/>
                <w:lang w:eastAsia="ko-KR"/>
              </w:rPr>
              <w:t>For option 15, it depends on</w:t>
            </w:r>
            <w:r>
              <w:rPr>
                <w:rFonts w:eastAsia="Malgun Gothic"/>
                <w:sz w:val="18"/>
                <w:szCs w:val="18"/>
                <w:lang w:eastAsia="ko-KR"/>
              </w:rPr>
              <w:t xml:space="preserve"> reply from</w:t>
            </w:r>
            <w:r>
              <w:rPr>
                <w:rFonts w:eastAsia="Malgun Gothic" w:hint="eastAsia"/>
                <w:sz w:val="18"/>
                <w:szCs w:val="18"/>
                <w:lang w:eastAsia="ko-KR"/>
              </w:rPr>
              <w:t xml:space="preserve"> RAN4</w:t>
            </w:r>
            <w:r>
              <w:rPr>
                <w:rFonts w:eastAsia="Malgun Gothic"/>
                <w:sz w:val="18"/>
                <w:szCs w:val="18"/>
                <w:lang w:eastAsia="ko-KR"/>
              </w:rPr>
              <w:t xml:space="preserve"> (if LS is agreed as in proposal 2-2)</w:t>
            </w:r>
          </w:p>
        </w:tc>
      </w:tr>
      <w:tr w:rsidR="00A9733A" w14:paraId="0F75AE64" w14:textId="77777777">
        <w:trPr>
          <w:trHeight w:val="253"/>
          <w:jc w:val="center"/>
        </w:trPr>
        <w:tc>
          <w:tcPr>
            <w:tcW w:w="988" w:type="dxa"/>
          </w:tcPr>
          <w:p w14:paraId="6EF17AE5" w14:textId="77777777" w:rsidR="00A9733A" w:rsidRDefault="006E203C">
            <w:pPr>
              <w:spacing w:after="0"/>
              <w:rPr>
                <w:rFonts w:eastAsia="Malgun Gothic" w:cstheme="minorHAnsi"/>
                <w:sz w:val="16"/>
                <w:szCs w:val="16"/>
                <w:lang w:val="en-US" w:eastAsia="ko-KR"/>
              </w:rPr>
            </w:pPr>
            <w:r>
              <w:rPr>
                <w:rFonts w:eastAsiaTheme="minorEastAsia" w:cstheme="minorHAnsi" w:hint="eastAsia"/>
                <w:sz w:val="16"/>
                <w:szCs w:val="16"/>
                <w:lang w:val="en-US" w:eastAsia="zh-CN"/>
              </w:rPr>
              <w:t>Hua</w:t>
            </w:r>
            <w:r>
              <w:rPr>
                <w:rFonts w:eastAsiaTheme="minorEastAsia" w:cstheme="minorHAnsi"/>
                <w:sz w:val="16"/>
                <w:szCs w:val="16"/>
                <w:lang w:val="en-US" w:eastAsia="zh-CN"/>
              </w:rPr>
              <w:t>wei/HiSilicon</w:t>
            </w:r>
          </w:p>
        </w:tc>
        <w:tc>
          <w:tcPr>
            <w:tcW w:w="850" w:type="dxa"/>
          </w:tcPr>
          <w:p w14:paraId="4104984E" w14:textId="77777777" w:rsidR="00A9733A" w:rsidRDefault="00A9733A">
            <w:pPr>
              <w:spacing w:after="0"/>
              <w:rPr>
                <w:rFonts w:eastAsia="Malgun Gothic"/>
                <w:sz w:val="18"/>
                <w:szCs w:val="18"/>
                <w:lang w:eastAsia="ko-KR"/>
              </w:rPr>
            </w:pPr>
          </w:p>
        </w:tc>
        <w:tc>
          <w:tcPr>
            <w:tcW w:w="709" w:type="dxa"/>
          </w:tcPr>
          <w:p w14:paraId="6853BE94" w14:textId="77777777" w:rsidR="00A9733A" w:rsidRDefault="00A9733A">
            <w:pPr>
              <w:spacing w:after="0"/>
              <w:rPr>
                <w:rFonts w:eastAsia="Malgun Gothic"/>
                <w:sz w:val="18"/>
                <w:szCs w:val="18"/>
                <w:lang w:eastAsia="ko-KR"/>
              </w:rPr>
            </w:pPr>
          </w:p>
        </w:tc>
        <w:tc>
          <w:tcPr>
            <w:tcW w:w="709" w:type="dxa"/>
          </w:tcPr>
          <w:p w14:paraId="6FC31039" w14:textId="77777777" w:rsidR="00A9733A" w:rsidRDefault="00A9733A">
            <w:pPr>
              <w:spacing w:after="0"/>
              <w:rPr>
                <w:rFonts w:eastAsiaTheme="minorEastAsia"/>
                <w:sz w:val="18"/>
                <w:szCs w:val="18"/>
                <w:lang w:eastAsia="zh-CN"/>
              </w:rPr>
            </w:pPr>
          </w:p>
        </w:tc>
        <w:tc>
          <w:tcPr>
            <w:tcW w:w="708" w:type="dxa"/>
          </w:tcPr>
          <w:p w14:paraId="29526075" w14:textId="77777777" w:rsidR="00A9733A" w:rsidRDefault="00A9733A">
            <w:pPr>
              <w:spacing w:after="0"/>
              <w:rPr>
                <w:rFonts w:eastAsiaTheme="minorEastAsia"/>
                <w:sz w:val="18"/>
                <w:szCs w:val="18"/>
                <w:lang w:eastAsia="zh-CN"/>
              </w:rPr>
            </w:pPr>
          </w:p>
        </w:tc>
        <w:tc>
          <w:tcPr>
            <w:tcW w:w="709" w:type="dxa"/>
          </w:tcPr>
          <w:p w14:paraId="584B24D2"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 xml:space="preserve"> (with modification)</w:t>
            </w:r>
          </w:p>
        </w:tc>
        <w:tc>
          <w:tcPr>
            <w:tcW w:w="726" w:type="dxa"/>
            <w:gridSpan w:val="2"/>
          </w:tcPr>
          <w:p w14:paraId="55D06E98" w14:textId="77777777" w:rsidR="00A9733A" w:rsidRDefault="00A9733A">
            <w:pPr>
              <w:spacing w:after="0"/>
              <w:rPr>
                <w:rFonts w:eastAsiaTheme="minorEastAsia"/>
                <w:sz w:val="18"/>
                <w:szCs w:val="18"/>
                <w:lang w:eastAsia="zh-CN"/>
              </w:rPr>
            </w:pPr>
          </w:p>
        </w:tc>
        <w:tc>
          <w:tcPr>
            <w:tcW w:w="770" w:type="dxa"/>
          </w:tcPr>
          <w:p w14:paraId="382FA30C" w14:textId="77777777" w:rsidR="00A9733A" w:rsidRDefault="00A9733A">
            <w:pPr>
              <w:spacing w:after="0"/>
              <w:rPr>
                <w:rFonts w:eastAsiaTheme="minorEastAsia"/>
                <w:sz w:val="18"/>
                <w:szCs w:val="18"/>
                <w:lang w:eastAsia="zh-CN"/>
              </w:rPr>
            </w:pPr>
          </w:p>
        </w:tc>
        <w:tc>
          <w:tcPr>
            <w:tcW w:w="4865" w:type="dxa"/>
          </w:tcPr>
          <w:p w14:paraId="168ED76F" w14:textId="77777777" w:rsidR="00A9733A" w:rsidRDefault="006E203C">
            <w:pPr>
              <w:spacing w:after="0" w:line="240"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ption 15 may be revised as below for clarity.</w:t>
            </w:r>
          </w:p>
          <w:p w14:paraId="00EB6929" w14:textId="77777777" w:rsidR="00A9733A" w:rsidRDefault="006E203C">
            <w:pPr>
              <w:pStyle w:val="ListParagraph"/>
              <w:numPr>
                <w:ilvl w:val="0"/>
                <w:numId w:val="33"/>
              </w:numPr>
              <w:rPr>
                <w:lang w:eastAsia="zh-CN"/>
              </w:rPr>
            </w:pPr>
            <w:r>
              <w:rPr>
                <w:lang w:eastAsia="zh-CN"/>
              </w:rPr>
              <w:t>Option 15:</w:t>
            </w:r>
          </w:p>
          <w:p w14:paraId="622E0755" w14:textId="77777777" w:rsidR="00A9733A" w:rsidRDefault="006E203C">
            <w:pPr>
              <w:pStyle w:val="ListParagraph"/>
              <w:numPr>
                <w:ilvl w:val="1"/>
                <w:numId w:val="33"/>
              </w:numPr>
              <w:rPr>
                <w:lang w:eastAsia="zh-CN"/>
              </w:rPr>
            </w:pPr>
            <w:r>
              <w:rPr>
                <w:lang w:eastAsia="zh-CN"/>
              </w:rPr>
              <w:t xml:space="preserve">Support UE to report the statistics (variance) of </w:t>
            </w:r>
            <w:ins w:id="78" w:author="Huawei - Huangsu" w:date="2021-04-13T16:40:00Z">
              <w:r>
                <w:rPr>
                  <w:lang w:eastAsia="zh-CN"/>
                </w:rPr>
                <w:t xml:space="preserve">timing error </w:t>
              </w:r>
            </w:ins>
            <w:r>
              <w:rPr>
                <w:lang w:eastAsia="zh-CN"/>
              </w:rPr>
              <w:t xml:space="preserve">differences </w:t>
            </w:r>
            <w:del w:id="79" w:author="Huawei - Huangsu" w:date="2021-04-13T16:40:00Z">
              <w:r>
                <w:rPr>
                  <w:lang w:eastAsia="zh-CN"/>
                </w:rPr>
                <w:delText xml:space="preserve">of </w:delText>
              </w:r>
            </w:del>
            <w:ins w:id="80" w:author="Huawei - Huangsu" w:date="2021-04-13T16:40:00Z">
              <w:r>
                <w:rPr>
                  <w:lang w:eastAsia="zh-CN"/>
                </w:rPr>
                <w:t xml:space="preserve">between </w:t>
              </w:r>
            </w:ins>
            <w:r>
              <w:rPr>
                <w:lang w:eastAsia="zh-CN"/>
              </w:rPr>
              <w:t>the RX TEGs to LMF</w:t>
            </w:r>
          </w:p>
          <w:p w14:paraId="1ADC45FD" w14:textId="77777777" w:rsidR="00A9733A" w:rsidRDefault="006E203C">
            <w:pPr>
              <w:spacing w:after="0" w:line="240" w:lineRule="auto"/>
              <w:rPr>
                <w:rFonts w:eastAsia="Malgun Gothic"/>
                <w:sz w:val="18"/>
                <w:szCs w:val="18"/>
                <w:lang w:eastAsia="ko-KR"/>
              </w:rPr>
            </w:pPr>
            <w:r>
              <w:rPr>
                <w:rFonts w:eastAsiaTheme="minorEastAsia" w:hint="eastAsia"/>
                <w:sz w:val="18"/>
                <w:szCs w:val="18"/>
                <w:lang w:val="en-US" w:eastAsia="zh-CN"/>
              </w:rPr>
              <w:t>T</w:t>
            </w:r>
            <w:r>
              <w:rPr>
                <w:rFonts w:eastAsiaTheme="minorEastAsia"/>
                <w:sz w:val="18"/>
                <w:szCs w:val="18"/>
                <w:lang w:val="en-US" w:eastAsia="zh-CN"/>
              </w:rPr>
              <w:t xml:space="preserve">o Nokia: we understand the timing error difference between Rx TEGs may somehow be dependent on UE implementation. It can be small for some UEs, while large for other UEs. LMF can take that information into consideration when jointly estimate the UE location and the timing error difference among Rx TEGs. (Note a UE location may correspond to </w:t>
            </w:r>
            <w:r>
              <w:rPr>
                <w:rFonts w:eastAsiaTheme="minorEastAsia" w:hint="eastAsia"/>
                <w:sz w:val="18"/>
                <w:szCs w:val="18"/>
                <w:lang w:val="en-US" w:eastAsia="zh-CN"/>
              </w:rPr>
              <w:t>a</w:t>
            </w:r>
            <w:r>
              <w:rPr>
                <w:rFonts w:eastAsiaTheme="minorEastAsia"/>
                <w:sz w:val="18"/>
                <w:szCs w:val="18"/>
                <w:lang w:val="en-US" w:eastAsia="zh-CN"/>
              </w:rPr>
              <w:t xml:space="preserve"> Rx timing error difference among Rx TEGs.)</w:t>
            </w:r>
          </w:p>
        </w:tc>
      </w:tr>
      <w:tr w:rsidR="00A9733A" w14:paraId="009E0D5A" w14:textId="77777777">
        <w:trPr>
          <w:trHeight w:val="253"/>
          <w:jc w:val="center"/>
        </w:trPr>
        <w:tc>
          <w:tcPr>
            <w:tcW w:w="988" w:type="dxa"/>
          </w:tcPr>
          <w:p w14:paraId="30AFDDA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0" w:type="dxa"/>
          </w:tcPr>
          <w:p w14:paraId="65D68F9A" w14:textId="77777777" w:rsidR="00A9733A" w:rsidRDefault="00A9733A">
            <w:pPr>
              <w:spacing w:after="0"/>
              <w:rPr>
                <w:rFonts w:eastAsia="Malgun Gothic"/>
                <w:sz w:val="18"/>
                <w:szCs w:val="18"/>
                <w:lang w:eastAsia="ko-KR"/>
              </w:rPr>
            </w:pPr>
          </w:p>
        </w:tc>
        <w:tc>
          <w:tcPr>
            <w:tcW w:w="709" w:type="dxa"/>
          </w:tcPr>
          <w:p w14:paraId="734FFB88" w14:textId="77777777" w:rsidR="00A9733A" w:rsidRDefault="00A9733A">
            <w:pPr>
              <w:spacing w:after="0"/>
              <w:rPr>
                <w:rFonts w:eastAsia="Malgun Gothic"/>
                <w:sz w:val="18"/>
                <w:szCs w:val="18"/>
                <w:lang w:eastAsia="ko-KR"/>
              </w:rPr>
            </w:pPr>
          </w:p>
        </w:tc>
        <w:tc>
          <w:tcPr>
            <w:tcW w:w="709" w:type="dxa"/>
          </w:tcPr>
          <w:p w14:paraId="5E718285" w14:textId="77777777" w:rsidR="00A9733A" w:rsidRDefault="00A9733A">
            <w:pPr>
              <w:spacing w:after="0"/>
              <w:rPr>
                <w:rFonts w:eastAsiaTheme="minorEastAsia"/>
                <w:sz w:val="18"/>
                <w:szCs w:val="18"/>
                <w:lang w:eastAsia="zh-CN"/>
              </w:rPr>
            </w:pPr>
          </w:p>
        </w:tc>
        <w:tc>
          <w:tcPr>
            <w:tcW w:w="708" w:type="dxa"/>
          </w:tcPr>
          <w:p w14:paraId="43A91ABB" w14:textId="77777777" w:rsidR="00A9733A" w:rsidRDefault="00A9733A">
            <w:pPr>
              <w:spacing w:after="0"/>
              <w:rPr>
                <w:rFonts w:eastAsiaTheme="minorEastAsia"/>
                <w:sz w:val="18"/>
                <w:szCs w:val="18"/>
                <w:lang w:eastAsia="zh-CN"/>
              </w:rPr>
            </w:pPr>
          </w:p>
        </w:tc>
        <w:tc>
          <w:tcPr>
            <w:tcW w:w="709" w:type="dxa"/>
          </w:tcPr>
          <w:p w14:paraId="49735FC9"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26" w:type="dxa"/>
            <w:gridSpan w:val="2"/>
          </w:tcPr>
          <w:p w14:paraId="6A2E726A" w14:textId="77777777" w:rsidR="00A9733A" w:rsidRDefault="00A9733A">
            <w:pPr>
              <w:spacing w:after="0"/>
              <w:rPr>
                <w:rFonts w:eastAsiaTheme="minorEastAsia"/>
                <w:sz w:val="18"/>
                <w:szCs w:val="18"/>
                <w:lang w:eastAsia="zh-CN"/>
              </w:rPr>
            </w:pPr>
          </w:p>
        </w:tc>
        <w:tc>
          <w:tcPr>
            <w:tcW w:w="770" w:type="dxa"/>
          </w:tcPr>
          <w:p w14:paraId="12E848E4" w14:textId="77777777" w:rsidR="00A9733A" w:rsidRDefault="00A9733A">
            <w:pPr>
              <w:spacing w:after="0"/>
              <w:rPr>
                <w:rFonts w:eastAsiaTheme="minorEastAsia"/>
                <w:sz w:val="18"/>
                <w:szCs w:val="18"/>
                <w:lang w:eastAsia="zh-CN"/>
              </w:rPr>
            </w:pPr>
          </w:p>
        </w:tc>
        <w:tc>
          <w:tcPr>
            <w:tcW w:w="4865" w:type="dxa"/>
          </w:tcPr>
          <w:p w14:paraId="74411A62" w14:textId="77777777" w:rsidR="00A9733A" w:rsidRDefault="00A9733A">
            <w:pPr>
              <w:spacing w:after="0" w:line="240" w:lineRule="auto"/>
              <w:rPr>
                <w:rFonts w:eastAsiaTheme="minorEastAsia"/>
                <w:sz w:val="18"/>
                <w:szCs w:val="18"/>
                <w:lang w:eastAsia="zh-CN"/>
              </w:rPr>
            </w:pPr>
          </w:p>
        </w:tc>
      </w:tr>
      <w:tr w:rsidR="00A9733A" w14:paraId="623C99B5" w14:textId="77777777">
        <w:trPr>
          <w:trHeight w:val="253"/>
          <w:jc w:val="center"/>
        </w:trPr>
        <w:tc>
          <w:tcPr>
            <w:tcW w:w="988" w:type="dxa"/>
          </w:tcPr>
          <w:p w14:paraId="4A72F0F7"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50" w:type="dxa"/>
          </w:tcPr>
          <w:p w14:paraId="36930135" w14:textId="77777777" w:rsidR="00A9733A" w:rsidRDefault="00A9733A">
            <w:pPr>
              <w:spacing w:after="0"/>
              <w:rPr>
                <w:rFonts w:eastAsia="Malgun Gothic"/>
                <w:sz w:val="18"/>
                <w:szCs w:val="18"/>
                <w:lang w:eastAsia="ko-KR"/>
              </w:rPr>
            </w:pPr>
          </w:p>
        </w:tc>
        <w:tc>
          <w:tcPr>
            <w:tcW w:w="709" w:type="dxa"/>
          </w:tcPr>
          <w:p w14:paraId="40A22C84"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Y(revised)</w:t>
            </w:r>
          </w:p>
        </w:tc>
        <w:tc>
          <w:tcPr>
            <w:tcW w:w="709" w:type="dxa"/>
          </w:tcPr>
          <w:p w14:paraId="28928AC3" w14:textId="77777777" w:rsidR="00A9733A" w:rsidRDefault="00A9733A">
            <w:pPr>
              <w:spacing w:after="0"/>
              <w:rPr>
                <w:rFonts w:eastAsiaTheme="minorEastAsia"/>
                <w:sz w:val="18"/>
                <w:szCs w:val="18"/>
                <w:lang w:eastAsia="zh-CN"/>
              </w:rPr>
            </w:pPr>
          </w:p>
        </w:tc>
        <w:tc>
          <w:tcPr>
            <w:tcW w:w="708" w:type="dxa"/>
          </w:tcPr>
          <w:p w14:paraId="18E22745" w14:textId="77777777" w:rsidR="00A9733A" w:rsidRDefault="00A9733A">
            <w:pPr>
              <w:spacing w:after="0"/>
              <w:rPr>
                <w:rFonts w:eastAsiaTheme="minorEastAsia"/>
                <w:sz w:val="18"/>
                <w:szCs w:val="18"/>
                <w:lang w:eastAsia="zh-CN"/>
              </w:rPr>
            </w:pPr>
          </w:p>
        </w:tc>
        <w:tc>
          <w:tcPr>
            <w:tcW w:w="709" w:type="dxa"/>
          </w:tcPr>
          <w:p w14:paraId="37094008" w14:textId="77777777" w:rsidR="00A9733A" w:rsidRDefault="00A9733A">
            <w:pPr>
              <w:spacing w:after="0"/>
              <w:rPr>
                <w:rFonts w:eastAsiaTheme="minorEastAsia"/>
                <w:sz w:val="18"/>
                <w:szCs w:val="18"/>
                <w:lang w:eastAsia="zh-CN"/>
              </w:rPr>
            </w:pPr>
          </w:p>
        </w:tc>
        <w:tc>
          <w:tcPr>
            <w:tcW w:w="726" w:type="dxa"/>
            <w:gridSpan w:val="2"/>
          </w:tcPr>
          <w:p w14:paraId="78EA550F" w14:textId="77777777" w:rsidR="00A9733A" w:rsidRDefault="00A9733A">
            <w:pPr>
              <w:spacing w:after="0"/>
              <w:rPr>
                <w:rFonts w:eastAsiaTheme="minorEastAsia"/>
                <w:sz w:val="18"/>
                <w:szCs w:val="18"/>
                <w:lang w:eastAsia="zh-CN"/>
              </w:rPr>
            </w:pPr>
          </w:p>
        </w:tc>
        <w:tc>
          <w:tcPr>
            <w:tcW w:w="770" w:type="dxa"/>
          </w:tcPr>
          <w:p w14:paraId="50CE1EB4" w14:textId="77777777" w:rsidR="00A9733A" w:rsidRDefault="00A9733A">
            <w:pPr>
              <w:spacing w:after="0"/>
              <w:rPr>
                <w:rFonts w:eastAsiaTheme="minorEastAsia"/>
                <w:sz w:val="18"/>
                <w:szCs w:val="18"/>
                <w:lang w:eastAsia="zh-CN"/>
              </w:rPr>
            </w:pPr>
          </w:p>
        </w:tc>
        <w:tc>
          <w:tcPr>
            <w:tcW w:w="4865" w:type="dxa"/>
          </w:tcPr>
          <w:p w14:paraId="0E7CBBC8" w14:textId="77777777" w:rsidR="00A9733A" w:rsidRDefault="006E203C">
            <w:pPr>
              <w:spacing w:after="0" w:line="240" w:lineRule="auto"/>
              <w:rPr>
                <w:rFonts w:eastAsiaTheme="minorEastAsia"/>
                <w:sz w:val="18"/>
                <w:szCs w:val="18"/>
                <w:lang w:eastAsia="zh-CN"/>
              </w:rPr>
            </w:pPr>
            <w:r>
              <w:rPr>
                <w:rFonts w:eastAsiaTheme="minorEastAsia"/>
                <w:sz w:val="18"/>
                <w:szCs w:val="18"/>
                <w:lang w:eastAsia="zh-CN"/>
              </w:rPr>
              <w:t>Support the UE to report the multiple RSTD measurements for a TRP with different UE Rx TEGs if the UE can measure the RSTD from the TRP with different UE Rx TEGs</w:t>
            </w:r>
            <w:r>
              <w:rPr>
                <w:rFonts w:eastAsiaTheme="minorEastAsia" w:hint="eastAsia"/>
                <w:color w:val="FF0000"/>
                <w:sz w:val="18"/>
                <w:szCs w:val="18"/>
                <w:lang w:eastAsia="zh-CN"/>
              </w:rPr>
              <w:t xml:space="preserve"> and if UE cannot compensate the RX timing errors before it reports the RSTD measurements.</w:t>
            </w:r>
          </w:p>
        </w:tc>
      </w:tr>
      <w:tr w:rsidR="00A9733A" w14:paraId="07C22A9B" w14:textId="77777777">
        <w:trPr>
          <w:trHeight w:val="253"/>
          <w:jc w:val="center"/>
        </w:trPr>
        <w:tc>
          <w:tcPr>
            <w:tcW w:w="988" w:type="dxa"/>
          </w:tcPr>
          <w:p w14:paraId="49E19B7B"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 xml:space="preserve">Samsung </w:t>
            </w:r>
          </w:p>
        </w:tc>
        <w:tc>
          <w:tcPr>
            <w:tcW w:w="850" w:type="dxa"/>
          </w:tcPr>
          <w:p w14:paraId="6F1698A5"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709" w:type="dxa"/>
          </w:tcPr>
          <w:p w14:paraId="50EADF69"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5D89A785"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8" w:type="dxa"/>
          </w:tcPr>
          <w:p w14:paraId="04EC7422"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7E2FF585"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26" w:type="dxa"/>
            <w:gridSpan w:val="2"/>
          </w:tcPr>
          <w:p w14:paraId="10EADFDD" w14:textId="77777777" w:rsidR="00A9733A" w:rsidRDefault="00A9733A">
            <w:pPr>
              <w:spacing w:after="0"/>
              <w:rPr>
                <w:rFonts w:eastAsiaTheme="minorEastAsia"/>
                <w:sz w:val="18"/>
                <w:szCs w:val="18"/>
                <w:lang w:eastAsia="zh-CN"/>
              </w:rPr>
            </w:pPr>
          </w:p>
        </w:tc>
        <w:tc>
          <w:tcPr>
            <w:tcW w:w="770" w:type="dxa"/>
          </w:tcPr>
          <w:p w14:paraId="1D9ACE2B" w14:textId="77777777" w:rsidR="00A9733A" w:rsidRDefault="00A9733A">
            <w:pPr>
              <w:spacing w:after="0"/>
              <w:rPr>
                <w:rFonts w:eastAsiaTheme="minorEastAsia"/>
                <w:sz w:val="18"/>
                <w:szCs w:val="18"/>
                <w:lang w:eastAsia="zh-CN"/>
              </w:rPr>
            </w:pPr>
          </w:p>
        </w:tc>
        <w:tc>
          <w:tcPr>
            <w:tcW w:w="4865" w:type="dxa"/>
          </w:tcPr>
          <w:p w14:paraId="56E419E4" w14:textId="77777777" w:rsidR="00A9733A" w:rsidRDefault="00A9733A">
            <w:pPr>
              <w:spacing w:after="0" w:line="240" w:lineRule="auto"/>
              <w:rPr>
                <w:rFonts w:eastAsiaTheme="minorEastAsia"/>
                <w:sz w:val="18"/>
                <w:szCs w:val="18"/>
                <w:lang w:eastAsia="zh-CN"/>
              </w:rPr>
            </w:pPr>
          </w:p>
        </w:tc>
      </w:tr>
      <w:tr w:rsidR="00A9733A" w14:paraId="5F79B65C" w14:textId="77777777">
        <w:trPr>
          <w:trHeight w:val="253"/>
          <w:jc w:val="center"/>
        </w:trPr>
        <w:tc>
          <w:tcPr>
            <w:tcW w:w="988" w:type="dxa"/>
          </w:tcPr>
          <w:p w14:paraId="3EE92991" w14:textId="77777777" w:rsidR="00A9733A" w:rsidRDefault="006E203C">
            <w:pPr>
              <w:spacing w:after="0"/>
              <w:rPr>
                <w:rFonts w:eastAsiaTheme="minorEastAsia"/>
                <w:sz w:val="18"/>
                <w:szCs w:val="18"/>
                <w:lang w:eastAsia="zh-CN"/>
              </w:rPr>
            </w:pPr>
            <w:r>
              <w:rPr>
                <w:rFonts w:eastAsiaTheme="minorEastAsia"/>
                <w:sz w:val="18"/>
                <w:szCs w:val="18"/>
                <w:lang w:eastAsia="zh-CN"/>
              </w:rPr>
              <w:t>Intel</w:t>
            </w:r>
          </w:p>
        </w:tc>
        <w:tc>
          <w:tcPr>
            <w:tcW w:w="850" w:type="dxa"/>
          </w:tcPr>
          <w:p w14:paraId="11EC6E6E"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365521C4"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7AFD31B1"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8" w:type="dxa"/>
          </w:tcPr>
          <w:p w14:paraId="5E685D2B"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64CB1CDA"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26" w:type="dxa"/>
            <w:gridSpan w:val="2"/>
          </w:tcPr>
          <w:p w14:paraId="5F1EB60E"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70" w:type="dxa"/>
          </w:tcPr>
          <w:p w14:paraId="383B0F47" w14:textId="77777777" w:rsidR="00A9733A" w:rsidRDefault="00A9733A">
            <w:pPr>
              <w:spacing w:after="0"/>
              <w:rPr>
                <w:rFonts w:eastAsiaTheme="minorEastAsia"/>
                <w:sz w:val="18"/>
                <w:szCs w:val="18"/>
                <w:lang w:eastAsia="zh-CN"/>
              </w:rPr>
            </w:pPr>
          </w:p>
        </w:tc>
        <w:tc>
          <w:tcPr>
            <w:tcW w:w="4865" w:type="dxa"/>
          </w:tcPr>
          <w:p w14:paraId="4CC5E89D" w14:textId="77777777" w:rsidR="00A9733A" w:rsidRDefault="00A9733A">
            <w:pPr>
              <w:spacing w:after="0" w:line="240" w:lineRule="auto"/>
              <w:rPr>
                <w:rFonts w:eastAsiaTheme="minorEastAsia"/>
                <w:sz w:val="18"/>
                <w:szCs w:val="18"/>
                <w:lang w:eastAsia="zh-CN"/>
              </w:rPr>
            </w:pPr>
          </w:p>
        </w:tc>
      </w:tr>
      <w:tr w:rsidR="00A9733A" w14:paraId="52EA9FE1" w14:textId="77777777">
        <w:trPr>
          <w:trHeight w:val="253"/>
          <w:jc w:val="center"/>
        </w:trPr>
        <w:tc>
          <w:tcPr>
            <w:tcW w:w="988" w:type="dxa"/>
          </w:tcPr>
          <w:p w14:paraId="5B55D3C4" w14:textId="77777777" w:rsidR="00A9733A" w:rsidRDefault="006E203C">
            <w:pPr>
              <w:spacing w:after="0"/>
              <w:rPr>
                <w:rFonts w:eastAsiaTheme="minorEastAsia"/>
                <w:sz w:val="18"/>
                <w:szCs w:val="18"/>
                <w:lang w:eastAsia="zh-CN"/>
              </w:rPr>
            </w:pPr>
            <w:r>
              <w:rPr>
                <w:rFonts w:eastAsiaTheme="minorEastAsia"/>
                <w:sz w:val="18"/>
                <w:szCs w:val="18"/>
                <w:lang w:eastAsia="zh-CN"/>
              </w:rPr>
              <w:t>FL</w:t>
            </w:r>
          </w:p>
        </w:tc>
        <w:tc>
          <w:tcPr>
            <w:tcW w:w="850" w:type="dxa"/>
          </w:tcPr>
          <w:p w14:paraId="06A9F912" w14:textId="77777777" w:rsidR="00A9733A" w:rsidRDefault="006E203C">
            <w:pPr>
              <w:spacing w:after="0"/>
              <w:rPr>
                <w:rFonts w:eastAsia="Malgun Gothic"/>
                <w:sz w:val="18"/>
                <w:szCs w:val="18"/>
                <w:lang w:eastAsia="ko-KR"/>
              </w:rPr>
            </w:pPr>
            <w:r>
              <w:rPr>
                <w:rFonts w:eastAsia="Malgun Gothic"/>
                <w:sz w:val="18"/>
                <w:szCs w:val="18"/>
                <w:lang w:eastAsia="ko-KR"/>
              </w:rPr>
              <w:t>Y: 2</w:t>
            </w:r>
          </w:p>
          <w:p w14:paraId="41C4EC79" w14:textId="77777777" w:rsidR="00A9733A" w:rsidRDefault="006E203C">
            <w:pPr>
              <w:spacing w:after="0"/>
              <w:rPr>
                <w:rFonts w:eastAsiaTheme="minorEastAsia"/>
                <w:sz w:val="18"/>
                <w:szCs w:val="18"/>
                <w:lang w:eastAsia="zh-CN"/>
              </w:rPr>
            </w:pPr>
            <w:r>
              <w:rPr>
                <w:rFonts w:eastAsia="Malgun Gothic"/>
                <w:sz w:val="18"/>
                <w:szCs w:val="18"/>
                <w:lang w:eastAsia="ko-KR"/>
              </w:rPr>
              <w:t>N: 4</w:t>
            </w:r>
          </w:p>
        </w:tc>
        <w:tc>
          <w:tcPr>
            <w:tcW w:w="709" w:type="dxa"/>
          </w:tcPr>
          <w:p w14:paraId="3AB0BBFE" w14:textId="77777777" w:rsidR="00A9733A" w:rsidRDefault="006E203C">
            <w:pPr>
              <w:spacing w:after="0"/>
              <w:rPr>
                <w:rFonts w:eastAsia="Malgun Gothic"/>
                <w:sz w:val="18"/>
                <w:szCs w:val="18"/>
                <w:lang w:eastAsia="ko-KR"/>
              </w:rPr>
            </w:pPr>
            <w:r>
              <w:rPr>
                <w:rFonts w:eastAsia="Malgun Gothic"/>
                <w:sz w:val="18"/>
                <w:szCs w:val="18"/>
                <w:lang w:eastAsia="ko-KR"/>
              </w:rPr>
              <w:t>Y: 5</w:t>
            </w:r>
          </w:p>
          <w:p w14:paraId="2928D78A" w14:textId="77777777" w:rsidR="00A9733A" w:rsidRDefault="006E203C">
            <w:pPr>
              <w:spacing w:after="0"/>
              <w:rPr>
                <w:rFonts w:eastAsiaTheme="minorEastAsia"/>
                <w:sz w:val="18"/>
                <w:szCs w:val="18"/>
                <w:lang w:eastAsia="zh-CN"/>
              </w:rPr>
            </w:pPr>
            <w:r>
              <w:rPr>
                <w:rFonts w:eastAsia="Malgun Gothic"/>
                <w:sz w:val="18"/>
                <w:szCs w:val="18"/>
                <w:lang w:eastAsia="ko-KR"/>
              </w:rPr>
              <w:t>N: 2</w:t>
            </w:r>
          </w:p>
        </w:tc>
        <w:tc>
          <w:tcPr>
            <w:tcW w:w="709" w:type="dxa"/>
          </w:tcPr>
          <w:p w14:paraId="1EE1A1ED" w14:textId="77777777" w:rsidR="00A9733A" w:rsidRDefault="006E203C">
            <w:pPr>
              <w:spacing w:after="0"/>
              <w:rPr>
                <w:rFonts w:eastAsiaTheme="minorEastAsia"/>
                <w:sz w:val="18"/>
                <w:szCs w:val="18"/>
                <w:lang w:eastAsia="zh-CN"/>
              </w:rPr>
            </w:pPr>
            <w:r>
              <w:rPr>
                <w:rFonts w:eastAsiaTheme="minorEastAsia"/>
                <w:sz w:val="18"/>
                <w:szCs w:val="18"/>
                <w:lang w:eastAsia="zh-CN"/>
              </w:rPr>
              <w:t>Y: 1</w:t>
            </w:r>
          </w:p>
          <w:p w14:paraId="510DBDF0" w14:textId="77777777" w:rsidR="00A9733A" w:rsidRDefault="006E203C">
            <w:pPr>
              <w:spacing w:after="0"/>
              <w:rPr>
                <w:rFonts w:eastAsiaTheme="minorEastAsia"/>
                <w:sz w:val="18"/>
                <w:szCs w:val="18"/>
                <w:lang w:eastAsia="zh-CN"/>
              </w:rPr>
            </w:pPr>
            <w:r>
              <w:rPr>
                <w:rFonts w:eastAsiaTheme="minorEastAsia"/>
                <w:sz w:val="18"/>
                <w:szCs w:val="18"/>
                <w:lang w:eastAsia="zh-CN"/>
              </w:rPr>
              <w:t>N: 4</w:t>
            </w:r>
          </w:p>
        </w:tc>
        <w:tc>
          <w:tcPr>
            <w:tcW w:w="708" w:type="dxa"/>
          </w:tcPr>
          <w:p w14:paraId="173C8CE9" w14:textId="77777777" w:rsidR="00A9733A" w:rsidRDefault="006E203C">
            <w:pPr>
              <w:spacing w:after="0"/>
              <w:rPr>
                <w:rFonts w:eastAsiaTheme="minorEastAsia"/>
                <w:sz w:val="18"/>
                <w:szCs w:val="18"/>
                <w:lang w:eastAsia="zh-CN"/>
              </w:rPr>
            </w:pPr>
            <w:r>
              <w:rPr>
                <w:rFonts w:eastAsiaTheme="minorEastAsia"/>
                <w:sz w:val="18"/>
                <w:szCs w:val="18"/>
                <w:lang w:eastAsia="zh-CN"/>
              </w:rPr>
              <w:t>Y: 3</w:t>
            </w:r>
          </w:p>
          <w:p w14:paraId="08F68FA1" w14:textId="77777777" w:rsidR="00A9733A" w:rsidRDefault="006E203C">
            <w:pPr>
              <w:spacing w:after="0"/>
              <w:rPr>
                <w:rFonts w:eastAsiaTheme="minorEastAsia"/>
                <w:sz w:val="18"/>
                <w:szCs w:val="18"/>
                <w:lang w:eastAsia="zh-CN"/>
              </w:rPr>
            </w:pPr>
            <w:r>
              <w:rPr>
                <w:rFonts w:eastAsiaTheme="minorEastAsia"/>
                <w:sz w:val="18"/>
                <w:szCs w:val="18"/>
                <w:lang w:eastAsia="zh-CN"/>
              </w:rPr>
              <w:t>N: 3</w:t>
            </w:r>
          </w:p>
        </w:tc>
        <w:tc>
          <w:tcPr>
            <w:tcW w:w="709" w:type="dxa"/>
          </w:tcPr>
          <w:p w14:paraId="75F0C3D0" w14:textId="77777777" w:rsidR="00A9733A" w:rsidRDefault="006E203C">
            <w:pPr>
              <w:spacing w:after="0"/>
              <w:rPr>
                <w:rFonts w:eastAsiaTheme="minorEastAsia"/>
                <w:sz w:val="18"/>
                <w:szCs w:val="18"/>
                <w:lang w:eastAsia="zh-CN"/>
              </w:rPr>
            </w:pPr>
            <w:r>
              <w:rPr>
                <w:rFonts w:eastAsiaTheme="minorEastAsia"/>
                <w:sz w:val="18"/>
                <w:szCs w:val="18"/>
                <w:lang w:eastAsia="zh-CN"/>
              </w:rPr>
              <w:t>Y: 3</w:t>
            </w:r>
          </w:p>
          <w:p w14:paraId="309508D6" w14:textId="77777777" w:rsidR="00A9733A" w:rsidRDefault="006E203C">
            <w:pPr>
              <w:spacing w:after="0"/>
              <w:rPr>
                <w:rFonts w:eastAsiaTheme="minorEastAsia"/>
                <w:sz w:val="18"/>
                <w:szCs w:val="18"/>
                <w:lang w:eastAsia="zh-CN"/>
              </w:rPr>
            </w:pPr>
            <w:r>
              <w:rPr>
                <w:rFonts w:eastAsiaTheme="minorEastAsia"/>
                <w:sz w:val="18"/>
                <w:szCs w:val="18"/>
                <w:lang w:eastAsia="zh-CN"/>
              </w:rPr>
              <w:t>N: 5</w:t>
            </w:r>
          </w:p>
        </w:tc>
        <w:tc>
          <w:tcPr>
            <w:tcW w:w="726" w:type="dxa"/>
            <w:gridSpan w:val="2"/>
          </w:tcPr>
          <w:p w14:paraId="6080C066" w14:textId="77777777" w:rsidR="00A9733A" w:rsidRDefault="006E203C">
            <w:pPr>
              <w:spacing w:after="0"/>
              <w:rPr>
                <w:rFonts w:eastAsiaTheme="minorEastAsia"/>
                <w:sz w:val="18"/>
                <w:szCs w:val="18"/>
                <w:lang w:eastAsia="zh-CN"/>
              </w:rPr>
            </w:pPr>
            <w:r>
              <w:rPr>
                <w:rFonts w:eastAsiaTheme="minorEastAsia"/>
                <w:sz w:val="18"/>
                <w:szCs w:val="18"/>
                <w:lang w:eastAsia="zh-CN"/>
              </w:rPr>
              <w:t>Y: 2</w:t>
            </w:r>
          </w:p>
          <w:p w14:paraId="4661EDE8" w14:textId="77777777" w:rsidR="00A9733A" w:rsidRDefault="006E203C">
            <w:pPr>
              <w:spacing w:after="0"/>
              <w:rPr>
                <w:rFonts w:eastAsiaTheme="minorEastAsia"/>
                <w:sz w:val="18"/>
                <w:szCs w:val="18"/>
                <w:lang w:eastAsia="zh-CN"/>
              </w:rPr>
            </w:pPr>
            <w:r>
              <w:rPr>
                <w:rFonts w:eastAsiaTheme="minorEastAsia"/>
                <w:sz w:val="18"/>
                <w:szCs w:val="18"/>
                <w:lang w:eastAsia="zh-CN"/>
              </w:rPr>
              <w:t>N: 4</w:t>
            </w:r>
          </w:p>
        </w:tc>
        <w:tc>
          <w:tcPr>
            <w:tcW w:w="770" w:type="dxa"/>
          </w:tcPr>
          <w:p w14:paraId="35F0C9DA" w14:textId="77777777" w:rsidR="00A9733A" w:rsidRDefault="00A9733A">
            <w:pPr>
              <w:spacing w:after="0"/>
              <w:rPr>
                <w:rFonts w:eastAsiaTheme="minorEastAsia"/>
                <w:sz w:val="18"/>
                <w:szCs w:val="18"/>
                <w:lang w:eastAsia="zh-CN"/>
              </w:rPr>
            </w:pPr>
          </w:p>
        </w:tc>
        <w:tc>
          <w:tcPr>
            <w:tcW w:w="4865" w:type="dxa"/>
          </w:tcPr>
          <w:p w14:paraId="717C9199" w14:textId="77777777" w:rsidR="00A9733A" w:rsidRDefault="006E203C">
            <w:pPr>
              <w:spacing w:after="0" w:line="240" w:lineRule="auto"/>
              <w:rPr>
                <w:rFonts w:eastAsiaTheme="minorEastAsia"/>
                <w:sz w:val="18"/>
                <w:szCs w:val="18"/>
                <w:lang w:eastAsia="zh-CN"/>
              </w:rPr>
            </w:pPr>
            <w:r>
              <w:rPr>
                <w:rFonts w:eastAsiaTheme="minorEastAsia"/>
                <w:sz w:val="18"/>
                <w:szCs w:val="18"/>
                <w:lang w:eastAsia="zh-CN"/>
              </w:rPr>
              <w:t>Based on the feedback, it seems that only Option 12 has the majority of the support. Suggest focusing keep Option 12 as high-priority. For the options that cannot obtain the support of the majority of companies, we may consider removing them as lower priority of the discussion in this meeting. For Option 13, suggest stop discussing it due to the lack of the support.</w:t>
            </w:r>
          </w:p>
        </w:tc>
      </w:tr>
      <w:tr w:rsidR="00A9733A" w14:paraId="21E76D10" w14:textId="77777777">
        <w:trPr>
          <w:trHeight w:val="253"/>
          <w:jc w:val="center"/>
        </w:trPr>
        <w:tc>
          <w:tcPr>
            <w:tcW w:w="988" w:type="dxa"/>
          </w:tcPr>
          <w:p w14:paraId="0E0459FA" w14:textId="77777777" w:rsidR="00A9733A" w:rsidRDefault="006E203C">
            <w:pPr>
              <w:spacing w:after="0"/>
              <w:rPr>
                <w:rFonts w:eastAsiaTheme="minorEastAsia"/>
                <w:sz w:val="18"/>
                <w:szCs w:val="18"/>
                <w:lang w:val="en-US" w:eastAsia="zh-CN"/>
              </w:rPr>
            </w:pPr>
            <w:r>
              <w:rPr>
                <w:rFonts w:eastAsiaTheme="minorEastAsia" w:hint="eastAsia"/>
                <w:sz w:val="18"/>
                <w:szCs w:val="18"/>
                <w:lang w:val="en-US" w:eastAsia="zh-CN"/>
              </w:rPr>
              <w:t>ZTE</w:t>
            </w:r>
          </w:p>
        </w:tc>
        <w:tc>
          <w:tcPr>
            <w:tcW w:w="850" w:type="dxa"/>
          </w:tcPr>
          <w:p w14:paraId="57FC7A20" w14:textId="77777777" w:rsidR="00A9733A" w:rsidRDefault="00A9733A">
            <w:pPr>
              <w:spacing w:after="0"/>
              <w:rPr>
                <w:rFonts w:eastAsia="Malgun Gothic"/>
                <w:sz w:val="18"/>
                <w:szCs w:val="18"/>
                <w:lang w:eastAsia="ko-KR"/>
              </w:rPr>
            </w:pPr>
          </w:p>
        </w:tc>
        <w:tc>
          <w:tcPr>
            <w:tcW w:w="709" w:type="dxa"/>
          </w:tcPr>
          <w:p w14:paraId="0BE60135" w14:textId="77777777" w:rsidR="00A9733A" w:rsidRDefault="00A9733A">
            <w:pPr>
              <w:spacing w:after="0"/>
              <w:rPr>
                <w:rFonts w:eastAsia="Malgun Gothic"/>
                <w:sz w:val="18"/>
                <w:szCs w:val="18"/>
                <w:lang w:eastAsia="ko-KR"/>
              </w:rPr>
            </w:pPr>
          </w:p>
        </w:tc>
        <w:tc>
          <w:tcPr>
            <w:tcW w:w="709" w:type="dxa"/>
          </w:tcPr>
          <w:p w14:paraId="11C91118" w14:textId="77777777" w:rsidR="00A9733A" w:rsidRDefault="00A9733A">
            <w:pPr>
              <w:spacing w:after="0"/>
              <w:rPr>
                <w:rFonts w:eastAsiaTheme="minorEastAsia"/>
                <w:sz w:val="18"/>
                <w:szCs w:val="18"/>
                <w:lang w:eastAsia="zh-CN"/>
              </w:rPr>
            </w:pPr>
          </w:p>
        </w:tc>
        <w:tc>
          <w:tcPr>
            <w:tcW w:w="708" w:type="dxa"/>
          </w:tcPr>
          <w:p w14:paraId="69A17A17" w14:textId="77777777" w:rsidR="00A9733A" w:rsidRDefault="00A9733A">
            <w:pPr>
              <w:spacing w:after="0"/>
              <w:rPr>
                <w:rFonts w:eastAsiaTheme="minorEastAsia"/>
                <w:sz w:val="18"/>
                <w:szCs w:val="18"/>
                <w:lang w:eastAsia="zh-CN"/>
              </w:rPr>
            </w:pPr>
          </w:p>
        </w:tc>
        <w:tc>
          <w:tcPr>
            <w:tcW w:w="709" w:type="dxa"/>
          </w:tcPr>
          <w:p w14:paraId="72D5C348" w14:textId="77777777" w:rsidR="00A9733A" w:rsidRDefault="00A9733A">
            <w:pPr>
              <w:spacing w:after="0"/>
              <w:rPr>
                <w:rFonts w:eastAsiaTheme="minorEastAsia"/>
                <w:sz w:val="18"/>
                <w:szCs w:val="18"/>
                <w:lang w:eastAsia="zh-CN"/>
              </w:rPr>
            </w:pPr>
          </w:p>
        </w:tc>
        <w:tc>
          <w:tcPr>
            <w:tcW w:w="726" w:type="dxa"/>
            <w:gridSpan w:val="2"/>
          </w:tcPr>
          <w:p w14:paraId="0DB195D3" w14:textId="77777777" w:rsidR="00A9733A" w:rsidRDefault="00A9733A">
            <w:pPr>
              <w:spacing w:after="0"/>
              <w:rPr>
                <w:rFonts w:eastAsiaTheme="minorEastAsia"/>
                <w:sz w:val="18"/>
                <w:szCs w:val="18"/>
                <w:lang w:eastAsia="zh-CN"/>
              </w:rPr>
            </w:pPr>
          </w:p>
        </w:tc>
        <w:tc>
          <w:tcPr>
            <w:tcW w:w="770" w:type="dxa"/>
          </w:tcPr>
          <w:p w14:paraId="70CD6C15" w14:textId="77777777" w:rsidR="00A9733A" w:rsidRDefault="00A9733A">
            <w:pPr>
              <w:spacing w:after="0"/>
              <w:rPr>
                <w:rFonts w:eastAsiaTheme="minorEastAsia"/>
                <w:sz w:val="18"/>
                <w:szCs w:val="18"/>
                <w:lang w:eastAsia="zh-CN"/>
              </w:rPr>
            </w:pPr>
          </w:p>
        </w:tc>
        <w:tc>
          <w:tcPr>
            <w:tcW w:w="4865" w:type="dxa"/>
          </w:tcPr>
          <w:p w14:paraId="13B856D2" w14:textId="77777777" w:rsidR="00A9733A" w:rsidRDefault="006E203C">
            <w:pPr>
              <w:spacing w:after="0" w:line="240" w:lineRule="auto"/>
              <w:rPr>
                <w:rFonts w:eastAsiaTheme="minorEastAsia"/>
                <w:sz w:val="18"/>
                <w:szCs w:val="18"/>
                <w:lang w:val="en-US" w:eastAsia="zh-CN"/>
              </w:rPr>
            </w:pPr>
            <w:r>
              <w:rPr>
                <w:rFonts w:eastAsiaTheme="minorEastAsia" w:hint="eastAsia"/>
                <w:sz w:val="18"/>
                <w:szCs w:val="18"/>
                <w:lang w:val="en-US" w:eastAsia="zh-CN"/>
              </w:rPr>
              <w:t xml:space="preserve">For option 13, maybe we have to emphasize that only a reference </w:t>
            </w:r>
            <w:proofErr w:type="gramStart"/>
            <w:r>
              <w:rPr>
                <w:rFonts w:eastAsiaTheme="minorEastAsia" w:hint="eastAsia"/>
                <w:sz w:val="18"/>
                <w:szCs w:val="18"/>
                <w:lang w:val="en-US" w:eastAsia="zh-CN"/>
              </w:rPr>
              <w:t>TRP(</w:t>
            </w:r>
            <w:proofErr w:type="gramEnd"/>
            <w:r>
              <w:rPr>
                <w:rFonts w:eastAsiaTheme="minorEastAsia" w:hint="eastAsia"/>
                <w:sz w:val="18"/>
                <w:szCs w:val="18"/>
                <w:lang w:val="en-US" w:eastAsia="zh-CN"/>
              </w:rPr>
              <w:t xml:space="preserve">reference timing) for DL-TDOA is not enough. If UE has 2 </w:t>
            </w:r>
            <w:proofErr w:type="gramStart"/>
            <w:r>
              <w:rPr>
                <w:rFonts w:eastAsiaTheme="minorEastAsia" w:hint="eastAsia"/>
                <w:sz w:val="18"/>
                <w:szCs w:val="18"/>
                <w:lang w:val="en-US" w:eastAsia="zh-CN"/>
              </w:rPr>
              <w:t>panels(</w:t>
            </w:r>
            <w:proofErr w:type="gramEnd"/>
            <w:r>
              <w:rPr>
                <w:rFonts w:eastAsiaTheme="minorEastAsia" w:hint="eastAsia"/>
                <w:sz w:val="18"/>
                <w:szCs w:val="18"/>
                <w:lang w:val="en-US" w:eastAsia="zh-CN"/>
              </w:rPr>
              <w:t xml:space="preserve">2 Rx TEGs), it is reasonable to support each Rx TEG having its own reference TRP or reference PRS resource for determine DL-RSTD measurements. DL measurement from the reference TRP and the neighbor TRP are within the same UE Rx TEG. If </w:t>
            </w:r>
            <w:proofErr w:type="gramStart"/>
            <w:r>
              <w:rPr>
                <w:rFonts w:eastAsiaTheme="minorEastAsia" w:hint="eastAsia"/>
                <w:sz w:val="18"/>
                <w:szCs w:val="18"/>
                <w:lang w:val="en-US" w:eastAsia="zh-CN"/>
              </w:rPr>
              <w:t>so,  the</w:t>
            </w:r>
            <w:proofErr w:type="gramEnd"/>
            <w:r>
              <w:rPr>
                <w:rFonts w:eastAsiaTheme="minorEastAsia" w:hint="eastAsia"/>
                <w:sz w:val="18"/>
                <w:szCs w:val="18"/>
                <w:lang w:val="en-US" w:eastAsia="zh-CN"/>
              </w:rPr>
              <w:t xml:space="preserve"> UE Rx timing error does not exist for the RSTD measurements derived from </w:t>
            </w:r>
            <w:proofErr w:type="spellStart"/>
            <w:r>
              <w:rPr>
                <w:rFonts w:eastAsiaTheme="minorEastAsia" w:hint="eastAsia"/>
                <w:sz w:val="18"/>
                <w:szCs w:val="18"/>
                <w:lang w:val="en-US" w:eastAsia="zh-CN"/>
              </w:rPr>
              <w:t>neithbor</w:t>
            </w:r>
            <w:proofErr w:type="spellEnd"/>
            <w:r>
              <w:rPr>
                <w:rFonts w:eastAsiaTheme="minorEastAsia" w:hint="eastAsia"/>
                <w:sz w:val="18"/>
                <w:szCs w:val="18"/>
                <w:lang w:val="en-US" w:eastAsia="zh-CN"/>
              </w:rPr>
              <w:t xml:space="preserve"> TRPs and its own reference TRP pair. </w:t>
            </w:r>
          </w:p>
        </w:tc>
      </w:tr>
      <w:tr w:rsidR="00A9733A" w14:paraId="5A6C2BC0" w14:textId="77777777">
        <w:trPr>
          <w:trHeight w:val="253"/>
          <w:jc w:val="center"/>
        </w:trPr>
        <w:tc>
          <w:tcPr>
            <w:tcW w:w="988" w:type="dxa"/>
          </w:tcPr>
          <w:p w14:paraId="464FD02F" w14:textId="77777777" w:rsidR="00A9733A" w:rsidRDefault="006E203C">
            <w:pPr>
              <w:spacing w:after="0"/>
              <w:rPr>
                <w:rFonts w:eastAsiaTheme="minorEastAsia"/>
                <w:sz w:val="18"/>
                <w:szCs w:val="18"/>
                <w:lang w:val="en-US" w:eastAsia="zh-CN"/>
              </w:rPr>
            </w:pPr>
            <w:r>
              <w:rPr>
                <w:rFonts w:eastAsiaTheme="minorEastAsia" w:hint="eastAsia"/>
                <w:sz w:val="18"/>
                <w:szCs w:val="18"/>
                <w:lang w:val="en-US" w:eastAsia="zh-CN"/>
              </w:rPr>
              <w:t>ZTE3</w:t>
            </w:r>
          </w:p>
        </w:tc>
        <w:tc>
          <w:tcPr>
            <w:tcW w:w="850" w:type="dxa"/>
          </w:tcPr>
          <w:p w14:paraId="7EF27EF3" w14:textId="77777777" w:rsidR="00A9733A" w:rsidRDefault="00A9733A">
            <w:pPr>
              <w:spacing w:after="0"/>
              <w:rPr>
                <w:rFonts w:eastAsia="Malgun Gothic"/>
                <w:sz w:val="18"/>
                <w:szCs w:val="18"/>
                <w:lang w:eastAsia="ko-KR"/>
              </w:rPr>
            </w:pPr>
          </w:p>
        </w:tc>
        <w:tc>
          <w:tcPr>
            <w:tcW w:w="709" w:type="dxa"/>
          </w:tcPr>
          <w:p w14:paraId="37FD355A" w14:textId="77777777" w:rsidR="00A9733A" w:rsidRDefault="00A9733A">
            <w:pPr>
              <w:spacing w:after="0"/>
              <w:rPr>
                <w:rFonts w:eastAsia="Malgun Gothic"/>
                <w:sz w:val="18"/>
                <w:szCs w:val="18"/>
                <w:lang w:eastAsia="ko-KR"/>
              </w:rPr>
            </w:pPr>
          </w:p>
        </w:tc>
        <w:tc>
          <w:tcPr>
            <w:tcW w:w="709" w:type="dxa"/>
          </w:tcPr>
          <w:p w14:paraId="07F487F4" w14:textId="77777777" w:rsidR="00A9733A" w:rsidRDefault="00A9733A">
            <w:pPr>
              <w:spacing w:after="0"/>
              <w:rPr>
                <w:rFonts w:eastAsiaTheme="minorEastAsia"/>
                <w:sz w:val="18"/>
                <w:szCs w:val="18"/>
                <w:lang w:eastAsia="zh-CN"/>
              </w:rPr>
            </w:pPr>
          </w:p>
        </w:tc>
        <w:tc>
          <w:tcPr>
            <w:tcW w:w="708" w:type="dxa"/>
          </w:tcPr>
          <w:p w14:paraId="4B104F57" w14:textId="77777777" w:rsidR="00A9733A" w:rsidRDefault="00A9733A">
            <w:pPr>
              <w:spacing w:after="0"/>
              <w:rPr>
                <w:rFonts w:eastAsiaTheme="minorEastAsia"/>
                <w:sz w:val="18"/>
                <w:szCs w:val="18"/>
                <w:lang w:eastAsia="zh-CN"/>
              </w:rPr>
            </w:pPr>
          </w:p>
        </w:tc>
        <w:tc>
          <w:tcPr>
            <w:tcW w:w="709" w:type="dxa"/>
          </w:tcPr>
          <w:p w14:paraId="4BC0A32F" w14:textId="77777777" w:rsidR="00A9733A" w:rsidRDefault="00A9733A">
            <w:pPr>
              <w:spacing w:after="0"/>
              <w:rPr>
                <w:rFonts w:eastAsiaTheme="minorEastAsia"/>
                <w:sz w:val="18"/>
                <w:szCs w:val="18"/>
                <w:lang w:eastAsia="zh-CN"/>
              </w:rPr>
            </w:pPr>
          </w:p>
        </w:tc>
        <w:tc>
          <w:tcPr>
            <w:tcW w:w="726" w:type="dxa"/>
            <w:gridSpan w:val="2"/>
          </w:tcPr>
          <w:p w14:paraId="38410F1A" w14:textId="77777777" w:rsidR="00A9733A" w:rsidRDefault="00A9733A">
            <w:pPr>
              <w:spacing w:after="0"/>
              <w:rPr>
                <w:rFonts w:eastAsiaTheme="minorEastAsia"/>
                <w:sz w:val="18"/>
                <w:szCs w:val="18"/>
                <w:lang w:eastAsia="zh-CN"/>
              </w:rPr>
            </w:pPr>
          </w:p>
        </w:tc>
        <w:tc>
          <w:tcPr>
            <w:tcW w:w="770" w:type="dxa"/>
          </w:tcPr>
          <w:p w14:paraId="32ED27CC" w14:textId="77777777" w:rsidR="00A9733A" w:rsidRDefault="00A9733A">
            <w:pPr>
              <w:spacing w:after="0"/>
              <w:rPr>
                <w:rFonts w:eastAsiaTheme="minorEastAsia"/>
                <w:sz w:val="18"/>
                <w:szCs w:val="18"/>
                <w:lang w:eastAsia="zh-CN"/>
              </w:rPr>
            </w:pPr>
          </w:p>
        </w:tc>
        <w:tc>
          <w:tcPr>
            <w:tcW w:w="4865" w:type="dxa"/>
          </w:tcPr>
          <w:p w14:paraId="4F1C7E4C" w14:textId="77777777" w:rsidR="00A9733A" w:rsidRDefault="006E203C">
            <w:pPr>
              <w:spacing w:after="0" w:line="240" w:lineRule="auto"/>
              <w:rPr>
                <w:rFonts w:eastAsiaTheme="minorEastAsia"/>
                <w:sz w:val="18"/>
                <w:szCs w:val="18"/>
                <w:lang w:val="en-US" w:eastAsia="zh-CN"/>
              </w:rPr>
            </w:pPr>
            <w:r>
              <w:rPr>
                <w:rFonts w:eastAsiaTheme="minorEastAsia" w:hint="eastAsia"/>
                <w:sz w:val="18"/>
                <w:szCs w:val="18"/>
                <w:lang w:val="en-US" w:eastAsia="zh-CN"/>
              </w:rPr>
              <w:t xml:space="preserve">After the email </w:t>
            </w:r>
            <w:proofErr w:type="spellStart"/>
            <w:proofErr w:type="gramStart"/>
            <w:r>
              <w:rPr>
                <w:rFonts w:eastAsiaTheme="minorEastAsia" w:hint="eastAsia"/>
                <w:sz w:val="18"/>
                <w:szCs w:val="18"/>
                <w:lang w:val="en-US" w:eastAsia="zh-CN"/>
              </w:rPr>
              <w:t>discussion,for</w:t>
            </w:r>
            <w:proofErr w:type="spellEnd"/>
            <w:proofErr w:type="gramEnd"/>
            <w:r>
              <w:rPr>
                <w:rFonts w:eastAsiaTheme="minorEastAsia" w:hint="eastAsia"/>
                <w:sz w:val="18"/>
                <w:szCs w:val="18"/>
                <w:lang w:val="en-US" w:eastAsia="zh-CN"/>
              </w:rPr>
              <w:t xml:space="preserve"> more technical points behind the option 13, interested companies can refer to our discussions with Huawei and MTK in the reflector. We think option 13 may cause some confusion, which doesn</w:t>
            </w:r>
            <w:r>
              <w:rPr>
                <w:rFonts w:eastAsiaTheme="minorEastAsia"/>
                <w:sz w:val="18"/>
                <w:szCs w:val="18"/>
                <w:lang w:val="en-US" w:eastAsia="zh-CN"/>
              </w:rPr>
              <w:t>’</w:t>
            </w:r>
            <w:r>
              <w:rPr>
                <w:rFonts w:eastAsiaTheme="minorEastAsia" w:hint="eastAsia"/>
                <w:sz w:val="18"/>
                <w:szCs w:val="18"/>
                <w:lang w:val="en-US" w:eastAsia="zh-CN"/>
              </w:rPr>
              <w:t>t mean we want to support more than one reference TRP, so we suggest to modify option 13 as following:</w:t>
            </w:r>
          </w:p>
          <w:p w14:paraId="13260480" w14:textId="77777777" w:rsidR="00A9733A" w:rsidRDefault="006E203C">
            <w:pPr>
              <w:pStyle w:val="ListParagraph"/>
              <w:numPr>
                <w:ilvl w:val="0"/>
                <w:numId w:val="33"/>
              </w:numPr>
              <w:rPr>
                <w:lang w:eastAsia="zh-CN"/>
              </w:rPr>
            </w:pPr>
            <w:r>
              <w:rPr>
                <w:lang w:eastAsia="zh-CN"/>
              </w:rPr>
              <w:t>Option 13:</w:t>
            </w:r>
          </w:p>
          <w:p w14:paraId="348762A4" w14:textId="77777777" w:rsidR="00A9733A" w:rsidRDefault="006E203C">
            <w:pPr>
              <w:pStyle w:val="ListParagraph"/>
              <w:numPr>
                <w:ilvl w:val="1"/>
                <w:numId w:val="33"/>
              </w:numPr>
              <w:rPr>
                <w:lang w:eastAsia="zh-CN"/>
              </w:rPr>
            </w:pPr>
            <w:r>
              <w:rPr>
                <w:rFonts w:eastAsiaTheme="minorEastAsia"/>
                <w:sz w:val="21"/>
                <w:szCs w:val="21"/>
                <w:lang w:eastAsia="zh-CN"/>
              </w:rPr>
              <w:t>Support UE to report UE Rx TEG information of reference TRP for DL-TDOA</w:t>
            </w:r>
          </w:p>
          <w:p w14:paraId="48DFF3A3" w14:textId="77777777" w:rsidR="00A9733A" w:rsidRDefault="006E203C">
            <w:pPr>
              <w:pStyle w:val="ListParagraph"/>
              <w:numPr>
                <w:ilvl w:val="3"/>
                <w:numId w:val="0"/>
              </w:numPr>
              <w:ind w:leftChars="200" w:left="400"/>
              <w:rPr>
                <w:lang w:eastAsia="zh-CN"/>
              </w:rPr>
            </w:pPr>
            <w:r>
              <w:rPr>
                <w:rFonts w:eastAsiaTheme="minorEastAsia"/>
                <w:sz w:val="21"/>
                <w:szCs w:val="21"/>
                <w:lang w:eastAsia="zh-CN"/>
              </w:rPr>
              <w:t xml:space="preserve">FFS: whether UE can report multiple UE Rx </w:t>
            </w:r>
            <w:r>
              <w:rPr>
                <w:rFonts w:eastAsiaTheme="minorEastAsia"/>
                <w:sz w:val="21"/>
                <w:szCs w:val="21"/>
                <w:lang w:eastAsia="zh-CN"/>
              </w:rPr>
              <w:lastRenderedPageBreak/>
              <w:t>TEGs for determining reference timings based on the same TRP or different TRPs</w:t>
            </w:r>
          </w:p>
          <w:p w14:paraId="529287AF" w14:textId="77777777" w:rsidR="00A9733A" w:rsidRDefault="00A9733A">
            <w:pPr>
              <w:spacing w:after="0" w:line="240" w:lineRule="auto"/>
              <w:rPr>
                <w:rFonts w:eastAsiaTheme="minorEastAsia"/>
                <w:sz w:val="18"/>
                <w:szCs w:val="18"/>
                <w:lang w:val="en-US" w:eastAsia="zh-CN"/>
              </w:rPr>
            </w:pPr>
          </w:p>
        </w:tc>
      </w:tr>
      <w:tr w:rsidR="00A9733A" w14:paraId="198C5781" w14:textId="77777777">
        <w:trPr>
          <w:trHeight w:val="253"/>
          <w:jc w:val="center"/>
        </w:trPr>
        <w:tc>
          <w:tcPr>
            <w:tcW w:w="988" w:type="dxa"/>
          </w:tcPr>
          <w:p w14:paraId="02D7432A" w14:textId="77777777" w:rsidR="00A9733A" w:rsidRDefault="006E203C">
            <w:pPr>
              <w:spacing w:after="0"/>
              <w:rPr>
                <w:rFonts w:eastAsiaTheme="minorEastAsia"/>
                <w:sz w:val="18"/>
                <w:szCs w:val="18"/>
                <w:lang w:val="en-US" w:eastAsia="zh-CN"/>
              </w:rPr>
            </w:pPr>
            <w:r>
              <w:rPr>
                <w:rFonts w:eastAsiaTheme="minorEastAsia"/>
                <w:sz w:val="18"/>
                <w:szCs w:val="18"/>
                <w:highlight w:val="yellow"/>
                <w:lang w:val="en-US" w:eastAsia="zh-CN"/>
              </w:rPr>
              <w:lastRenderedPageBreak/>
              <w:t>Ericsson view updated</w:t>
            </w:r>
          </w:p>
        </w:tc>
        <w:tc>
          <w:tcPr>
            <w:tcW w:w="850" w:type="dxa"/>
          </w:tcPr>
          <w:p w14:paraId="173850A4" w14:textId="77777777" w:rsidR="00A9733A" w:rsidRDefault="00A9733A">
            <w:pPr>
              <w:spacing w:after="0"/>
              <w:rPr>
                <w:rFonts w:eastAsia="Malgun Gothic"/>
                <w:sz w:val="18"/>
                <w:szCs w:val="18"/>
                <w:lang w:eastAsia="ko-KR"/>
              </w:rPr>
            </w:pPr>
          </w:p>
        </w:tc>
        <w:tc>
          <w:tcPr>
            <w:tcW w:w="709" w:type="dxa"/>
          </w:tcPr>
          <w:p w14:paraId="667A67C3" w14:textId="77777777" w:rsidR="00A9733A" w:rsidRDefault="00A9733A">
            <w:pPr>
              <w:spacing w:after="0"/>
              <w:rPr>
                <w:rFonts w:eastAsia="Malgun Gothic"/>
                <w:sz w:val="18"/>
                <w:szCs w:val="18"/>
                <w:lang w:eastAsia="ko-KR"/>
              </w:rPr>
            </w:pPr>
          </w:p>
        </w:tc>
        <w:tc>
          <w:tcPr>
            <w:tcW w:w="709" w:type="dxa"/>
          </w:tcPr>
          <w:p w14:paraId="00EB9FED" w14:textId="77777777" w:rsidR="00A9733A" w:rsidRDefault="00A9733A">
            <w:pPr>
              <w:spacing w:after="0"/>
              <w:rPr>
                <w:rFonts w:eastAsiaTheme="minorEastAsia"/>
                <w:sz w:val="18"/>
                <w:szCs w:val="18"/>
                <w:lang w:eastAsia="zh-CN"/>
              </w:rPr>
            </w:pPr>
          </w:p>
        </w:tc>
        <w:tc>
          <w:tcPr>
            <w:tcW w:w="708" w:type="dxa"/>
          </w:tcPr>
          <w:p w14:paraId="6A62F2C7" w14:textId="77777777" w:rsidR="00A9733A" w:rsidRDefault="00A9733A">
            <w:pPr>
              <w:spacing w:after="0"/>
              <w:rPr>
                <w:rFonts w:eastAsiaTheme="minorEastAsia"/>
                <w:sz w:val="18"/>
                <w:szCs w:val="18"/>
                <w:lang w:eastAsia="zh-CN"/>
              </w:rPr>
            </w:pPr>
          </w:p>
        </w:tc>
        <w:tc>
          <w:tcPr>
            <w:tcW w:w="709" w:type="dxa"/>
          </w:tcPr>
          <w:p w14:paraId="7108B886" w14:textId="77777777" w:rsidR="00A9733A" w:rsidRDefault="00A9733A">
            <w:pPr>
              <w:spacing w:after="0"/>
              <w:rPr>
                <w:rFonts w:eastAsiaTheme="minorEastAsia"/>
                <w:sz w:val="18"/>
                <w:szCs w:val="18"/>
                <w:lang w:eastAsia="zh-CN"/>
              </w:rPr>
            </w:pPr>
          </w:p>
        </w:tc>
        <w:tc>
          <w:tcPr>
            <w:tcW w:w="726" w:type="dxa"/>
            <w:gridSpan w:val="2"/>
          </w:tcPr>
          <w:p w14:paraId="769BD820" w14:textId="77777777" w:rsidR="00A9733A" w:rsidRDefault="00A9733A">
            <w:pPr>
              <w:spacing w:after="0"/>
              <w:rPr>
                <w:rFonts w:eastAsiaTheme="minorEastAsia"/>
                <w:sz w:val="18"/>
                <w:szCs w:val="18"/>
                <w:lang w:eastAsia="zh-CN"/>
              </w:rPr>
            </w:pPr>
          </w:p>
        </w:tc>
        <w:tc>
          <w:tcPr>
            <w:tcW w:w="770" w:type="dxa"/>
          </w:tcPr>
          <w:p w14:paraId="53BF2FBF" w14:textId="77777777" w:rsidR="00A9733A" w:rsidRDefault="00A9733A">
            <w:pPr>
              <w:spacing w:after="0"/>
              <w:rPr>
                <w:rFonts w:eastAsiaTheme="minorEastAsia"/>
                <w:sz w:val="18"/>
                <w:szCs w:val="18"/>
                <w:lang w:eastAsia="zh-CN"/>
              </w:rPr>
            </w:pPr>
          </w:p>
        </w:tc>
        <w:tc>
          <w:tcPr>
            <w:tcW w:w="4865" w:type="dxa"/>
          </w:tcPr>
          <w:p w14:paraId="6897906B" w14:textId="77777777" w:rsidR="00A9733A" w:rsidRDefault="006E203C">
            <w:pPr>
              <w:spacing w:after="0" w:line="240" w:lineRule="auto"/>
              <w:rPr>
                <w:rFonts w:eastAsiaTheme="minorEastAsia"/>
                <w:sz w:val="18"/>
                <w:szCs w:val="18"/>
                <w:lang w:val="en-US" w:eastAsia="zh-CN"/>
              </w:rPr>
            </w:pPr>
            <w:r>
              <w:rPr>
                <w:rFonts w:eastAsiaTheme="minorEastAsia"/>
                <w:sz w:val="18"/>
                <w:szCs w:val="18"/>
                <w:lang w:val="en-US" w:eastAsia="zh-CN"/>
              </w:rPr>
              <w:t>Agree with FL suggestion to focus on Option 12 as high-priority.</w:t>
            </w:r>
          </w:p>
        </w:tc>
      </w:tr>
      <w:tr w:rsidR="00A9733A" w14:paraId="02A5FE2B" w14:textId="77777777">
        <w:trPr>
          <w:trHeight w:val="253"/>
          <w:jc w:val="center"/>
        </w:trPr>
        <w:tc>
          <w:tcPr>
            <w:tcW w:w="988" w:type="dxa"/>
          </w:tcPr>
          <w:p w14:paraId="3805A24A" w14:textId="77777777" w:rsidR="00A9733A" w:rsidRDefault="006E203C">
            <w:pPr>
              <w:spacing w:after="0"/>
              <w:rPr>
                <w:rFonts w:eastAsiaTheme="minorEastAsia"/>
                <w:sz w:val="18"/>
                <w:szCs w:val="18"/>
                <w:highlight w:val="yellow"/>
                <w:lang w:val="en-US" w:eastAsia="zh-CN"/>
              </w:rPr>
            </w:pPr>
            <w:r>
              <w:rPr>
                <w:rFonts w:eastAsiaTheme="minorEastAsia" w:hint="eastAsia"/>
                <w:sz w:val="18"/>
                <w:szCs w:val="18"/>
                <w:lang w:val="en-US" w:eastAsia="zh-CN"/>
              </w:rPr>
              <w:t>MTK</w:t>
            </w:r>
          </w:p>
        </w:tc>
        <w:tc>
          <w:tcPr>
            <w:tcW w:w="850" w:type="dxa"/>
          </w:tcPr>
          <w:p w14:paraId="4B2FD416" w14:textId="77777777" w:rsidR="00A9733A" w:rsidRDefault="00A9733A">
            <w:pPr>
              <w:spacing w:after="0"/>
              <w:rPr>
                <w:rFonts w:eastAsia="Malgun Gothic"/>
                <w:sz w:val="18"/>
                <w:szCs w:val="18"/>
                <w:lang w:eastAsia="ko-KR"/>
              </w:rPr>
            </w:pPr>
          </w:p>
        </w:tc>
        <w:tc>
          <w:tcPr>
            <w:tcW w:w="709" w:type="dxa"/>
          </w:tcPr>
          <w:p w14:paraId="04E83CB8" w14:textId="77777777" w:rsidR="00A9733A" w:rsidRDefault="006E203C">
            <w:pPr>
              <w:spacing w:after="0"/>
              <w:rPr>
                <w:rFonts w:eastAsia="Malgun Gothic"/>
                <w:sz w:val="18"/>
                <w:szCs w:val="18"/>
                <w:lang w:eastAsia="ko-KR"/>
              </w:rPr>
            </w:pPr>
            <w:r>
              <w:rPr>
                <w:rFonts w:eastAsia="Malgun Gothic" w:hint="eastAsia"/>
                <w:sz w:val="18"/>
                <w:szCs w:val="18"/>
                <w:lang w:eastAsia="ko-KR"/>
              </w:rPr>
              <w:t>Y</w:t>
            </w:r>
            <w:r>
              <w:rPr>
                <w:rFonts w:eastAsia="Malgun Gothic"/>
                <w:sz w:val="18"/>
                <w:szCs w:val="18"/>
                <w:lang w:eastAsia="ko-KR"/>
              </w:rPr>
              <w:t xml:space="preserve"> (but with a question)</w:t>
            </w:r>
          </w:p>
        </w:tc>
        <w:tc>
          <w:tcPr>
            <w:tcW w:w="709" w:type="dxa"/>
          </w:tcPr>
          <w:p w14:paraId="5C6E0176" w14:textId="77777777" w:rsidR="00A9733A" w:rsidRDefault="00A9733A">
            <w:pPr>
              <w:spacing w:after="0"/>
              <w:rPr>
                <w:rFonts w:eastAsiaTheme="minorEastAsia"/>
                <w:sz w:val="18"/>
                <w:szCs w:val="18"/>
                <w:lang w:eastAsia="zh-CN"/>
              </w:rPr>
            </w:pPr>
          </w:p>
        </w:tc>
        <w:tc>
          <w:tcPr>
            <w:tcW w:w="708" w:type="dxa"/>
          </w:tcPr>
          <w:p w14:paraId="033AE290" w14:textId="77777777" w:rsidR="00A9733A" w:rsidRDefault="00A9733A">
            <w:pPr>
              <w:spacing w:after="0"/>
              <w:rPr>
                <w:rFonts w:eastAsiaTheme="minorEastAsia"/>
                <w:sz w:val="18"/>
                <w:szCs w:val="18"/>
                <w:lang w:eastAsia="zh-CN"/>
              </w:rPr>
            </w:pPr>
          </w:p>
        </w:tc>
        <w:tc>
          <w:tcPr>
            <w:tcW w:w="709" w:type="dxa"/>
          </w:tcPr>
          <w:p w14:paraId="051267DD" w14:textId="77777777" w:rsidR="00A9733A" w:rsidRDefault="00A9733A">
            <w:pPr>
              <w:spacing w:after="0"/>
              <w:rPr>
                <w:rFonts w:eastAsiaTheme="minorEastAsia"/>
                <w:sz w:val="18"/>
                <w:szCs w:val="18"/>
                <w:lang w:eastAsia="zh-CN"/>
              </w:rPr>
            </w:pPr>
          </w:p>
        </w:tc>
        <w:tc>
          <w:tcPr>
            <w:tcW w:w="726" w:type="dxa"/>
            <w:gridSpan w:val="2"/>
          </w:tcPr>
          <w:p w14:paraId="2E272995" w14:textId="77777777" w:rsidR="00A9733A" w:rsidRDefault="00A9733A">
            <w:pPr>
              <w:spacing w:after="0"/>
              <w:rPr>
                <w:rFonts w:eastAsiaTheme="minorEastAsia"/>
                <w:sz w:val="18"/>
                <w:szCs w:val="18"/>
                <w:lang w:eastAsia="zh-CN"/>
              </w:rPr>
            </w:pPr>
          </w:p>
        </w:tc>
        <w:tc>
          <w:tcPr>
            <w:tcW w:w="770" w:type="dxa"/>
          </w:tcPr>
          <w:p w14:paraId="2F730E9D" w14:textId="77777777" w:rsidR="00A9733A" w:rsidRDefault="00A9733A">
            <w:pPr>
              <w:spacing w:after="0"/>
              <w:rPr>
                <w:rFonts w:eastAsiaTheme="minorEastAsia"/>
                <w:sz w:val="18"/>
                <w:szCs w:val="18"/>
                <w:lang w:eastAsia="zh-CN"/>
              </w:rPr>
            </w:pPr>
          </w:p>
        </w:tc>
        <w:tc>
          <w:tcPr>
            <w:tcW w:w="4865" w:type="dxa"/>
          </w:tcPr>
          <w:p w14:paraId="6C04714A" w14:textId="77777777" w:rsidR="00A9733A" w:rsidRDefault="006E203C">
            <w:pPr>
              <w:spacing w:after="0" w:line="240" w:lineRule="auto"/>
              <w:rPr>
                <w:rFonts w:eastAsiaTheme="minorEastAsia"/>
                <w:sz w:val="18"/>
                <w:szCs w:val="18"/>
                <w:lang w:val="en-US" w:eastAsia="zh-CN"/>
              </w:rPr>
            </w:pPr>
            <w:r>
              <w:rPr>
                <w:rFonts w:eastAsiaTheme="minorEastAsia" w:hint="eastAsia"/>
                <w:sz w:val="18"/>
                <w:szCs w:val="18"/>
                <w:lang w:val="en-US" w:eastAsia="zh-CN"/>
              </w:rPr>
              <w:t xml:space="preserve">It seems to us that option 12 is that a TRP can be observed by different RX TEGs of UE, then this TRP can be acted as the reference TRP, and then the RX timing delay </w:t>
            </w:r>
            <w:r>
              <w:rPr>
                <w:rFonts w:eastAsiaTheme="minorEastAsia"/>
                <w:sz w:val="18"/>
                <w:szCs w:val="18"/>
                <w:lang w:val="en-US" w:eastAsia="zh-CN"/>
              </w:rPr>
              <w:t xml:space="preserve">difference </w:t>
            </w:r>
            <w:r>
              <w:rPr>
                <w:rFonts w:eastAsiaTheme="minorEastAsia" w:hint="eastAsia"/>
                <w:sz w:val="18"/>
                <w:szCs w:val="18"/>
                <w:lang w:val="en-US" w:eastAsia="zh-CN"/>
              </w:rPr>
              <w:t>between different RX TEG will not impact</w:t>
            </w:r>
            <w:r>
              <w:rPr>
                <w:rFonts w:eastAsiaTheme="minorEastAsia"/>
                <w:sz w:val="18"/>
                <w:szCs w:val="18"/>
                <w:lang w:val="en-US" w:eastAsia="zh-CN"/>
              </w:rPr>
              <w:t>.</w:t>
            </w:r>
          </w:p>
          <w:p w14:paraId="017B1AB0" w14:textId="77777777" w:rsidR="00A9733A" w:rsidRDefault="00A9733A">
            <w:pPr>
              <w:spacing w:after="0" w:line="240" w:lineRule="auto"/>
              <w:rPr>
                <w:rFonts w:eastAsiaTheme="minorEastAsia"/>
                <w:sz w:val="18"/>
                <w:szCs w:val="18"/>
                <w:lang w:val="en-US" w:eastAsia="zh-CN"/>
              </w:rPr>
            </w:pPr>
          </w:p>
          <w:p w14:paraId="6ABB71EE" w14:textId="77777777" w:rsidR="00A9733A" w:rsidRDefault="006E203C">
            <w:pPr>
              <w:spacing w:after="0" w:line="240" w:lineRule="auto"/>
              <w:rPr>
                <w:rFonts w:eastAsiaTheme="minorEastAsia"/>
                <w:sz w:val="18"/>
                <w:szCs w:val="18"/>
                <w:lang w:val="en-US" w:eastAsia="zh-CN"/>
              </w:rPr>
            </w:pPr>
            <w:r>
              <w:rPr>
                <w:rFonts w:eastAsiaTheme="minorEastAsia"/>
                <w:sz w:val="18"/>
                <w:szCs w:val="18"/>
                <w:lang w:val="en-US" w:eastAsia="zh-CN"/>
              </w:rPr>
              <w:t xml:space="preserve">Just like the example, RX TEG1 can see TRP 1,2,3,4, and RX TEG2 can see TRP 4,5,6,7. Then UE can perform RSTD for {trp1, trp4} {trp2, trp4}, {trp3, trp4} in RX TEG1, and {trp5, trp4}, {trp6, trp4} and {trp7,trp4} in RX TEG2. </w:t>
            </w:r>
          </w:p>
          <w:p w14:paraId="340EA6CE" w14:textId="77777777" w:rsidR="00A9733A" w:rsidRDefault="00A9733A">
            <w:pPr>
              <w:spacing w:after="0" w:line="240" w:lineRule="auto"/>
              <w:rPr>
                <w:rFonts w:eastAsiaTheme="minorEastAsia"/>
                <w:sz w:val="18"/>
                <w:szCs w:val="18"/>
                <w:lang w:val="en-US" w:eastAsia="zh-CN"/>
              </w:rPr>
            </w:pPr>
          </w:p>
          <w:p w14:paraId="31220EFE" w14:textId="77777777" w:rsidR="00A9733A" w:rsidRDefault="006E203C">
            <w:pPr>
              <w:spacing w:after="0" w:line="240" w:lineRule="auto"/>
              <w:rPr>
                <w:rFonts w:eastAsiaTheme="minorEastAsia"/>
                <w:sz w:val="18"/>
                <w:szCs w:val="18"/>
                <w:lang w:val="en-US" w:eastAsia="zh-CN"/>
              </w:rPr>
            </w:pPr>
            <w:r>
              <w:rPr>
                <w:rFonts w:eastAsiaTheme="minorEastAsia"/>
                <w:sz w:val="18"/>
                <w:szCs w:val="18"/>
                <w:lang w:val="en-US" w:eastAsia="zh-CN"/>
              </w:rPr>
              <w:t xml:space="preserve">I am wondering whether there is spec impact, since UE can change </w:t>
            </w:r>
            <w:proofErr w:type="spellStart"/>
            <w:r>
              <w:rPr>
                <w:rFonts w:eastAsiaTheme="minorEastAsia"/>
                <w:sz w:val="18"/>
                <w:szCs w:val="18"/>
                <w:lang w:val="en-US" w:eastAsia="zh-CN"/>
              </w:rPr>
              <w:t>referece</w:t>
            </w:r>
            <w:proofErr w:type="spellEnd"/>
            <w:r>
              <w:rPr>
                <w:rFonts w:eastAsiaTheme="minorEastAsia"/>
                <w:sz w:val="18"/>
                <w:szCs w:val="18"/>
                <w:lang w:val="en-US" w:eastAsia="zh-CN"/>
              </w:rPr>
              <w:t xml:space="preserve"> TRP from existing spec. If the 2 TOA measurement for a RSTD is from the same RX TEG, there is no need to report it is which RX TEG.</w:t>
            </w:r>
          </w:p>
        </w:tc>
      </w:tr>
      <w:tr w:rsidR="00A9733A" w14:paraId="0999AD27" w14:textId="77777777">
        <w:trPr>
          <w:trHeight w:val="253"/>
          <w:jc w:val="center"/>
        </w:trPr>
        <w:tc>
          <w:tcPr>
            <w:tcW w:w="988" w:type="dxa"/>
          </w:tcPr>
          <w:p w14:paraId="35146D92" w14:textId="77777777" w:rsidR="00A9733A" w:rsidRDefault="006E203C">
            <w:pPr>
              <w:spacing w:after="0"/>
              <w:rPr>
                <w:rFonts w:eastAsiaTheme="minorEastAsia"/>
                <w:sz w:val="18"/>
                <w:szCs w:val="18"/>
                <w:lang w:val="en-US" w:eastAsia="zh-CN"/>
              </w:rPr>
            </w:pPr>
            <w:r>
              <w:rPr>
                <w:rFonts w:eastAsiaTheme="minorEastAsia"/>
                <w:sz w:val="18"/>
                <w:szCs w:val="18"/>
                <w:lang w:val="en-US" w:eastAsia="zh-CN"/>
              </w:rPr>
              <w:t>FL</w:t>
            </w:r>
          </w:p>
        </w:tc>
        <w:tc>
          <w:tcPr>
            <w:tcW w:w="850" w:type="dxa"/>
          </w:tcPr>
          <w:p w14:paraId="6BBC4B7C" w14:textId="77777777" w:rsidR="00A9733A" w:rsidRDefault="00A9733A">
            <w:pPr>
              <w:spacing w:after="0"/>
              <w:rPr>
                <w:rFonts w:eastAsia="Malgun Gothic"/>
                <w:sz w:val="18"/>
                <w:szCs w:val="18"/>
                <w:lang w:eastAsia="ko-KR"/>
              </w:rPr>
            </w:pPr>
          </w:p>
        </w:tc>
        <w:tc>
          <w:tcPr>
            <w:tcW w:w="709" w:type="dxa"/>
          </w:tcPr>
          <w:p w14:paraId="31A8D5E6" w14:textId="77777777" w:rsidR="00A9733A" w:rsidRDefault="00A9733A">
            <w:pPr>
              <w:spacing w:after="0"/>
              <w:rPr>
                <w:rFonts w:eastAsia="Malgun Gothic"/>
                <w:sz w:val="18"/>
                <w:szCs w:val="18"/>
                <w:lang w:eastAsia="ko-KR"/>
              </w:rPr>
            </w:pPr>
          </w:p>
        </w:tc>
        <w:tc>
          <w:tcPr>
            <w:tcW w:w="709" w:type="dxa"/>
          </w:tcPr>
          <w:p w14:paraId="3522AA27" w14:textId="77777777" w:rsidR="00A9733A" w:rsidRDefault="00A9733A">
            <w:pPr>
              <w:spacing w:after="0"/>
              <w:rPr>
                <w:rFonts w:eastAsiaTheme="minorEastAsia"/>
                <w:sz w:val="18"/>
                <w:szCs w:val="18"/>
                <w:lang w:eastAsia="zh-CN"/>
              </w:rPr>
            </w:pPr>
          </w:p>
        </w:tc>
        <w:tc>
          <w:tcPr>
            <w:tcW w:w="708" w:type="dxa"/>
          </w:tcPr>
          <w:p w14:paraId="0DE66C98" w14:textId="77777777" w:rsidR="00A9733A" w:rsidRDefault="00A9733A">
            <w:pPr>
              <w:spacing w:after="0"/>
              <w:rPr>
                <w:rFonts w:eastAsiaTheme="minorEastAsia"/>
                <w:sz w:val="18"/>
                <w:szCs w:val="18"/>
                <w:lang w:eastAsia="zh-CN"/>
              </w:rPr>
            </w:pPr>
          </w:p>
        </w:tc>
        <w:tc>
          <w:tcPr>
            <w:tcW w:w="709" w:type="dxa"/>
          </w:tcPr>
          <w:p w14:paraId="5BE0AF33" w14:textId="77777777" w:rsidR="00A9733A" w:rsidRDefault="00A9733A">
            <w:pPr>
              <w:spacing w:after="0"/>
              <w:rPr>
                <w:rFonts w:eastAsiaTheme="minorEastAsia"/>
                <w:sz w:val="18"/>
                <w:szCs w:val="18"/>
                <w:lang w:eastAsia="zh-CN"/>
              </w:rPr>
            </w:pPr>
          </w:p>
        </w:tc>
        <w:tc>
          <w:tcPr>
            <w:tcW w:w="726" w:type="dxa"/>
            <w:gridSpan w:val="2"/>
          </w:tcPr>
          <w:p w14:paraId="55AE2944" w14:textId="77777777" w:rsidR="00A9733A" w:rsidRDefault="00A9733A">
            <w:pPr>
              <w:spacing w:after="0"/>
              <w:rPr>
                <w:rFonts w:eastAsiaTheme="minorEastAsia"/>
                <w:sz w:val="18"/>
                <w:szCs w:val="18"/>
                <w:lang w:eastAsia="zh-CN"/>
              </w:rPr>
            </w:pPr>
          </w:p>
        </w:tc>
        <w:tc>
          <w:tcPr>
            <w:tcW w:w="770" w:type="dxa"/>
          </w:tcPr>
          <w:p w14:paraId="15720B91" w14:textId="77777777" w:rsidR="00A9733A" w:rsidRDefault="00A9733A">
            <w:pPr>
              <w:spacing w:after="0"/>
              <w:rPr>
                <w:rFonts w:eastAsiaTheme="minorEastAsia"/>
                <w:sz w:val="18"/>
                <w:szCs w:val="18"/>
                <w:lang w:eastAsia="zh-CN"/>
              </w:rPr>
            </w:pPr>
          </w:p>
        </w:tc>
        <w:tc>
          <w:tcPr>
            <w:tcW w:w="4865" w:type="dxa"/>
          </w:tcPr>
          <w:p w14:paraId="533288CD" w14:textId="77777777" w:rsidR="00A9733A" w:rsidRDefault="006E203C">
            <w:pPr>
              <w:spacing w:after="0" w:line="240" w:lineRule="auto"/>
              <w:rPr>
                <w:rFonts w:eastAsiaTheme="minorEastAsia"/>
                <w:sz w:val="18"/>
                <w:szCs w:val="18"/>
                <w:lang w:val="en-US" w:eastAsia="zh-CN"/>
              </w:rPr>
            </w:pPr>
            <w:r>
              <w:rPr>
                <w:rFonts w:eastAsiaTheme="minorEastAsia"/>
                <w:sz w:val="18"/>
                <w:szCs w:val="18"/>
                <w:lang w:val="en-US" w:eastAsia="zh-CN"/>
              </w:rPr>
              <w:t xml:space="preserve">For ZTE’s comments: Thank for further </w:t>
            </w:r>
            <w:proofErr w:type="spellStart"/>
            <w:r>
              <w:rPr>
                <w:rFonts w:eastAsiaTheme="minorEastAsia"/>
                <w:sz w:val="18"/>
                <w:szCs w:val="18"/>
                <w:lang w:val="en-US" w:eastAsia="zh-CN"/>
              </w:rPr>
              <w:t>explaninnig</w:t>
            </w:r>
            <w:proofErr w:type="spellEnd"/>
            <w:r>
              <w:rPr>
                <w:rFonts w:eastAsiaTheme="minorEastAsia"/>
                <w:sz w:val="18"/>
                <w:szCs w:val="18"/>
                <w:lang w:val="en-US" w:eastAsia="zh-CN"/>
              </w:rPr>
              <w:t xml:space="preserve"> Option 13. Let us wait to see if we can have more support from other companies on that option. </w:t>
            </w:r>
          </w:p>
          <w:p w14:paraId="54B6F31E" w14:textId="77777777" w:rsidR="00A9733A" w:rsidRDefault="006E203C">
            <w:pPr>
              <w:spacing w:after="0" w:line="240" w:lineRule="auto"/>
              <w:rPr>
                <w:rFonts w:eastAsiaTheme="minorEastAsia"/>
                <w:sz w:val="18"/>
                <w:szCs w:val="18"/>
                <w:lang w:val="en-US" w:eastAsia="zh-CN"/>
              </w:rPr>
            </w:pPr>
            <w:r>
              <w:rPr>
                <w:rFonts w:eastAsiaTheme="minorEastAsia"/>
                <w:sz w:val="18"/>
                <w:szCs w:val="18"/>
                <w:lang w:val="en-US" w:eastAsia="zh-CN"/>
              </w:rPr>
              <w:t xml:space="preserve">For Option 12, since we have the majority of support, I will create a separate proposal for it. I will lower the priority of other proposals in 3.1-3 due to the lack of the support. </w:t>
            </w:r>
          </w:p>
        </w:tc>
      </w:tr>
    </w:tbl>
    <w:p w14:paraId="6794702E" w14:textId="77777777" w:rsidR="00A9733A" w:rsidRDefault="00A9733A"/>
    <w:p w14:paraId="44A08BB2" w14:textId="77777777" w:rsidR="00A9733A" w:rsidRDefault="00A9733A"/>
    <w:p w14:paraId="5E1C1696" w14:textId="77777777" w:rsidR="00A9733A" w:rsidRDefault="00A9733A"/>
    <w:p w14:paraId="769B5A0C" w14:textId="77777777" w:rsidR="00A9733A" w:rsidRDefault="006E203C">
      <w:pPr>
        <w:pStyle w:val="00BodyText"/>
      </w:pPr>
      <w:r>
        <w:rPr>
          <w:highlight w:val="lightGray"/>
        </w:rPr>
        <w:t>Proposal 3.1-3a (H)</w:t>
      </w:r>
    </w:p>
    <w:p w14:paraId="40DA6B3B" w14:textId="77777777" w:rsidR="00A9733A" w:rsidRDefault="006E203C">
      <w:pPr>
        <w:pStyle w:val="ListParagraph"/>
        <w:numPr>
          <w:ilvl w:val="0"/>
          <w:numId w:val="33"/>
        </w:numPr>
        <w:rPr>
          <w:lang w:eastAsia="zh-CN"/>
        </w:rPr>
      </w:pPr>
      <w:r>
        <w:rPr>
          <w:lang w:eastAsia="zh-CN"/>
        </w:rPr>
        <w:t>Support the UE to report the multiple RSTD measurements for a TRP with different UE Rx TEGs if the UE can measure the RSTD from the TRP with different UE Rx TEGs</w:t>
      </w:r>
    </w:p>
    <w:p w14:paraId="16508D6E" w14:textId="77777777" w:rsidR="00A9733A" w:rsidRDefault="006E203C">
      <w:pPr>
        <w:pStyle w:val="ListParagraph"/>
        <w:numPr>
          <w:ilvl w:val="0"/>
          <w:numId w:val="33"/>
        </w:numPr>
        <w:rPr>
          <w:lang w:eastAsia="zh-CN"/>
        </w:rPr>
      </w:pPr>
      <w:r>
        <w:rPr>
          <w:lang w:eastAsia="zh-CN"/>
        </w:rPr>
        <w:t>FFS: details of the signalling, procedures, and UE capability</w:t>
      </w:r>
    </w:p>
    <w:p w14:paraId="2B4E6404" w14:textId="77777777" w:rsidR="00A9733A" w:rsidRDefault="00A9733A">
      <w:pPr>
        <w:rPr>
          <w:lang w:val="en-US"/>
        </w:rPr>
      </w:pPr>
    </w:p>
    <w:p w14:paraId="795FC9FD"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4650BF2E" w14:textId="77777777">
        <w:trPr>
          <w:trHeight w:val="260"/>
          <w:jc w:val="center"/>
        </w:trPr>
        <w:tc>
          <w:tcPr>
            <w:tcW w:w="1804" w:type="dxa"/>
          </w:tcPr>
          <w:p w14:paraId="6AD4D543" w14:textId="77777777" w:rsidR="00A9733A" w:rsidRDefault="006E203C">
            <w:pPr>
              <w:spacing w:after="0"/>
              <w:rPr>
                <w:b/>
                <w:sz w:val="16"/>
                <w:szCs w:val="16"/>
              </w:rPr>
            </w:pPr>
            <w:r>
              <w:rPr>
                <w:b/>
                <w:sz w:val="16"/>
                <w:szCs w:val="16"/>
              </w:rPr>
              <w:t>Company</w:t>
            </w:r>
          </w:p>
        </w:tc>
        <w:tc>
          <w:tcPr>
            <w:tcW w:w="9230" w:type="dxa"/>
          </w:tcPr>
          <w:p w14:paraId="020649FA" w14:textId="77777777" w:rsidR="00A9733A" w:rsidRDefault="006E203C">
            <w:pPr>
              <w:spacing w:after="0"/>
              <w:rPr>
                <w:b/>
                <w:sz w:val="16"/>
                <w:szCs w:val="16"/>
              </w:rPr>
            </w:pPr>
            <w:r>
              <w:rPr>
                <w:b/>
                <w:sz w:val="16"/>
                <w:szCs w:val="16"/>
              </w:rPr>
              <w:t xml:space="preserve">Comments </w:t>
            </w:r>
          </w:p>
        </w:tc>
      </w:tr>
      <w:tr w:rsidR="00A9733A" w14:paraId="11A5A4C8" w14:textId="77777777">
        <w:trPr>
          <w:trHeight w:val="253"/>
          <w:jc w:val="center"/>
        </w:trPr>
        <w:tc>
          <w:tcPr>
            <w:tcW w:w="1804" w:type="dxa"/>
          </w:tcPr>
          <w:p w14:paraId="22C32CDE"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49D135F"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Two comments: </w:t>
            </w:r>
          </w:p>
          <w:p w14:paraId="08FCEB5F" w14:textId="77777777" w:rsidR="00A9733A" w:rsidRDefault="006E203C">
            <w:pPr>
              <w:pStyle w:val="ListParagraph"/>
              <w:numPr>
                <w:ilvl w:val="0"/>
                <w:numId w:val="44"/>
              </w:numPr>
              <w:rPr>
                <w:rFonts w:eastAsiaTheme="minorEastAsia"/>
                <w:sz w:val="16"/>
                <w:szCs w:val="16"/>
                <w:lang w:eastAsia="zh-CN"/>
              </w:rPr>
            </w:pPr>
            <w:r>
              <w:rPr>
                <w:rFonts w:eastAsiaTheme="minorEastAsia"/>
                <w:sz w:val="16"/>
                <w:szCs w:val="16"/>
                <w:lang w:eastAsia="zh-CN"/>
              </w:rPr>
              <w:t>An RSTD measurement is between a pair of dl-PRS-ID not for a single TRP</w:t>
            </w:r>
          </w:p>
          <w:p w14:paraId="69DE5667" w14:textId="77777777" w:rsidR="00A9733A" w:rsidRDefault="006E203C">
            <w:pPr>
              <w:pStyle w:val="ListParagraph"/>
              <w:numPr>
                <w:ilvl w:val="0"/>
                <w:numId w:val="44"/>
              </w:numPr>
              <w:rPr>
                <w:rFonts w:eastAsiaTheme="minorEastAsia"/>
                <w:sz w:val="16"/>
                <w:szCs w:val="16"/>
                <w:lang w:eastAsia="zh-CN"/>
              </w:rPr>
            </w:pPr>
            <w:r>
              <w:rPr>
                <w:rFonts w:eastAsiaTheme="minorEastAsia"/>
                <w:sz w:val="16"/>
                <w:szCs w:val="16"/>
                <w:lang w:eastAsia="zh-CN"/>
              </w:rPr>
              <w:t>Isn’t this already supported if a UE supports multiple RX TEGs? What would need to be changed?</w:t>
            </w:r>
          </w:p>
        </w:tc>
      </w:tr>
      <w:tr w:rsidR="00A9733A" w14:paraId="26EDDFC8" w14:textId="77777777">
        <w:trPr>
          <w:trHeight w:val="253"/>
          <w:jc w:val="center"/>
        </w:trPr>
        <w:tc>
          <w:tcPr>
            <w:tcW w:w="1804" w:type="dxa"/>
          </w:tcPr>
          <w:p w14:paraId="1AAF4DB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244729D" w14:textId="77777777" w:rsidR="00A9733A" w:rsidRDefault="006E203C">
            <w:pPr>
              <w:spacing w:after="0"/>
              <w:rPr>
                <w:rFonts w:eastAsiaTheme="minorEastAsia"/>
                <w:sz w:val="16"/>
                <w:szCs w:val="16"/>
                <w:lang w:eastAsia="zh-CN"/>
              </w:rPr>
            </w:pPr>
            <w:r>
              <w:rPr>
                <w:rFonts w:eastAsiaTheme="minorEastAsia"/>
                <w:sz w:val="16"/>
                <w:szCs w:val="16"/>
                <w:lang w:eastAsia="zh-CN"/>
              </w:rPr>
              <w:t>For Nokia’s 1</w:t>
            </w:r>
            <w:r>
              <w:rPr>
                <w:rFonts w:eastAsiaTheme="minorEastAsia"/>
                <w:sz w:val="16"/>
                <w:szCs w:val="16"/>
                <w:vertAlign w:val="superscript"/>
                <w:lang w:eastAsia="zh-CN"/>
              </w:rPr>
              <w:t>st</w:t>
            </w:r>
            <w:r>
              <w:rPr>
                <w:rFonts w:eastAsiaTheme="minorEastAsia"/>
                <w:sz w:val="16"/>
                <w:szCs w:val="16"/>
                <w:lang w:eastAsia="zh-CN"/>
              </w:rPr>
              <w:t xml:space="preserve"> question, my understanding is that if UE uses different UE Rx TEGs to measure one of the TRPs that is used  report the multiple RSTD measurements, the time difference of the UE Rx TEGs can be obtained, and the information can be used to eliminate the impact of the UE Rx timing errors on RSTD. For the 2</w:t>
            </w:r>
            <w:r>
              <w:rPr>
                <w:rFonts w:eastAsiaTheme="minorEastAsia"/>
                <w:sz w:val="16"/>
                <w:szCs w:val="16"/>
                <w:vertAlign w:val="superscript"/>
                <w:lang w:eastAsia="zh-CN"/>
              </w:rPr>
              <w:t>nd</w:t>
            </w:r>
            <w:r>
              <w:rPr>
                <w:rFonts w:eastAsiaTheme="minorEastAsia"/>
                <w:sz w:val="16"/>
                <w:szCs w:val="16"/>
                <w:lang w:eastAsia="zh-CN"/>
              </w:rPr>
              <w:t xml:space="preserve"> question, I assume the proposal is support the case when the RSTD measurements from multiple RX TEGs from the same pair of TRPs.</w:t>
            </w:r>
          </w:p>
        </w:tc>
      </w:tr>
      <w:tr w:rsidR="00A9733A" w14:paraId="0B226755" w14:textId="77777777">
        <w:trPr>
          <w:trHeight w:val="253"/>
          <w:jc w:val="center"/>
        </w:trPr>
        <w:tc>
          <w:tcPr>
            <w:tcW w:w="1804" w:type="dxa"/>
          </w:tcPr>
          <w:p w14:paraId="0EAEC0F8"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12D9E3E"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We cannot agree with </w:t>
            </w:r>
            <w:proofErr w:type="gramStart"/>
            <w:r>
              <w:rPr>
                <w:rFonts w:eastAsiaTheme="minorEastAsia" w:hint="eastAsia"/>
                <w:sz w:val="16"/>
                <w:szCs w:val="16"/>
                <w:lang w:val="en-US" w:eastAsia="zh-CN"/>
              </w:rPr>
              <w:t>proposal .</w:t>
            </w:r>
            <w:proofErr w:type="gramEnd"/>
            <w:r>
              <w:rPr>
                <w:rFonts w:eastAsiaTheme="minorEastAsia" w:hint="eastAsia"/>
                <w:sz w:val="16"/>
                <w:szCs w:val="16"/>
                <w:lang w:val="en-US" w:eastAsia="zh-CN"/>
              </w:rPr>
              <w:t xml:space="preserve"> Not sure what is additional efforts are needed aside from what we have agreed in the following,</w:t>
            </w:r>
          </w:p>
          <w:p w14:paraId="2E1C9A8C"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14:paraId="1A61C786"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If the intention is to report Rx timing errors between different UE Rx TEGs,</w:t>
            </w:r>
          </w:p>
          <w:p w14:paraId="34303147" w14:textId="77777777" w:rsidR="00A9733A" w:rsidRDefault="006E203C">
            <w:pPr>
              <w:numPr>
                <w:ilvl w:val="0"/>
                <w:numId w:val="45"/>
              </w:numPr>
              <w:spacing w:after="0"/>
              <w:rPr>
                <w:rFonts w:eastAsiaTheme="minorEastAsia"/>
                <w:sz w:val="16"/>
                <w:szCs w:val="16"/>
                <w:lang w:val="en-US" w:eastAsia="zh-CN"/>
              </w:rPr>
            </w:pPr>
            <w:r>
              <w:rPr>
                <w:rFonts w:eastAsiaTheme="minorEastAsia" w:hint="eastAsia"/>
                <w:sz w:val="16"/>
                <w:szCs w:val="16"/>
                <w:lang w:val="en-US" w:eastAsia="zh-CN"/>
              </w:rPr>
              <w:t>We share the similar question with Nokia that, UE receives PRSs from a TRP using 2 Rx TEGs is not the definition of RSTD measurement. We don</w:t>
            </w:r>
            <w:r>
              <w:rPr>
                <w:rFonts w:eastAsiaTheme="minorEastAsia"/>
                <w:sz w:val="16"/>
                <w:szCs w:val="16"/>
                <w:lang w:val="en-US" w:eastAsia="zh-CN"/>
              </w:rPr>
              <w:t>’</w:t>
            </w:r>
            <w:r>
              <w:rPr>
                <w:rFonts w:eastAsiaTheme="minorEastAsia" w:hint="eastAsia"/>
                <w:sz w:val="16"/>
                <w:szCs w:val="16"/>
                <w:lang w:val="en-US" w:eastAsia="zh-CN"/>
              </w:rPr>
              <w:t>t think it</w:t>
            </w:r>
            <w:r>
              <w:rPr>
                <w:rFonts w:eastAsiaTheme="minorEastAsia"/>
                <w:sz w:val="16"/>
                <w:szCs w:val="16"/>
                <w:lang w:val="en-US" w:eastAsia="zh-CN"/>
              </w:rPr>
              <w:t>’</w:t>
            </w:r>
            <w:r>
              <w:rPr>
                <w:rFonts w:eastAsiaTheme="minorEastAsia" w:hint="eastAsia"/>
                <w:sz w:val="16"/>
                <w:szCs w:val="16"/>
                <w:lang w:val="en-US" w:eastAsia="zh-CN"/>
              </w:rPr>
              <w:t>s a good way to define new RSTD.</w:t>
            </w:r>
          </w:p>
          <w:p w14:paraId="37DF4337" w14:textId="77777777" w:rsidR="00A9733A" w:rsidRDefault="006E203C">
            <w:pPr>
              <w:numPr>
                <w:ilvl w:val="0"/>
                <w:numId w:val="45"/>
              </w:numPr>
              <w:spacing w:after="0"/>
              <w:rPr>
                <w:rFonts w:eastAsiaTheme="minorEastAsia"/>
                <w:sz w:val="16"/>
                <w:szCs w:val="16"/>
                <w:lang w:val="en-US" w:eastAsia="zh-CN"/>
              </w:rPr>
            </w:pPr>
            <w:r>
              <w:rPr>
                <w:rFonts w:eastAsiaTheme="minorEastAsia" w:hint="eastAsia"/>
                <w:sz w:val="16"/>
                <w:szCs w:val="16"/>
                <w:lang w:val="en-US" w:eastAsia="zh-CN"/>
              </w:rPr>
              <w:t xml:space="preserve">Additionally, if UE has 2 Rx TEGs, namely Rx TEG1 and Rx TEG2, a reference TRP can be heard by both Rx TEG1 and Rx TEG2.  UE can choose two reference timings for determining RSTD values. As we discussed with Huawei and MTK in reflector (also reflected in our latest comment in proposal 3.1-2),  it is not necessary to define or report the Rx timing error difference between Rx TEG1 and Rx TEG2, LMF may derive  Rx timing errors between different UE Rx TEGs based on the reported RSTD values. It is more flexible than calculating Rx timing error difference </w:t>
            </w:r>
            <w:proofErr w:type="gramStart"/>
            <w:r>
              <w:rPr>
                <w:rFonts w:eastAsiaTheme="minorEastAsia" w:hint="eastAsia"/>
                <w:sz w:val="16"/>
                <w:szCs w:val="16"/>
                <w:lang w:val="en-US" w:eastAsia="zh-CN"/>
              </w:rPr>
              <w:t>and  new</w:t>
            </w:r>
            <w:proofErr w:type="gramEnd"/>
            <w:r>
              <w:rPr>
                <w:rFonts w:eastAsiaTheme="minorEastAsia" w:hint="eastAsia"/>
                <w:sz w:val="16"/>
                <w:szCs w:val="16"/>
                <w:lang w:val="en-US" w:eastAsia="zh-CN"/>
              </w:rPr>
              <w:t xml:space="preserve"> RSTD definition is not required..</w:t>
            </w:r>
          </w:p>
        </w:tc>
      </w:tr>
      <w:tr w:rsidR="00A9733A" w14:paraId="1CDC4611" w14:textId="77777777">
        <w:trPr>
          <w:trHeight w:val="253"/>
          <w:jc w:val="center"/>
        </w:trPr>
        <w:tc>
          <w:tcPr>
            <w:tcW w:w="1804" w:type="dxa"/>
          </w:tcPr>
          <w:p w14:paraId="41E2CCE5"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4DB3CB1"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59B4216C"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To</w:t>
            </w:r>
            <w:r>
              <w:rPr>
                <w:rFonts w:eastAsiaTheme="minorEastAsia"/>
                <w:sz w:val="16"/>
                <w:szCs w:val="16"/>
                <w:lang w:eastAsia="zh-CN"/>
              </w:rPr>
              <w:t xml:space="preserve"> ZTE</w:t>
            </w:r>
          </w:p>
          <w:p w14:paraId="6E73253E"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our</w:t>
            </w:r>
            <w:r>
              <w:rPr>
                <w:rFonts w:eastAsiaTheme="minorEastAsia"/>
                <w:sz w:val="16"/>
                <w:szCs w:val="16"/>
                <w:lang w:eastAsia="zh-CN"/>
              </w:rPr>
              <w:t xml:space="preserve"> </w:t>
            </w:r>
            <w:r>
              <w:rPr>
                <w:rFonts w:eastAsiaTheme="minorEastAsia" w:hint="eastAsia"/>
                <w:sz w:val="16"/>
                <w:szCs w:val="16"/>
                <w:lang w:eastAsia="zh-CN"/>
              </w:rPr>
              <w:t>views</w:t>
            </w:r>
            <w:r>
              <w:rPr>
                <w:rFonts w:eastAsiaTheme="minorEastAsia"/>
                <w:sz w:val="16"/>
                <w:szCs w:val="16"/>
                <w:lang w:eastAsia="zh-CN"/>
              </w:rPr>
              <w:t>,</w:t>
            </w:r>
            <w:r>
              <w:rPr>
                <w:rFonts w:eastAsiaTheme="minorEastAsia" w:hint="eastAsia"/>
                <w:sz w:val="16"/>
                <w:szCs w:val="16"/>
                <w:lang w:eastAsia="zh-CN"/>
              </w:rPr>
              <w:t xml:space="preserve"> </w:t>
            </w:r>
            <w:r>
              <w:rPr>
                <w:rFonts w:eastAsiaTheme="minorEastAsia"/>
                <w:sz w:val="16"/>
                <w:szCs w:val="16"/>
                <w:lang w:eastAsia="zh-CN"/>
              </w:rPr>
              <w:t xml:space="preserve">from the previous agreement, we can only get the knowledge that the RSTD measurements are corresponding to UE Rx TEG(s). But in some cases, the multiple TEG group doesn’t have the same TRP, the error will be introduced (just like the previous discussion in the email that triggered by ZTE). And in the evaluation results of Ericsson and vivo, the additional gain will be achieved when Option 5 and Option 12 are </w:t>
            </w:r>
            <w:proofErr w:type="gramStart"/>
            <w:r>
              <w:rPr>
                <w:rFonts w:eastAsiaTheme="minorEastAsia"/>
                <w:sz w:val="16"/>
                <w:szCs w:val="16"/>
                <w:lang w:eastAsia="zh-CN"/>
              </w:rPr>
              <w:t>combined(</w:t>
            </w:r>
            <w:proofErr w:type="gramEnd"/>
            <w:r>
              <w:rPr>
                <w:rFonts w:eastAsiaTheme="minorEastAsia"/>
                <w:sz w:val="16"/>
                <w:szCs w:val="16"/>
                <w:lang w:eastAsia="zh-CN"/>
              </w:rPr>
              <w:t>which has shown in the previous reply). Therefore, we hope the proposal can be agreed.</w:t>
            </w:r>
          </w:p>
          <w:p w14:paraId="5268A2C6" w14:textId="77777777" w:rsidR="00A9733A" w:rsidRDefault="00A9733A">
            <w:pPr>
              <w:spacing w:after="0"/>
              <w:rPr>
                <w:rFonts w:eastAsiaTheme="minorEastAsia"/>
                <w:sz w:val="16"/>
                <w:szCs w:val="16"/>
                <w:lang w:eastAsia="zh-CN"/>
              </w:rPr>
            </w:pPr>
          </w:p>
          <w:p w14:paraId="13396B76" w14:textId="77777777" w:rsidR="00A9733A" w:rsidRDefault="00A9733A">
            <w:pPr>
              <w:spacing w:after="0"/>
              <w:rPr>
                <w:rFonts w:eastAsiaTheme="minorEastAsia"/>
                <w:sz w:val="16"/>
                <w:szCs w:val="16"/>
                <w:lang w:eastAsia="zh-CN"/>
              </w:rPr>
            </w:pPr>
          </w:p>
        </w:tc>
      </w:tr>
      <w:tr w:rsidR="00A9733A" w14:paraId="4F403392" w14:textId="77777777">
        <w:trPr>
          <w:trHeight w:val="253"/>
          <w:jc w:val="center"/>
        </w:trPr>
        <w:tc>
          <w:tcPr>
            <w:tcW w:w="1804" w:type="dxa"/>
          </w:tcPr>
          <w:p w14:paraId="4978B67E"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36FDE215"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For ZTE’s comments: I share the similar view as vivo. The basic idea of the proposal is that if the DL PRS from the same TRP can be observed by two </w:t>
            </w:r>
            <w:proofErr w:type="spellStart"/>
            <w:r>
              <w:rPr>
                <w:rFonts w:eastAsiaTheme="minorEastAsia"/>
                <w:sz w:val="16"/>
                <w:szCs w:val="16"/>
                <w:lang w:eastAsia="zh-CN"/>
              </w:rPr>
              <w:t>ot</w:t>
            </w:r>
            <w:proofErr w:type="spellEnd"/>
            <w:r>
              <w:rPr>
                <w:rFonts w:eastAsiaTheme="minorEastAsia"/>
                <w:sz w:val="16"/>
                <w:szCs w:val="16"/>
                <w:lang w:eastAsia="zh-CN"/>
              </w:rPr>
              <w:t xml:space="preserve"> more Rx TEGs, and the RSTD measurements obtained from these Rx TEGS are reported to LMF, the LMF will be able to estimate/remove the timing difference between Rx TEGs. After that, all UE measurements can be seen from the same Rx TEG, and thereby the impact of UE Rx time errors on the DL TOA.</w:t>
            </w:r>
            <w:ins w:id="81" w:author="CATT - Ren Da" w:date="2021-04-18T08:34:00Z">
              <w:r>
                <w:rPr>
                  <w:rFonts w:eastAsiaTheme="minorEastAsia"/>
                  <w:sz w:val="16"/>
                  <w:szCs w:val="16"/>
                  <w:lang w:eastAsia="zh-CN"/>
                </w:rPr>
                <w:t xml:space="preserve"> </w:t>
              </w:r>
            </w:ins>
            <w:r>
              <w:rPr>
                <w:rFonts w:eastAsiaTheme="minorEastAsia"/>
                <w:sz w:val="16"/>
                <w:szCs w:val="16"/>
                <w:lang w:eastAsia="zh-CN"/>
              </w:rPr>
              <w:t xml:space="preserve">To support it, there will be at least two RSTD measurements comes from the same pair of TRPs (since we do not have TOA measurement for DL). Will the following modification make this </w:t>
            </w:r>
            <w:proofErr w:type="spellStart"/>
            <w:r>
              <w:rPr>
                <w:rFonts w:eastAsiaTheme="minorEastAsia"/>
                <w:sz w:val="16"/>
                <w:szCs w:val="16"/>
                <w:lang w:eastAsia="zh-CN"/>
              </w:rPr>
              <w:t>cleaer</w:t>
            </w:r>
            <w:proofErr w:type="spellEnd"/>
            <w:r>
              <w:rPr>
                <w:rFonts w:eastAsiaTheme="minorEastAsia"/>
                <w:sz w:val="16"/>
                <w:szCs w:val="16"/>
                <w:lang w:eastAsia="zh-CN"/>
              </w:rPr>
              <w:t>?</w:t>
            </w:r>
          </w:p>
          <w:p w14:paraId="44D6FF18" w14:textId="77777777" w:rsidR="00A9733A" w:rsidRDefault="00A9733A">
            <w:pPr>
              <w:spacing w:after="0"/>
              <w:rPr>
                <w:rFonts w:eastAsiaTheme="minorEastAsia"/>
                <w:sz w:val="16"/>
                <w:szCs w:val="16"/>
                <w:lang w:eastAsia="zh-CN"/>
              </w:rPr>
            </w:pPr>
          </w:p>
          <w:p w14:paraId="07050FCB" w14:textId="77777777" w:rsidR="00A9733A" w:rsidRDefault="006E203C">
            <w:pPr>
              <w:pStyle w:val="ListParagraph"/>
              <w:numPr>
                <w:ilvl w:val="0"/>
                <w:numId w:val="33"/>
              </w:numPr>
              <w:rPr>
                <w:lang w:eastAsia="zh-CN"/>
              </w:rPr>
            </w:pPr>
            <w:r>
              <w:rPr>
                <w:lang w:eastAsia="zh-CN"/>
              </w:rPr>
              <w:t xml:space="preserve">Support </w:t>
            </w:r>
            <w:del w:id="82" w:author="CATT - Ren Da" w:date="2021-04-18T08:40:00Z">
              <w:r>
                <w:rPr>
                  <w:lang w:eastAsia="zh-CN"/>
                </w:rPr>
                <w:delText xml:space="preserve">the </w:delText>
              </w:r>
            </w:del>
            <w:ins w:id="83" w:author="CATT - Ren Da" w:date="2021-04-18T08:40:00Z">
              <w:r>
                <w:rPr>
                  <w:lang w:eastAsia="zh-CN"/>
                </w:rPr>
                <w:t xml:space="preserve">a </w:t>
              </w:r>
            </w:ins>
            <w:r>
              <w:rPr>
                <w:lang w:eastAsia="zh-CN"/>
              </w:rPr>
              <w:t xml:space="preserve">UE to report the multiple RSTD measurements </w:t>
            </w:r>
            <w:ins w:id="84" w:author="CATT - Ren Da" w:date="2021-04-18T08:48:00Z">
              <w:r>
                <w:rPr>
                  <w:lang w:eastAsia="zh-CN"/>
                </w:rPr>
                <w:t xml:space="preserve">from the same pair of TRPs, which are </w:t>
              </w:r>
            </w:ins>
            <w:ins w:id="85" w:author="CATT - Ren Da" w:date="2021-04-18T08:44:00Z">
              <w:r>
                <w:rPr>
                  <w:lang w:eastAsia="zh-CN"/>
                </w:rPr>
                <w:t>measured with different UE Rx TEGs</w:t>
              </w:r>
            </w:ins>
            <w:del w:id="86" w:author="CATT - Ren Da" w:date="2021-04-18T08:33:00Z">
              <w:r>
                <w:rPr>
                  <w:lang w:eastAsia="zh-CN"/>
                </w:rPr>
                <w:delText xml:space="preserve">for a TRP </w:delText>
              </w:r>
            </w:del>
            <w:del w:id="87" w:author="CATT - Ren Da" w:date="2021-04-18T08:40:00Z">
              <w:r>
                <w:rPr>
                  <w:lang w:eastAsia="zh-CN"/>
                </w:rPr>
                <w:delText>that</w:delText>
              </w:r>
            </w:del>
            <w:del w:id="88" w:author="CATT - Ren Da" w:date="2021-04-18T08:44:00Z">
              <w:r>
                <w:rPr>
                  <w:lang w:eastAsia="zh-CN"/>
                </w:rPr>
                <w:delText xml:space="preserve"> with different UE Rx TEGs</w:delText>
              </w:r>
            </w:del>
            <w:del w:id="89" w:author="CATT - Ren Da" w:date="2021-04-18T08:40:00Z">
              <w:r>
                <w:rPr>
                  <w:lang w:eastAsia="zh-CN"/>
                </w:rPr>
                <w:delText xml:space="preserve"> if the UE can measure the RSTD from the TRP with different UE Rx TEGs</w:delText>
              </w:r>
            </w:del>
          </w:p>
          <w:p w14:paraId="683B8A94" w14:textId="77777777" w:rsidR="00A9733A" w:rsidRDefault="00A9733A">
            <w:pPr>
              <w:spacing w:after="0"/>
              <w:rPr>
                <w:rFonts w:eastAsiaTheme="minorEastAsia"/>
                <w:sz w:val="16"/>
                <w:szCs w:val="16"/>
                <w:lang w:eastAsia="zh-CN"/>
              </w:rPr>
            </w:pPr>
          </w:p>
        </w:tc>
      </w:tr>
    </w:tbl>
    <w:p w14:paraId="6D073FC7" w14:textId="77777777" w:rsidR="00A9733A" w:rsidRDefault="00A9733A"/>
    <w:p w14:paraId="4A26AA08" w14:textId="77777777" w:rsidR="00A9733A" w:rsidRDefault="006E203C">
      <w:pPr>
        <w:pStyle w:val="Heading3"/>
      </w:pPr>
      <w:r>
        <w:rPr>
          <w:highlight w:val="yellow"/>
        </w:rPr>
        <w:t>Proposal 3.1-3a (Revision 1)</w:t>
      </w:r>
    </w:p>
    <w:p w14:paraId="4855CEBF" w14:textId="77777777" w:rsidR="00A9733A" w:rsidRDefault="006E203C">
      <w:pPr>
        <w:pStyle w:val="ListParagraph"/>
        <w:numPr>
          <w:ilvl w:val="0"/>
          <w:numId w:val="33"/>
        </w:numPr>
        <w:rPr>
          <w:lang w:eastAsia="zh-CN"/>
        </w:rPr>
      </w:pPr>
      <w:r>
        <w:rPr>
          <w:lang w:eastAsia="zh-CN"/>
        </w:rPr>
        <w:t>Support a UE to report multiple RSTD measurements from the same pair of TRPs, which are measured with different UE Rx TEGs.</w:t>
      </w:r>
    </w:p>
    <w:p w14:paraId="1EE94710" w14:textId="77777777" w:rsidR="00A9733A" w:rsidRDefault="006E203C">
      <w:pPr>
        <w:pStyle w:val="ListParagraph"/>
        <w:numPr>
          <w:ilvl w:val="0"/>
          <w:numId w:val="33"/>
        </w:numPr>
        <w:rPr>
          <w:lang w:eastAsia="zh-CN"/>
        </w:rPr>
      </w:pPr>
      <w:r>
        <w:rPr>
          <w:lang w:eastAsia="zh-CN"/>
        </w:rPr>
        <w:t>FFS: details of the signalling, procedures, and UE capability</w:t>
      </w:r>
    </w:p>
    <w:p w14:paraId="7657E3D6" w14:textId="77777777" w:rsidR="00A9733A" w:rsidRDefault="00A9733A">
      <w:pPr>
        <w:rPr>
          <w:lang w:val="en-US"/>
        </w:rPr>
      </w:pPr>
    </w:p>
    <w:p w14:paraId="24CC7D55" w14:textId="77777777" w:rsidR="00A9733A" w:rsidRDefault="00A9733A">
      <w:pPr>
        <w:spacing w:after="0"/>
        <w:rPr>
          <w:rFonts w:eastAsiaTheme="minorEastAsia"/>
          <w:lang w:eastAsia="zh-CN"/>
        </w:rPr>
      </w:pPr>
    </w:p>
    <w:p w14:paraId="53F0F1A1"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3A471413" w14:textId="77777777">
        <w:trPr>
          <w:trHeight w:val="260"/>
          <w:jc w:val="center"/>
        </w:trPr>
        <w:tc>
          <w:tcPr>
            <w:tcW w:w="1804" w:type="dxa"/>
          </w:tcPr>
          <w:p w14:paraId="5D729FD4" w14:textId="77777777" w:rsidR="00A9733A" w:rsidRDefault="006E203C">
            <w:pPr>
              <w:spacing w:after="0"/>
              <w:rPr>
                <w:b/>
                <w:sz w:val="16"/>
                <w:szCs w:val="16"/>
              </w:rPr>
            </w:pPr>
            <w:r>
              <w:rPr>
                <w:b/>
                <w:sz w:val="16"/>
                <w:szCs w:val="16"/>
              </w:rPr>
              <w:t>Company</w:t>
            </w:r>
          </w:p>
        </w:tc>
        <w:tc>
          <w:tcPr>
            <w:tcW w:w="9230" w:type="dxa"/>
          </w:tcPr>
          <w:p w14:paraId="116A68E7" w14:textId="77777777" w:rsidR="00A9733A" w:rsidRDefault="006E203C">
            <w:pPr>
              <w:spacing w:after="0"/>
              <w:rPr>
                <w:b/>
                <w:sz w:val="16"/>
                <w:szCs w:val="16"/>
              </w:rPr>
            </w:pPr>
            <w:r>
              <w:rPr>
                <w:b/>
                <w:sz w:val="16"/>
                <w:szCs w:val="16"/>
              </w:rPr>
              <w:t xml:space="preserve">Comments </w:t>
            </w:r>
          </w:p>
        </w:tc>
      </w:tr>
      <w:tr w:rsidR="00A9733A" w14:paraId="5F630957" w14:textId="77777777">
        <w:trPr>
          <w:trHeight w:val="253"/>
          <w:jc w:val="center"/>
        </w:trPr>
        <w:tc>
          <w:tcPr>
            <w:tcW w:w="1804" w:type="dxa"/>
          </w:tcPr>
          <w:p w14:paraId="53D9F28B"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B3AAFEF"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Thanks for the reply.</w:t>
            </w:r>
          </w:p>
          <w:p w14:paraId="457C642D"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The proposal is still not clear to us. We</w:t>
            </w:r>
            <w:r>
              <w:rPr>
                <w:rFonts w:eastAsiaTheme="minorEastAsia"/>
                <w:sz w:val="16"/>
                <w:szCs w:val="16"/>
                <w:lang w:val="en-US" w:eastAsia="zh-CN"/>
              </w:rPr>
              <w:t>’</w:t>
            </w:r>
            <w:r>
              <w:rPr>
                <w:rFonts w:eastAsiaTheme="minorEastAsia" w:hint="eastAsia"/>
                <w:sz w:val="16"/>
                <w:szCs w:val="16"/>
                <w:lang w:val="en-US" w:eastAsia="zh-CN"/>
              </w:rPr>
              <w:t xml:space="preserve">re not sure whether the reference TRP or neighbor TRP can be measured </w:t>
            </w:r>
            <w:proofErr w:type="spellStart"/>
            <w:r>
              <w:rPr>
                <w:rFonts w:eastAsiaTheme="minorEastAsia" w:hint="eastAsia"/>
                <w:sz w:val="16"/>
                <w:szCs w:val="16"/>
                <w:lang w:val="en-US" w:eastAsia="zh-CN"/>
              </w:rPr>
              <w:t>measured</w:t>
            </w:r>
            <w:proofErr w:type="spellEnd"/>
            <w:r>
              <w:rPr>
                <w:rFonts w:eastAsiaTheme="minorEastAsia" w:hint="eastAsia"/>
                <w:sz w:val="16"/>
                <w:szCs w:val="16"/>
                <w:lang w:val="en-US" w:eastAsia="zh-CN"/>
              </w:rPr>
              <w:t xml:space="preserve"> with different UE Rx TEGs?</w:t>
            </w:r>
          </w:p>
          <w:p w14:paraId="501BF208"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Let</w:t>
            </w:r>
            <w:r>
              <w:rPr>
                <w:rFonts w:eastAsiaTheme="minorEastAsia"/>
                <w:sz w:val="16"/>
                <w:szCs w:val="16"/>
                <w:lang w:val="en-US" w:eastAsia="zh-CN"/>
              </w:rPr>
              <w:t>’</w:t>
            </w:r>
            <w:r>
              <w:rPr>
                <w:rFonts w:eastAsiaTheme="minorEastAsia" w:hint="eastAsia"/>
                <w:sz w:val="16"/>
                <w:szCs w:val="16"/>
                <w:lang w:val="en-US" w:eastAsia="zh-CN"/>
              </w:rPr>
              <w:t xml:space="preserve">s take an example. We have a pair of TRPs (i.e. TRP1 as reference TRP and TRP2 as neighbor TRP). Both TRP1 and TRP2 can receive signals from both Rx TEG1 and Rx TEG2.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the following combinations may be reported,</w:t>
            </w:r>
          </w:p>
          <w:p w14:paraId="5B20F505" w14:textId="77777777" w:rsidR="00A9733A" w:rsidRDefault="006E203C">
            <w:pPr>
              <w:numPr>
                <w:ilvl w:val="0"/>
                <w:numId w:val="46"/>
              </w:numPr>
              <w:spacing w:after="0"/>
              <w:rPr>
                <w:rFonts w:eastAsiaTheme="minorEastAsia"/>
                <w:sz w:val="16"/>
                <w:szCs w:val="16"/>
                <w:lang w:val="en-US" w:eastAsia="zh-CN"/>
              </w:rPr>
            </w:pPr>
            <w:r>
              <w:rPr>
                <w:rFonts w:eastAsiaTheme="minorEastAsia" w:hint="eastAsia"/>
                <w:sz w:val="16"/>
                <w:szCs w:val="16"/>
                <w:lang w:val="en-US" w:eastAsia="zh-CN"/>
              </w:rPr>
              <w:t>Com.1: {TRP1(Rx-TEG1), TRP2(Rx-TEG1)}</w:t>
            </w:r>
          </w:p>
          <w:p w14:paraId="1A64B209" w14:textId="77777777" w:rsidR="00A9733A" w:rsidRDefault="006E203C">
            <w:pPr>
              <w:numPr>
                <w:ilvl w:val="0"/>
                <w:numId w:val="46"/>
              </w:numPr>
              <w:spacing w:after="0"/>
              <w:rPr>
                <w:rFonts w:eastAsiaTheme="minorEastAsia"/>
                <w:sz w:val="16"/>
                <w:szCs w:val="16"/>
                <w:lang w:val="en-US" w:eastAsia="zh-CN"/>
              </w:rPr>
            </w:pPr>
            <w:r>
              <w:rPr>
                <w:rFonts w:eastAsiaTheme="minorEastAsia" w:hint="eastAsia"/>
                <w:sz w:val="16"/>
                <w:szCs w:val="16"/>
                <w:lang w:val="en-US" w:eastAsia="zh-CN"/>
              </w:rPr>
              <w:t>Com.2: {TRP1(Rx-TEG1), TRP2(Rx-TEG2)}</w:t>
            </w:r>
          </w:p>
          <w:p w14:paraId="240EC85B" w14:textId="77777777" w:rsidR="00A9733A" w:rsidRDefault="006E203C">
            <w:pPr>
              <w:numPr>
                <w:ilvl w:val="0"/>
                <w:numId w:val="46"/>
              </w:numPr>
              <w:spacing w:after="0"/>
              <w:rPr>
                <w:rFonts w:eastAsiaTheme="minorEastAsia"/>
                <w:sz w:val="16"/>
                <w:szCs w:val="16"/>
                <w:lang w:val="en-US" w:eastAsia="zh-CN"/>
              </w:rPr>
            </w:pPr>
            <w:r>
              <w:rPr>
                <w:rFonts w:eastAsiaTheme="minorEastAsia" w:hint="eastAsia"/>
                <w:sz w:val="16"/>
                <w:szCs w:val="16"/>
                <w:lang w:val="en-US" w:eastAsia="zh-CN"/>
              </w:rPr>
              <w:t>Com.3: {TRP1(Rx-TEG2), TRP2(Rx-TEG1)}</w:t>
            </w:r>
          </w:p>
          <w:p w14:paraId="662910AA" w14:textId="77777777" w:rsidR="00A9733A" w:rsidRDefault="006E203C">
            <w:pPr>
              <w:numPr>
                <w:ilvl w:val="0"/>
                <w:numId w:val="46"/>
              </w:numPr>
              <w:spacing w:after="0"/>
              <w:rPr>
                <w:rFonts w:eastAsiaTheme="minorEastAsia"/>
                <w:sz w:val="16"/>
                <w:szCs w:val="16"/>
                <w:lang w:val="en-US" w:eastAsia="zh-CN"/>
              </w:rPr>
            </w:pPr>
            <w:r>
              <w:rPr>
                <w:rFonts w:eastAsiaTheme="minorEastAsia" w:hint="eastAsia"/>
                <w:sz w:val="16"/>
                <w:szCs w:val="16"/>
                <w:lang w:val="en-US" w:eastAsia="zh-CN"/>
              </w:rPr>
              <w:t>Com.4: {TRP1(Rx-TEG2), TRP2(Rx-TEG2)}</w:t>
            </w:r>
          </w:p>
          <w:p w14:paraId="50714025"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The proposal seems that we have assumed reference TRP is only received by one Rx TEG, i.e. only Com.1 and Com.2, </w:t>
            </w:r>
            <w:proofErr w:type="gramStart"/>
            <w:r>
              <w:rPr>
                <w:rFonts w:eastAsiaTheme="minorEastAsia" w:hint="eastAsia"/>
                <w:sz w:val="16"/>
                <w:szCs w:val="16"/>
                <w:lang w:val="en-US" w:eastAsia="zh-CN"/>
              </w:rPr>
              <w:t>or  Com.</w:t>
            </w:r>
            <w:proofErr w:type="gramEnd"/>
            <w:r>
              <w:rPr>
                <w:rFonts w:eastAsiaTheme="minorEastAsia" w:hint="eastAsia"/>
                <w:sz w:val="16"/>
                <w:szCs w:val="16"/>
                <w:lang w:val="en-US" w:eastAsia="zh-CN"/>
              </w:rPr>
              <w:t xml:space="preserve">3 and Com.4 can be reported. However, for a single reference TRP, it can be also possible to be received by different positioning frequency layers or panels. </w:t>
            </w:r>
            <w:proofErr w:type="gramStart"/>
            <w:r>
              <w:rPr>
                <w:rFonts w:eastAsiaTheme="minorEastAsia" w:hint="eastAsia"/>
                <w:sz w:val="16"/>
                <w:szCs w:val="16"/>
                <w:lang w:val="en-US" w:eastAsia="zh-CN"/>
              </w:rPr>
              <w:t>Therefore</w:t>
            </w:r>
            <w:proofErr w:type="gramEnd"/>
            <w:r>
              <w:rPr>
                <w:rFonts w:eastAsiaTheme="minorEastAsia" w:hint="eastAsia"/>
                <w:sz w:val="16"/>
                <w:szCs w:val="16"/>
                <w:lang w:val="en-US" w:eastAsia="zh-CN"/>
              </w:rPr>
              <w:t xml:space="preserve"> we think all the combinations listed above should be possible to be reported since UE is not sure which Rx TEG of the reference TRP is the best.</w:t>
            </w:r>
          </w:p>
          <w:p w14:paraId="23B6A4FC" w14:textId="77777777" w:rsidR="00A9733A" w:rsidRDefault="006E203C">
            <w:pPr>
              <w:spacing w:after="0"/>
              <w:jc w:val="center"/>
              <w:rPr>
                <w:rFonts w:eastAsiaTheme="minorEastAsia"/>
                <w:sz w:val="16"/>
                <w:szCs w:val="16"/>
                <w:lang w:val="en-US" w:eastAsia="zh-CN"/>
              </w:rPr>
            </w:pPr>
            <w:r>
              <w:rPr>
                <w:rFonts w:eastAsiaTheme="minorEastAsia"/>
                <w:noProof/>
                <w:sz w:val="16"/>
                <w:szCs w:val="16"/>
                <w:lang w:val="en-US" w:eastAsia="ko-KR"/>
              </w:rPr>
              <w:drawing>
                <wp:inline distT="0" distB="0" distL="114300" distR="114300" wp14:anchorId="10C44A22" wp14:editId="555CB2B2">
                  <wp:extent cx="1896745" cy="1835785"/>
                  <wp:effectExtent l="0" t="0" r="0" b="0"/>
                  <wp:docPr id="4"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
                          <pic:cNvPicPr>
                            <a:picLocks noChangeAspect="1"/>
                          </pic:cNvPicPr>
                        </pic:nvPicPr>
                        <pic:blipFill>
                          <a:blip r:embed="rId112"/>
                          <a:stretch>
                            <a:fillRect/>
                          </a:stretch>
                        </pic:blipFill>
                        <pic:spPr>
                          <a:xfrm>
                            <a:off x="0" y="0"/>
                            <a:ext cx="1896745" cy="1835785"/>
                          </a:xfrm>
                          <a:prstGeom prst="rect">
                            <a:avLst/>
                          </a:prstGeom>
                        </pic:spPr>
                      </pic:pic>
                    </a:graphicData>
                  </a:graphic>
                </wp:inline>
              </w:drawing>
            </w:r>
          </w:p>
          <w:p w14:paraId="30E40D59"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 The figure depicts that a </w:t>
            </w:r>
            <w:proofErr w:type="gramStart"/>
            <w:r>
              <w:rPr>
                <w:rFonts w:eastAsiaTheme="minorEastAsia" w:hint="eastAsia"/>
                <w:sz w:val="16"/>
                <w:szCs w:val="16"/>
                <w:lang w:val="en-US" w:eastAsia="zh-CN"/>
              </w:rPr>
              <w:t>TRP(</w:t>
            </w:r>
            <w:proofErr w:type="gramEnd"/>
            <w:r>
              <w:rPr>
                <w:rFonts w:eastAsiaTheme="minorEastAsia" w:hint="eastAsia"/>
                <w:sz w:val="16"/>
                <w:szCs w:val="16"/>
                <w:lang w:val="en-US" w:eastAsia="zh-CN"/>
              </w:rPr>
              <w:t>no matter reference TRP or neighbor TRP) can be heard by both UE Rx TEGs.</w:t>
            </w:r>
          </w:p>
          <w:p w14:paraId="37E0D2D8"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In our understanding, the agreement in the following only means the UE Rx TEG information of neighbor TRP for the RSTD value:</w:t>
            </w:r>
          </w:p>
          <w:p w14:paraId="47057532" w14:textId="77777777" w:rsidR="00A9733A" w:rsidRDefault="006E203C">
            <w:pPr>
              <w:pStyle w:val="ListParagraph"/>
              <w:numPr>
                <w:ilvl w:val="1"/>
                <w:numId w:val="42"/>
              </w:numPr>
              <w:spacing w:line="256" w:lineRule="auto"/>
              <w:ind w:left="1080"/>
              <w:rPr>
                <w:rFonts w:eastAsia="宋体"/>
                <w:sz w:val="16"/>
                <w:szCs w:val="21"/>
                <w:lang w:eastAsia="zh-CN"/>
              </w:rPr>
            </w:pPr>
            <w:r>
              <w:rPr>
                <w:rFonts w:eastAsia="宋体"/>
                <w:sz w:val="16"/>
                <w:szCs w:val="21"/>
                <w:lang w:eastAsia="zh-CN"/>
              </w:rPr>
              <w:t>Support a UE to provide the association information of RSTD measurements with UE Rx TEG(s) to the LMF when the UE reports the RSTD measurements to the LMF if the UE has multiple TEGs</w:t>
            </w:r>
          </w:p>
          <w:p w14:paraId="376DD901"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So we should further discuss what is </w:t>
            </w:r>
            <w:proofErr w:type="gramStart"/>
            <w:r>
              <w:rPr>
                <w:rFonts w:eastAsiaTheme="minorEastAsia" w:hint="eastAsia"/>
                <w:sz w:val="16"/>
                <w:szCs w:val="16"/>
                <w:lang w:val="en-US" w:eastAsia="zh-CN"/>
              </w:rPr>
              <w:t>the  UE</w:t>
            </w:r>
            <w:proofErr w:type="gramEnd"/>
            <w:r>
              <w:rPr>
                <w:rFonts w:eastAsiaTheme="minorEastAsia" w:hint="eastAsia"/>
                <w:sz w:val="16"/>
                <w:szCs w:val="16"/>
                <w:lang w:val="en-US" w:eastAsia="zh-CN"/>
              </w:rPr>
              <w:t xml:space="preserve"> Rx TEG information of reference TRP. With saying above, we propose to revise the proposal as following,</w:t>
            </w:r>
          </w:p>
          <w:p w14:paraId="0C2ACD0A" w14:textId="77777777" w:rsidR="00A9733A" w:rsidRDefault="00A9733A">
            <w:pPr>
              <w:spacing w:after="0"/>
              <w:rPr>
                <w:rFonts w:eastAsiaTheme="minorEastAsia"/>
                <w:sz w:val="16"/>
                <w:szCs w:val="16"/>
                <w:lang w:val="en-US" w:eastAsia="zh-CN"/>
              </w:rPr>
            </w:pPr>
          </w:p>
          <w:p w14:paraId="6108ABA8" w14:textId="77777777" w:rsidR="00A9733A" w:rsidRDefault="006E203C">
            <w:pPr>
              <w:pStyle w:val="ListParagraph"/>
              <w:numPr>
                <w:ilvl w:val="0"/>
                <w:numId w:val="33"/>
              </w:numPr>
              <w:rPr>
                <w:lang w:eastAsia="zh-CN"/>
              </w:rPr>
            </w:pPr>
            <w:r>
              <w:rPr>
                <w:lang w:eastAsia="zh-CN"/>
              </w:rPr>
              <w:t>Support a UE to report multiple RSTD measurements from the same pair of TRPs, which are measured with different UE Rx TEGs.</w:t>
            </w:r>
          </w:p>
          <w:p w14:paraId="24AE409F" w14:textId="77777777" w:rsidR="00A9733A" w:rsidRDefault="006E203C">
            <w:pPr>
              <w:pStyle w:val="ListParagraph"/>
              <w:numPr>
                <w:ilvl w:val="0"/>
                <w:numId w:val="33"/>
              </w:numPr>
              <w:rPr>
                <w:color w:val="FF0000"/>
                <w:lang w:eastAsia="zh-CN"/>
              </w:rPr>
            </w:pPr>
            <w:r>
              <w:rPr>
                <w:rFonts w:hint="eastAsia"/>
                <w:color w:val="FF0000"/>
                <w:lang w:eastAsia="zh-CN"/>
              </w:rPr>
              <w:t>Note: both reference signals from the reference TRP and the neighbor TRP in a pair of TRP may be measured with different UE Rx TEGs.</w:t>
            </w:r>
          </w:p>
          <w:p w14:paraId="4BF1DF84" w14:textId="77777777" w:rsidR="00A9733A" w:rsidRDefault="006E203C">
            <w:pPr>
              <w:pStyle w:val="ListParagraph"/>
              <w:numPr>
                <w:ilvl w:val="0"/>
                <w:numId w:val="33"/>
              </w:numPr>
              <w:rPr>
                <w:lang w:eastAsia="zh-CN"/>
              </w:rPr>
            </w:pPr>
            <w:r>
              <w:rPr>
                <w:lang w:eastAsia="zh-CN"/>
              </w:rPr>
              <w:t>FFS: details of the signalling, procedures, and UE capability</w:t>
            </w:r>
          </w:p>
          <w:p w14:paraId="191896EF" w14:textId="77777777" w:rsidR="00A9733A" w:rsidRDefault="00A9733A">
            <w:pPr>
              <w:spacing w:after="0"/>
              <w:rPr>
                <w:rFonts w:eastAsiaTheme="minorEastAsia"/>
                <w:sz w:val="16"/>
                <w:szCs w:val="16"/>
                <w:lang w:val="en-US" w:eastAsia="zh-CN"/>
              </w:rPr>
            </w:pPr>
          </w:p>
        </w:tc>
      </w:tr>
      <w:tr w:rsidR="00A9733A" w14:paraId="4464E23D" w14:textId="77777777">
        <w:trPr>
          <w:trHeight w:val="253"/>
          <w:jc w:val="center"/>
        </w:trPr>
        <w:tc>
          <w:tcPr>
            <w:tcW w:w="1804" w:type="dxa"/>
          </w:tcPr>
          <w:p w14:paraId="756A497C" w14:textId="77777777" w:rsidR="00A9733A" w:rsidRDefault="006E203C">
            <w:pPr>
              <w:spacing w:after="0"/>
              <w:rPr>
                <w:rFonts w:cstheme="minorHAnsi"/>
                <w:sz w:val="16"/>
                <w:szCs w:val="16"/>
              </w:rPr>
            </w:pPr>
            <w:r>
              <w:rPr>
                <w:rFonts w:cstheme="minorHAnsi"/>
                <w:sz w:val="16"/>
                <w:szCs w:val="16"/>
              </w:rPr>
              <w:t>Apple</w:t>
            </w:r>
          </w:p>
        </w:tc>
        <w:tc>
          <w:tcPr>
            <w:tcW w:w="9230" w:type="dxa"/>
          </w:tcPr>
          <w:p w14:paraId="0992160F"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share similar understanding of the proposal as ZTE. Please add in the main bullet, “subject to UE capability”, where FFS is details on </w:t>
            </w:r>
            <w:r>
              <w:rPr>
                <w:rFonts w:eastAsiaTheme="minorEastAsia"/>
                <w:sz w:val="16"/>
                <w:szCs w:val="16"/>
                <w:lang w:eastAsia="zh-CN"/>
              </w:rPr>
              <w:lastRenderedPageBreak/>
              <w:t xml:space="preserve">capability indication.  </w:t>
            </w:r>
          </w:p>
        </w:tc>
      </w:tr>
      <w:tr w:rsidR="00A9733A" w14:paraId="552282B8" w14:textId="77777777">
        <w:trPr>
          <w:trHeight w:val="253"/>
          <w:jc w:val="center"/>
        </w:trPr>
        <w:tc>
          <w:tcPr>
            <w:tcW w:w="1804" w:type="dxa"/>
          </w:tcPr>
          <w:p w14:paraId="6D481F1D" w14:textId="77777777" w:rsidR="00A9733A" w:rsidRDefault="006E203C">
            <w:pPr>
              <w:spacing w:after="0"/>
              <w:rPr>
                <w:rFonts w:eastAsia="PMingLiU" w:cstheme="minorHAnsi"/>
                <w:sz w:val="16"/>
                <w:szCs w:val="16"/>
                <w:lang w:eastAsia="zh-TW"/>
              </w:rPr>
            </w:pPr>
            <w:r>
              <w:rPr>
                <w:rFonts w:eastAsia="PMingLiU" w:cstheme="minorHAnsi" w:hint="eastAsia"/>
                <w:sz w:val="16"/>
                <w:szCs w:val="16"/>
                <w:lang w:eastAsia="zh-TW"/>
              </w:rPr>
              <w:lastRenderedPageBreak/>
              <w:t>M</w:t>
            </w:r>
            <w:r>
              <w:rPr>
                <w:rFonts w:eastAsia="PMingLiU" w:cstheme="minorHAnsi"/>
                <w:sz w:val="16"/>
                <w:szCs w:val="16"/>
                <w:lang w:eastAsia="zh-TW"/>
              </w:rPr>
              <w:t>TK</w:t>
            </w:r>
          </w:p>
        </w:tc>
        <w:tc>
          <w:tcPr>
            <w:tcW w:w="9230" w:type="dxa"/>
          </w:tcPr>
          <w:p w14:paraId="02DE9D64" w14:textId="77777777" w:rsidR="00A9733A" w:rsidRDefault="006E203C">
            <w:pPr>
              <w:spacing w:after="0"/>
              <w:rPr>
                <w:rFonts w:eastAsia="PMingLiU"/>
                <w:sz w:val="16"/>
                <w:szCs w:val="16"/>
                <w:lang w:eastAsia="zh-TW"/>
              </w:rPr>
            </w:pPr>
            <w:r>
              <w:rPr>
                <w:rFonts w:eastAsia="PMingLiU"/>
                <w:sz w:val="16"/>
                <w:szCs w:val="16"/>
                <w:lang w:eastAsia="zh-TW"/>
              </w:rPr>
              <w:t>A</w:t>
            </w:r>
            <w:r>
              <w:rPr>
                <w:rFonts w:eastAsia="PMingLiU" w:hint="eastAsia"/>
                <w:sz w:val="16"/>
                <w:szCs w:val="16"/>
                <w:lang w:eastAsia="zh-TW"/>
              </w:rPr>
              <w:t xml:space="preserve">ccording </w:t>
            </w:r>
            <w:r>
              <w:rPr>
                <w:rFonts w:eastAsia="PMingLiU"/>
                <w:sz w:val="16"/>
                <w:szCs w:val="16"/>
                <w:lang w:eastAsia="zh-TW"/>
              </w:rPr>
              <w:t>to FL’s explanation: “</w:t>
            </w:r>
            <w:r>
              <w:rPr>
                <w:rFonts w:eastAsiaTheme="minorEastAsia"/>
                <w:sz w:val="16"/>
                <w:szCs w:val="16"/>
                <w:lang w:eastAsia="zh-CN"/>
              </w:rPr>
              <w:t xml:space="preserve">The basic idea of the proposal is that if the DL PRS from </w:t>
            </w:r>
            <w:r>
              <w:rPr>
                <w:rFonts w:eastAsiaTheme="minorEastAsia"/>
                <w:b/>
                <w:sz w:val="16"/>
                <w:szCs w:val="16"/>
                <w:lang w:eastAsia="zh-CN"/>
              </w:rPr>
              <w:t>the same TRP</w:t>
            </w:r>
            <w:r>
              <w:rPr>
                <w:rFonts w:eastAsiaTheme="minorEastAsia"/>
                <w:sz w:val="16"/>
                <w:szCs w:val="16"/>
                <w:lang w:eastAsia="zh-CN"/>
              </w:rPr>
              <w:t xml:space="preserve"> can be observed by two </w:t>
            </w:r>
            <w:proofErr w:type="spellStart"/>
            <w:r>
              <w:rPr>
                <w:rFonts w:eastAsiaTheme="minorEastAsia"/>
                <w:sz w:val="16"/>
                <w:szCs w:val="16"/>
                <w:lang w:eastAsia="zh-CN"/>
              </w:rPr>
              <w:t>ot</w:t>
            </w:r>
            <w:proofErr w:type="spellEnd"/>
            <w:r>
              <w:rPr>
                <w:rFonts w:eastAsiaTheme="minorEastAsia"/>
                <w:sz w:val="16"/>
                <w:szCs w:val="16"/>
                <w:lang w:eastAsia="zh-CN"/>
              </w:rPr>
              <w:t xml:space="preserve"> more Rx TEGs, and</w:t>
            </w:r>
            <w:r>
              <w:rPr>
                <w:rFonts w:eastAsiaTheme="minorEastAsia"/>
                <w:b/>
                <w:sz w:val="16"/>
                <w:szCs w:val="16"/>
                <w:lang w:eastAsia="zh-CN"/>
              </w:rPr>
              <w:t xml:space="preserve"> the RSTD measurements obtained from these Rx TEGS are reported to LMF</w:t>
            </w:r>
            <w:r>
              <w:rPr>
                <w:rFonts w:eastAsiaTheme="minorEastAsia"/>
                <w:sz w:val="16"/>
                <w:szCs w:val="16"/>
                <w:lang w:eastAsia="zh-CN"/>
              </w:rPr>
              <w:t>, the LMF will be able to estimate/remove the timing difference between Rx TEGs”</w:t>
            </w:r>
          </w:p>
          <w:p w14:paraId="3148B090" w14:textId="77777777" w:rsidR="00A9733A" w:rsidRDefault="00A9733A">
            <w:pPr>
              <w:spacing w:after="0"/>
              <w:rPr>
                <w:rFonts w:eastAsia="PMingLiU"/>
                <w:sz w:val="16"/>
                <w:szCs w:val="16"/>
                <w:lang w:eastAsia="zh-TW"/>
              </w:rPr>
            </w:pPr>
          </w:p>
          <w:p w14:paraId="4CAA56BC" w14:textId="77777777" w:rsidR="00A9733A" w:rsidRDefault="006E203C">
            <w:pPr>
              <w:spacing w:after="0"/>
              <w:rPr>
                <w:rFonts w:eastAsia="PMingLiU"/>
                <w:sz w:val="16"/>
                <w:szCs w:val="16"/>
                <w:lang w:eastAsia="zh-TW"/>
              </w:rPr>
            </w:pPr>
            <w:r>
              <w:rPr>
                <w:rFonts w:eastAsia="PMingLiU" w:hint="eastAsia"/>
                <w:sz w:val="16"/>
                <w:szCs w:val="16"/>
                <w:lang w:eastAsia="zh-TW"/>
              </w:rPr>
              <w:t xml:space="preserve">Why the RX timing difference between 2 RX TEG of a UE needs to report to LMF? </w:t>
            </w:r>
            <w:r>
              <w:rPr>
                <w:rFonts w:eastAsia="PMingLiU"/>
                <w:sz w:val="16"/>
                <w:szCs w:val="16"/>
                <w:lang w:eastAsia="zh-TW"/>
              </w:rPr>
              <w:t>Basically, UE already knows about the RX timing difference, so UE can modify the measurement results for reporting. What is the benefit that LMF needs to know about RX timing difference per UE?</w:t>
            </w:r>
          </w:p>
          <w:p w14:paraId="3DCE53A6" w14:textId="77777777" w:rsidR="00A9733A" w:rsidRDefault="00A9733A">
            <w:pPr>
              <w:spacing w:after="0"/>
              <w:rPr>
                <w:rFonts w:eastAsia="PMingLiU"/>
                <w:sz w:val="16"/>
                <w:szCs w:val="16"/>
                <w:lang w:eastAsia="zh-TW"/>
              </w:rPr>
            </w:pPr>
          </w:p>
          <w:p w14:paraId="2F6BC99E" w14:textId="77777777" w:rsidR="00A9733A" w:rsidRDefault="00A9733A">
            <w:pPr>
              <w:spacing w:after="0"/>
              <w:rPr>
                <w:rFonts w:eastAsia="PMingLiU"/>
                <w:sz w:val="16"/>
                <w:szCs w:val="16"/>
                <w:lang w:eastAsia="zh-TW"/>
              </w:rPr>
            </w:pPr>
          </w:p>
        </w:tc>
      </w:tr>
      <w:tr w:rsidR="00A9733A" w14:paraId="1F2549BD" w14:textId="77777777">
        <w:trPr>
          <w:trHeight w:val="253"/>
          <w:jc w:val="center"/>
        </w:trPr>
        <w:tc>
          <w:tcPr>
            <w:tcW w:w="1804" w:type="dxa"/>
          </w:tcPr>
          <w:p w14:paraId="27FDC242" w14:textId="77777777" w:rsidR="00A9733A" w:rsidRDefault="006E203C">
            <w:pPr>
              <w:spacing w:after="0"/>
              <w:rPr>
                <w:rFonts w:eastAsia="PMingLiU" w:cstheme="minorHAnsi"/>
                <w:sz w:val="16"/>
                <w:szCs w:val="16"/>
                <w:lang w:eastAsia="zh-TW"/>
              </w:rPr>
            </w:pPr>
            <w:r>
              <w:rPr>
                <w:rFonts w:eastAsia="PMingLiU" w:cstheme="minorHAnsi"/>
                <w:sz w:val="16"/>
                <w:szCs w:val="16"/>
                <w:lang w:eastAsia="zh-TW"/>
              </w:rPr>
              <w:t>Huawei, HiSilicon</w:t>
            </w:r>
          </w:p>
        </w:tc>
        <w:tc>
          <w:tcPr>
            <w:tcW w:w="9230" w:type="dxa"/>
          </w:tcPr>
          <w:p w14:paraId="4D1229A7" w14:textId="77777777" w:rsidR="00A9733A" w:rsidRDefault="006E203C">
            <w:pPr>
              <w:spacing w:after="0"/>
              <w:rPr>
                <w:rFonts w:eastAsia="PMingLiU"/>
                <w:sz w:val="16"/>
                <w:szCs w:val="16"/>
                <w:lang w:eastAsia="zh-TW"/>
              </w:rPr>
            </w:pPr>
            <w:r>
              <w:rPr>
                <w:rFonts w:eastAsia="PMingLiU" w:hint="eastAsia"/>
                <w:sz w:val="16"/>
                <w:szCs w:val="16"/>
                <w:lang w:eastAsia="zh-TW"/>
              </w:rPr>
              <w:t>W</w:t>
            </w:r>
            <w:r>
              <w:rPr>
                <w:rFonts w:eastAsia="PMingLiU"/>
                <w:sz w:val="16"/>
                <w:szCs w:val="16"/>
                <w:lang w:eastAsia="zh-TW"/>
              </w:rPr>
              <w:t>e support the motivation of this proposal, but would like to clarify that the feature can be supported combining the multiple RSTD measurement per target TRP (for RSTD) in Rel-16 and the TEG info per RSTD measurements in Rel-17, which I assume is the intention from ZTE on the “</w:t>
            </w:r>
            <w:r>
              <w:rPr>
                <w:rFonts w:eastAsiaTheme="minorEastAsia" w:hint="eastAsia"/>
                <w:sz w:val="16"/>
                <w:szCs w:val="16"/>
                <w:lang w:val="en-US" w:eastAsia="zh-CN"/>
              </w:rPr>
              <w:t xml:space="preserve">additional efforts </w:t>
            </w:r>
            <w:r>
              <w:rPr>
                <w:rFonts w:eastAsiaTheme="minorEastAsia"/>
                <w:sz w:val="16"/>
                <w:szCs w:val="16"/>
                <w:lang w:val="en-US" w:eastAsia="zh-CN"/>
              </w:rPr>
              <w:t xml:space="preserve">that </w:t>
            </w:r>
            <w:r>
              <w:rPr>
                <w:rFonts w:eastAsiaTheme="minorEastAsia" w:hint="eastAsia"/>
                <w:sz w:val="16"/>
                <w:szCs w:val="16"/>
                <w:lang w:val="en-US" w:eastAsia="zh-CN"/>
              </w:rPr>
              <w:t>are needed aside from what we have agreed</w:t>
            </w:r>
            <w:r>
              <w:rPr>
                <w:rFonts w:eastAsiaTheme="minorEastAsia"/>
                <w:sz w:val="16"/>
                <w:szCs w:val="16"/>
                <w:lang w:val="en-US" w:eastAsia="zh-CN"/>
              </w:rPr>
              <w:t>”.</w:t>
            </w:r>
          </w:p>
          <w:p w14:paraId="4CD4D70A" w14:textId="77777777" w:rsidR="00A9733A" w:rsidRDefault="00A9733A">
            <w:pPr>
              <w:spacing w:after="0"/>
              <w:rPr>
                <w:rFonts w:eastAsia="PMingLiU"/>
                <w:sz w:val="16"/>
                <w:szCs w:val="16"/>
                <w:lang w:eastAsia="zh-TW"/>
              </w:rPr>
            </w:pPr>
          </w:p>
          <w:p w14:paraId="1C4A7FA3" w14:textId="77777777" w:rsidR="00A9733A" w:rsidRDefault="006E203C">
            <w:pPr>
              <w:spacing w:after="0"/>
              <w:rPr>
                <w:rFonts w:eastAsia="PMingLiU"/>
                <w:sz w:val="16"/>
                <w:szCs w:val="16"/>
                <w:lang w:eastAsia="zh-TW"/>
              </w:rPr>
            </w:pPr>
            <w:r>
              <w:rPr>
                <w:rFonts w:eastAsia="PMingLiU" w:hint="eastAsia"/>
                <w:sz w:val="16"/>
                <w:szCs w:val="16"/>
                <w:lang w:eastAsia="zh-TW"/>
              </w:rPr>
              <w:t xml:space="preserve">In reply </w:t>
            </w:r>
            <w:r>
              <w:rPr>
                <w:rFonts w:eastAsia="PMingLiU"/>
                <w:sz w:val="16"/>
                <w:szCs w:val="16"/>
                <w:lang w:eastAsia="zh-TW"/>
              </w:rPr>
              <w:t xml:space="preserve">to </w:t>
            </w:r>
            <w:r>
              <w:rPr>
                <w:rFonts w:eastAsia="PMingLiU" w:hint="eastAsia"/>
                <w:sz w:val="16"/>
                <w:szCs w:val="16"/>
                <w:lang w:eastAsia="zh-TW"/>
              </w:rPr>
              <w:t>MTK, reporting two RSTD</w:t>
            </w:r>
            <w:r>
              <w:rPr>
                <w:rFonts w:eastAsia="PMingLiU"/>
                <w:sz w:val="16"/>
                <w:szCs w:val="16"/>
                <w:lang w:eastAsia="zh-TW"/>
              </w:rPr>
              <w:t>s</w:t>
            </w:r>
            <w:r>
              <w:rPr>
                <w:rFonts w:eastAsia="PMingLiU" w:hint="eastAsia"/>
                <w:sz w:val="16"/>
                <w:szCs w:val="16"/>
                <w:lang w:eastAsia="zh-TW"/>
              </w:rPr>
              <w:t xml:space="preserve"> using different TEGs is different from </w:t>
            </w:r>
            <w:r>
              <w:rPr>
                <w:rFonts w:eastAsia="PMingLiU"/>
                <w:sz w:val="16"/>
                <w:szCs w:val="16"/>
                <w:lang w:eastAsia="zh-TW"/>
              </w:rPr>
              <w:t>reporting</w:t>
            </w:r>
            <w:r>
              <w:rPr>
                <w:rFonts w:eastAsia="PMingLiU" w:hint="eastAsia"/>
                <w:sz w:val="16"/>
                <w:szCs w:val="16"/>
                <w:lang w:eastAsia="zh-TW"/>
              </w:rPr>
              <w:t xml:space="preserve"> </w:t>
            </w:r>
            <w:r>
              <w:rPr>
                <w:rFonts w:eastAsia="PMingLiU"/>
                <w:sz w:val="16"/>
                <w:szCs w:val="16"/>
                <w:lang w:eastAsia="zh-TW"/>
              </w:rPr>
              <w:t>single RSTD with post-compensate single TEG. The reason is that</w:t>
            </w:r>
          </w:p>
          <w:p w14:paraId="710F645B" w14:textId="77777777" w:rsidR="00A9733A" w:rsidRDefault="006E203C">
            <w:pPr>
              <w:pStyle w:val="ListParagraph"/>
              <w:numPr>
                <w:ilvl w:val="0"/>
                <w:numId w:val="47"/>
              </w:numPr>
              <w:rPr>
                <w:rFonts w:eastAsia="PMingLiU"/>
                <w:sz w:val="16"/>
                <w:szCs w:val="16"/>
                <w:lang w:eastAsia="zh-TW"/>
              </w:rPr>
            </w:pPr>
            <w:r>
              <w:rPr>
                <w:rFonts w:eastAsia="PMingLiU" w:hint="eastAsia"/>
                <w:sz w:val="16"/>
                <w:szCs w:val="16"/>
                <w:lang w:eastAsia="zh-TW"/>
              </w:rPr>
              <w:t xml:space="preserve">The TOA measurement has </w:t>
            </w:r>
            <w:r>
              <w:rPr>
                <w:rFonts w:eastAsiaTheme="minorEastAsia" w:hint="eastAsia"/>
                <w:sz w:val="16"/>
                <w:szCs w:val="16"/>
                <w:lang w:eastAsia="zh-CN"/>
              </w:rPr>
              <w:t>its</w:t>
            </w:r>
            <w:r>
              <w:rPr>
                <w:rFonts w:eastAsiaTheme="minorEastAsia"/>
                <w:sz w:val="16"/>
                <w:szCs w:val="16"/>
                <w:lang w:eastAsia="zh-CN"/>
              </w:rPr>
              <w:t xml:space="preserve"> own accuracy, depending the channel conditions, SNR, etc. Post-compensating the Rx TEGs based on the estimated Rx timing error (or Rx timing difference) between Rx TEGs and claiming them to be a single Rx TEG may not be complied with the single Rx TEG requirement, if any.</w:t>
            </w:r>
          </w:p>
          <w:p w14:paraId="7689F695" w14:textId="77777777" w:rsidR="00A9733A" w:rsidRDefault="006E203C">
            <w:pPr>
              <w:pStyle w:val="ListParagraph"/>
              <w:numPr>
                <w:ilvl w:val="0"/>
                <w:numId w:val="47"/>
              </w:numPr>
              <w:rPr>
                <w:rFonts w:eastAsia="PMingLiU"/>
                <w:sz w:val="16"/>
                <w:szCs w:val="16"/>
                <w:lang w:eastAsia="zh-TW"/>
              </w:rPr>
            </w:pPr>
            <w:r>
              <w:rPr>
                <w:rFonts w:eastAsiaTheme="minorEastAsia" w:hint="eastAsia"/>
                <w:sz w:val="16"/>
                <w:szCs w:val="16"/>
                <w:lang w:eastAsia="zh-CN"/>
              </w:rPr>
              <w:t>T</w:t>
            </w:r>
            <w:r>
              <w:rPr>
                <w:rFonts w:eastAsiaTheme="minorEastAsia"/>
                <w:sz w:val="16"/>
                <w:szCs w:val="16"/>
                <w:lang w:eastAsia="zh-CN"/>
              </w:rPr>
              <w:t>he Rx timing error estimation should also associate with the UE location, which means that the Rx timing error and UE location can be jointed estimated using TDOA across multiple TEGs. UE reporting multiple RSTDs associated with different Rx TEGs simply added new equation in the UE localization algorithm.</w:t>
            </w:r>
          </w:p>
          <w:p w14:paraId="25C5B854" w14:textId="77777777" w:rsidR="00A9733A" w:rsidRDefault="00A9733A">
            <w:pPr>
              <w:pStyle w:val="ListParagraph"/>
              <w:ind w:left="420"/>
              <w:rPr>
                <w:rFonts w:eastAsiaTheme="minorEastAsia"/>
                <w:sz w:val="16"/>
                <w:szCs w:val="16"/>
                <w:lang w:eastAsia="zh-CN"/>
              </w:rPr>
            </w:pPr>
          </w:p>
          <w:p w14:paraId="2D3D2E48" w14:textId="77777777" w:rsidR="00A9733A" w:rsidRDefault="006E203C">
            <w:pPr>
              <w:rPr>
                <w:rFonts w:eastAsia="PMingLiU"/>
                <w:sz w:val="16"/>
                <w:szCs w:val="16"/>
                <w:lang w:eastAsia="zh-TW"/>
              </w:rPr>
            </w:pPr>
            <w:r>
              <w:rPr>
                <w:rFonts w:eastAsiaTheme="minorEastAsia" w:hint="eastAsia"/>
                <w:sz w:val="16"/>
                <w:szCs w:val="16"/>
                <w:lang w:eastAsia="zh-CN"/>
              </w:rPr>
              <w:t>W</w:t>
            </w:r>
            <w:r>
              <w:rPr>
                <w:rFonts w:eastAsiaTheme="minorEastAsia"/>
                <w:sz w:val="16"/>
                <w:szCs w:val="16"/>
                <w:lang w:eastAsia="zh-CN"/>
              </w:rPr>
              <w:t>e also think that the reference TRP should have this attribute also, similar to additional RSTD reporting for the reference TRP in Rel-16.</w:t>
            </w:r>
          </w:p>
        </w:tc>
      </w:tr>
      <w:tr w:rsidR="00A9733A" w14:paraId="505DF001" w14:textId="77777777">
        <w:trPr>
          <w:trHeight w:val="253"/>
          <w:jc w:val="center"/>
        </w:trPr>
        <w:tc>
          <w:tcPr>
            <w:tcW w:w="1804" w:type="dxa"/>
          </w:tcPr>
          <w:p w14:paraId="748A995F"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042AB6D2"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75B43994" w14:textId="77777777" w:rsidR="00A9733A" w:rsidRDefault="00A9733A">
            <w:pPr>
              <w:spacing w:after="0"/>
              <w:rPr>
                <w:rFonts w:eastAsiaTheme="minorEastAsia"/>
                <w:sz w:val="16"/>
                <w:szCs w:val="16"/>
                <w:lang w:eastAsia="zh-CN"/>
              </w:rPr>
            </w:pPr>
          </w:p>
          <w:p w14:paraId="1E11D1D0"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ZTE</w:t>
            </w:r>
          </w:p>
          <w:p w14:paraId="2CAAD388"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w:t>
            </w:r>
            <w:r>
              <w:rPr>
                <w:rFonts w:eastAsiaTheme="minorEastAsia" w:hint="eastAsia"/>
                <w:sz w:val="16"/>
                <w:szCs w:val="16"/>
                <w:lang w:eastAsia="zh-CN"/>
              </w:rPr>
              <w:t xml:space="preserve"> </w:t>
            </w:r>
            <w:r>
              <w:rPr>
                <w:rFonts w:eastAsiaTheme="minorEastAsia"/>
                <w:sz w:val="16"/>
                <w:szCs w:val="16"/>
                <w:lang w:eastAsia="zh-CN"/>
              </w:rPr>
              <w:t>would like to reply to the ZTE question, in TS 37.355, the RSTD value includes zero which represents the RSTD reference. The original proposal is a general description that includes the reference RSTD and other RSTD.</w:t>
            </w:r>
          </w:p>
          <w:p w14:paraId="3081E060" w14:textId="77777777" w:rsidR="00A9733A" w:rsidRDefault="00A9733A">
            <w:pPr>
              <w:spacing w:after="0"/>
              <w:rPr>
                <w:rFonts w:eastAsiaTheme="minorEastAsia"/>
                <w:sz w:val="16"/>
                <w:szCs w:val="16"/>
                <w:lang w:eastAsia="zh-CN"/>
              </w:rPr>
            </w:pPr>
          </w:p>
          <w:p w14:paraId="01897FCC" w14:textId="77777777" w:rsidR="00A9733A" w:rsidRDefault="006E203C">
            <w:pPr>
              <w:spacing w:after="0"/>
              <w:rPr>
                <w:rFonts w:eastAsiaTheme="minorEastAsia"/>
                <w:i/>
                <w:iCs/>
                <w:lang w:eastAsia="zh-CN"/>
              </w:rPr>
            </w:pPr>
            <w:r>
              <w:rPr>
                <w:rFonts w:eastAsiaTheme="minorEastAsia" w:hint="eastAsia"/>
                <w:i/>
                <w:iCs/>
                <w:lang w:eastAsia="zh-CN"/>
              </w:rPr>
              <w:t>T</w:t>
            </w:r>
            <w:r>
              <w:rPr>
                <w:rFonts w:eastAsiaTheme="minorEastAsia"/>
                <w:i/>
                <w:iCs/>
                <w:lang w:eastAsia="zh-CN"/>
              </w:rPr>
              <w:t>S 37.355 6.5.10.4</w:t>
            </w:r>
          </w:p>
          <w:p w14:paraId="12F85C13" w14:textId="77777777" w:rsidR="00A9733A" w:rsidRDefault="006E203C">
            <w:pPr>
              <w:spacing w:after="0"/>
              <w:rPr>
                <w:rFonts w:eastAsiaTheme="minorEastAsia"/>
                <w:sz w:val="16"/>
                <w:szCs w:val="16"/>
                <w:lang w:eastAsia="zh-CN"/>
              </w:rPr>
            </w:pPr>
            <w:r>
              <w:t>NOTE 3:</w:t>
            </w:r>
            <w:r>
              <w:tab/>
              <w:t>The target device includes a value of</w:t>
            </w:r>
            <w:r>
              <w:rPr>
                <w:color w:val="FF0000"/>
              </w:rPr>
              <w:t xml:space="preserve"> zero </w:t>
            </w:r>
            <w:r>
              <w:t xml:space="preserve">for the </w:t>
            </w:r>
            <w:r>
              <w:rPr>
                <w:i/>
                <w:iCs/>
              </w:rPr>
              <w:t xml:space="preserve">nr-RSTD </w:t>
            </w:r>
            <w:r>
              <w:t xml:space="preserve">and </w:t>
            </w:r>
            <w:r>
              <w:rPr>
                <w:i/>
                <w:iCs/>
              </w:rPr>
              <w:t>nr-RSTD-</w:t>
            </w:r>
            <w:proofErr w:type="spellStart"/>
            <w:r>
              <w:rPr>
                <w:i/>
                <w:iCs/>
              </w:rPr>
              <w:t>ResultDiff</w:t>
            </w:r>
            <w:proofErr w:type="spellEnd"/>
            <w:r>
              <w:t xml:space="preserve"> of the "</w:t>
            </w:r>
            <w:r>
              <w:rPr>
                <w:highlight w:val="cyan"/>
              </w:rPr>
              <w:t>RSTD reference</w:t>
            </w:r>
            <w:r>
              <w:t xml:space="preserve">" TRP in </w:t>
            </w:r>
            <w:r>
              <w:rPr>
                <w:i/>
                <w:iCs/>
              </w:rPr>
              <w:t>nr-DL-TDOA-</w:t>
            </w:r>
            <w:proofErr w:type="spellStart"/>
            <w:r>
              <w:rPr>
                <w:i/>
                <w:iCs/>
              </w:rPr>
              <w:t>MeasList</w:t>
            </w:r>
            <w:proofErr w:type="spellEnd"/>
            <w:r>
              <w:t>.</w:t>
            </w:r>
          </w:p>
          <w:p w14:paraId="5CF109C3" w14:textId="77777777" w:rsidR="00A9733A" w:rsidRDefault="00A9733A">
            <w:pPr>
              <w:spacing w:after="0"/>
              <w:rPr>
                <w:rFonts w:eastAsiaTheme="minorEastAsia"/>
                <w:sz w:val="16"/>
                <w:szCs w:val="16"/>
                <w:lang w:eastAsia="zh-CN"/>
              </w:rPr>
            </w:pPr>
          </w:p>
          <w:p w14:paraId="26106069"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In addition, we believe </w:t>
            </w:r>
            <w:r>
              <w:rPr>
                <w:rFonts w:eastAsiaTheme="minorEastAsia" w:hint="eastAsia"/>
                <w:sz w:val="16"/>
                <w:szCs w:val="16"/>
                <w:lang w:eastAsia="zh-CN"/>
              </w:rPr>
              <w:t>reporting</w:t>
            </w:r>
            <w:r>
              <w:rPr>
                <w:rFonts w:eastAsiaTheme="minorEastAsia"/>
                <w:sz w:val="16"/>
                <w:szCs w:val="16"/>
                <w:lang w:eastAsia="zh-CN"/>
              </w:rPr>
              <w:t xml:space="preserve"> multiple Rx TEGs measurements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compensat</w:t>
            </w:r>
            <w:r>
              <w:rPr>
                <w:rFonts w:eastAsiaTheme="minorEastAsia" w:hint="eastAsia"/>
                <w:sz w:val="16"/>
                <w:szCs w:val="16"/>
                <w:lang w:eastAsia="zh-CN"/>
              </w:rPr>
              <w:t>ing</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UE R</w:t>
            </w:r>
            <w:r>
              <w:rPr>
                <w:rFonts w:eastAsiaTheme="minorEastAsia" w:hint="eastAsia"/>
                <w:sz w:val="16"/>
                <w:szCs w:val="16"/>
                <w:lang w:eastAsia="zh-CN"/>
              </w:rPr>
              <w:t>x</w:t>
            </w:r>
            <w:r>
              <w:rPr>
                <w:rFonts w:eastAsiaTheme="minorEastAsia"/>
                <w:sz w:val="16"/>
                <w:szCs w:val="16"/>
                <w:lang w:eastAsia="zh-CN"/>
              </w:rPr>
              <w:t xml:space="preserve"> </w:t>
            </w:r>
            <w:r>
              <w:rPr>
                <w:rFonts w:eastAsiaTheme="minorEastAsia" w:hint="eastAsia"/>
                <w:sz w:val="16"/>
                <w:szCs w:val="16"/>
                <w:lang w:eastAsia="zh-CN"/>
              </w:rPr>
              <w:t>timing</w:t>
            </w:r>
            <w:r>
              <w:rPr>
                <w:rFonts w:eastAsiaTheme="minorEastAsia"/>
                <w:sz w:val="16"/>
                <w:szCs w:val="16"/>
                <w:lang w:eastAsia="zh-CN"/>
              </w:rPr>
              <w:t xml:space="preserve"> </w:t>
            </w:r>
            <w:r>
              <w:rPr>
                <w:rFonts w:eastAsiaTheme="minorEastAsia" w:hint="eastAsia"/>
                <w:sz w:val="16"/>
                <w:szCs w:val="16"/>
                <w:lang w:eastAsia="zh-CN"/>
              </w:rPr>
              <w:t>error</w:t>
            </w:r>
            <w:r>
              <w:rPr>
                <w:rFonts w:eastAsiaTheme="minorEastAsia"/>
                <w:sz w:val="16"/>
                <w:szCs w:val="16"/>
                <w:lang w:eastAsia="zh-CN"/>
              </w:rPr>
              <w:t xml:space="preserve"> difference. For example, even though one TRP pair’s RSTD associated with different UE Rx TEGs is reported, in some cases, the error difference also can be compensated. So, in our view, we don’t need to restrict this RSTD from the </w:t>
            </w:r>
            <w:r>
              <w:rPr>
                <w:rFonts w:eastAsiaTheme="minorEastAsia" w:hint="eastAsia"/>
                <w:sz w:val="16"/>
                <w:szCs w:val="16"/>
                <w:lang w:eastAsia="zh-CN"/>
              </w:rPr>
              <w:t>reference TRP and</w:t>
            </w:r>
            <w:r>
              <w:rPr>
                <w:rFonts w:eastAsiaTheme="minorEastAsia"/>
                <w:sz w:val="16"/>
                <w:szCs w:val="16"/>
                <w:lang w:eastAsia="zh-CN"/>
              </w:rPr>
              <w:t>/or</w:t>
            </w:r>
            <w:r>
              <w:rPr>
                <w:rFonts w:eastAsiaTheme="minorEastAsia" w:hint="eastAsia"/>
                <w:sz w:val="16"/>
                <w:szCs w:val="16"/>
                <w:lang w:eastAsia="zh-CN"/>
              </w:rPr>
              <w:t xml:space="preserve"> the </w:t>
            </w:r>
            <w:proofErr w:type="spellStart"/>
            <w:r>
              <w:rPr>
                <w:rFonts w:eastAsiaTheme="minorEastAsia" w:hint="eastAsia"/>
                <w:sz w:val="16"/>
                <w:szCs w:val="16"/>
                <w:lang w:eastAsia="zh-CN"/>
              </w:rPr>
              <w:t>neighbor</w:t>
            </w:r>
            <w:proofErr w:type="spellEnd"/>
            <w:r>
              <w:rPr>
                <w:rFonts w:eastAsiaTheme="minorEastAsia" w:hint="eastAsia"/>
                <w:sz w:val="16"/>
                <w:szCs w:val="16"/>
                <w:lang w:eastAsia="zh-CN"/>
              </w:rPr>
              <w:t xml:space="preserve"> TRP</w:t>
            </w:r>
            <w:r>
              <w:rPr>
                <w:rFonts w:eastAsiaTheme="minorEastAsia"/>
                <w:sz w:val="16"/>
                <w:szCs w:val="16"/>
                <w:lang w:eastAsia="zh-CN"/>
              </w:rPr>
              <w:t>.</w:t>
            </w:r>
          </w:p>
          <w:p w14:paraId="5D4F60C7"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Besides, we think whether UE reporting one or more RSTD(s) from </w:t>
            </w:r>
            <w:proofErr w:type="gramStart"/>
            <w:r>
              <w:rPr>
                <w:rFonts w:eastAsiaTheme="minorEastAsia"/>
                <w:sz w:val="16"/>
                <w:szCs w:val="16"/>
                <w:lang w:eastAsia="zh-CN"/>
              </w:rPr>
              <w:t>different  Rx</w:t>
            </w:r>
            <w:proofErr w:type="gramEnd"/>
            <w:r>
              <w:rPr>
                <w:rFonts w:eastAsiaTheme="minorEastAsia"/>
                <w:sz w:val="16"/>
                <w:szCs w:val="16"/>
                <w:lang w:eastAsia="zh-CN"/>
              </w:rPr>
              <w:t xml:space="preserve"> TEGs is from reference TRP or/and </w:t>
            </w:r>
            <w:proofErr w:type="spellStart"/>
            <w:r>
              <w:rPr>
                <w:rFonts w:eastAsiaTheme="minorEastAsia"/>
                <w:sz w:val="16"/>
                <w:szCs w:val="16"/>
                <w:lang w:eastAsia="zh-CN"/>
              </w:rPr>
              <w:t>neighbor</w:t>
            </w:r>
            <w:proofErr w:type="spellEnd"/>
            <w:r>
              <w:rPr>
                <w:rFonts w:eastAsiaTheme="minorEastAsia"/>
                <w:sz w:val="16"/>
                <w:szCs w:val="16"/>
                <w:lang w:eastAsia="zh-CN"/>
              </w:rPr>
              <w:t xml:space="preserve"> TRP is depended on the UE and TRP location. In our views, the Note should be </w:t>
            </w:r>
          </w:p>
          <w:p w14:paraId="49409AD1" w14:textId="77777777" w:rsidR="00A9733A" w:rsidRDefault="006E203C">
            <w:pPr>
              <w:pStyle w:val="ListParagraph"/>
              <w:numPr>
                <w:ilvl w:val="0"/>
                <w:numId w:val="33"/>
              </w:numPr>
              <w:rPr>
                <w:lang w:eastAsia="zh-CN"/>
              </w:rPr>
            </w:pPr>
            <w:r>
              <w:rPr>
                <w:color w:val="FF0000"/>
                <w:lang w:eastAsia="zh-CN"/>
              </w:rPr>
              <w:t xml:space="preserve">The RSTD associated with different UE Rx TEGs can be from the </w:t>
            </w:r>
            <w:r>
              <w:rPr>
                <w:rFonts w:hint="eastAsia"/>
                <w:color w:val="FF0000"/>
                <w:lang w:eastAsia="zh-CN"/>
              </w:rPr>
              <w:t>reference TRP and</w:t>
            </w:r>
            <w:r>
              <w:rPr>
                <w:color w:val="FF0000"/>
                <w:lang w:eastAsia="zh-CN"/>
              </w:rPr>
              <w:t>/or</w:t>
            </w:r>
            <w:r>
              <w:rPr>
                <w:rFonts w:hint="eastAsia"/>
                <w:color w:val="FF0000"/>
                <w:lang w:eastAsia="zh-CN"/>
              </w:rPr>
              <w:t xml:space="preserve"> the neighbor TRP</w:t>
            </w:r>
            <w:r>
              <w:rPr>
                <w:lang w:eastAsia="zh-CN"/>
              </w:rPr>
              <w:t>.</w:t>
            </w:r>
          </w:p>
          <w:p w14:paraId="4E802CAD" w14:textId="77777777" w:rsidR="00A9733A" w:rsidRDefault="00A9733A">
            <w:pPr>
              <w:spacing w:after="0"/>
              <w:rPr>
                <w:rFonts w:eastAsiaTheme="minorEastAsia"/>
                <w:sz w:val="16"/>
                <w:szCs w:val="16"/>
                <w:lang w:eastAsia="zh-CN"/>
              </w:rPr>
            </w:pPr>
          </w:p>
          <w:p w14:paraId="263EC024" w14:textId="77777777" w:rsidR="00A9733A" w:rsidRDefault="00A9733A">
            <w:pPr>
              <w:spacing w:after="0"/>
              <w:rPr>
                <w:rFonts w:eastAsia="PMingLiU"/>
                <w:sz w:val="16"/>
                <w:szCs w:val="16"/>
                <w:lang w:eastAsia="zh-TW"/>
              </w:rPr>
            </w:pPr>
          </w:p>
        </w:tc>
      </w:tr>
      <w:tr w:rsidR="00A9733A" w14:paraId="427A8F20" w14:textId="77777777">
        <w:trPr>
          <w:trHeight w:val="253"/>
          <w:jc w:val="center"/>
        </w:trPr>
        <w:tc>
          <w:tcPr>
            <w:tcW w:w="1804" w:type="dxa"/>
          </w:tcPr>
          <w:p w14:paraId="3ECD48C7"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46DE224"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We support this proposal in principle.</w:t>
            </w:r>
          </w:p>
          <w:p w14:paraId="668975D6"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This proposal may be benefit for LMF to calculate the UE location more </w:t>
            </w:r>
            <w:proofErr w:type="spellStart"/>
            <w:r>
              <w:rPr>
                <w:rFonts w:eastAsiaTheme="minorEastAsia" w:hint="eastAsia"/>
                <w:sz w:val="16"/>
                <w:szCs w:val="16"/>
                <w:lang w:eastAsia="zh-CN"/>
              </w:rPr>
              <w:t>pricesely</w:t>
            </w:r>
            <w:proofErr w:type="spellEnd"/>
            <w:r>
              <w:rPr>
                <w:rFonts w:eastAsiaTheme="minorEastAsia" w:hint="eastAsia"/>
                <w:sz w:val="16"/>
                <w:szCs w:val="16"/>
                <w:lang w:eastAsia="zh-CN"/>
              </w:rPr>
              <w:t xml:space="preserve">, since more information can be obtained from UE reporting. </w:t>
            </w:r>
            <w:r>
              <w:rPr>
                <w:rFonts w:eastAsiaTheme="minorEastAsia"/>
                <w:sz w:val="16"/>
                <w:szCs w:val="16"/>
                <w:lang w:eastAsia="zh-CN"/>
              </w:rPr>
              <w:t xml:space="preserve">However, we are not sure that </w:t>
            </w:r>
            <w:r>
              <w:rPr>
                <w:rFonts w:eastAsiaTheme="minorEastAsia" w:hint="eastAsia"/>
                <w:sz w:val="16"/>
                <w:szCs w:val="16"/>
                <w:lang w:eastAsia="zh-CN"/>
              </w:rPr>
              <w:t xml:space="preserve">Rel-16 can </w:t>
            </w:r>
            <w:r>
              <w:rPr>
                <w:rFonts w:eastAsiaTheme="minorEastAsia"/>
                <w:sz w:val="16"/>
                <w:szCs w:val="16"/>
                <w:lang w:eastAsia="zh-CN"/>
              </w:rPr>
              <w:t xml:space="preserve">support this kind of reporting enhancement, </w:t>
            </w:r>
            <w:r>
              <w:rPr>
                <w:rFonts w:eastAsiaTheme="minorEastAsia" w:hint="eastAsia"/>
                <w:sz w:val="16"/>
                <w:szCs w:val="16"/>
                <w:lang w:eastAsia="zh-CN"/>
              </w:rPr>
              <w:t>since</w:t>
            </w:r>
            <w:r>
              <w:rPr>
                <w:rFonts w:eastAsiaTheme="minorEastAsia"/>
                <w:sz w:val="16"/>
                <w:szCs w:val="16"/>
                <w:lang w:eastAsia="zh-CN"/>
              </w:rPr>
              <w:t xml:space="preserve"> the current </w:t>
            </w:r>
            <w:r>
              <w:rPr>
                <w:rFonts w:eastAsiaTheme="minorEastAsia" w:hint="eastAsia"/>
                <w:sz w:val="16"/>
                <w:szCs w:val="16"/>
                <w:lang w:eastAsia="zh-CN"/>
              </w:rPr>
              <w:t xml:space="preserve">TS </w:t>
            </w:r>
            <w:r>
              <w:rPr>
                <w:rFonts w:eastAsiaTheme="minorEastAsia"/>
                <w:sz w:val="16"/>
                <w:szCs w:val="16"/>
                <w:lang w:eastAsia="zh-CN"/>
              </w:rPr>
              <w:t xml:space="preserve">37.355 allows </w:t>
            </w:r>
            <w:r>
              <w:rPr>
                <w:rFonts w:eastAsiaTheme="minorEastAsia" w:hint="eastAsia"/>
                <w:sz w:val="16"/>
                <w:szCs w:val="16"/>
                <w:lang w:eastAsia="zh-CN"/>
              </w:rPr>
              <w:t>UE</w:t>
            </w:r>
            <w:r>
              <w:rPr>
                <w:rFonts w:eastAsiaTheme="minorEastAsia"/>
                <w:sz w:val="16"/>
                <w:szCs w:val="16"/>
                <w:lang w:eastAsia="zh-CN"/>
              </w:rPr>
              <w:t xml:space="preserve"> to report multiple </w:t>
            </w:r>
            <w:r>
              <w:rPr>
                <w:rFonts w:eastAsiaTheme="minorEastAsia" w:hint="eastAsia"/>
                <w:sz w:val="16"/>
                <w:szCs w:val="16"/>
                <w:lang w:eastAsia="zh-CN"/>
              </w:rPr>
              <w:t>RSTD</w:t>
            </w:r>
            <w:r>
              <w:rPr>
                <w:rFonts w:eastAsiaTheme="minorEastAsia"/>
                <w:sz w:val="16"/>
                <w:szCs w:val="16"/>
                <w:lang w:eastAsia="zh-CN"/>
              </w:rPr>
              <w:t xml:space="preserve">s, and does not limit that these multiple RSTD measurements </w:t>
            </w:r>
            <w:r>
              <w:rPr>
                <w:rFonts w:eastAsiaTheme="minorEastAsia" w:hint="eastAsia"/>
                <w:sz w:val="16"/>
                <w:szCs w:val="16"/>
                <w:lang w:eastAsia="zh-CN"/>
              </w:rPr>
              <w:t>should</w:t>
            </w:r>
            <w:r>
              <w:rPr>
                <w:rFonts w:eastAsiaTheme="minorEastAsia"/>
                <w:sz w:val="16"/>
                <w:szCs w:val="16"/>
                <w:lang w:eastAsia="zh-CN"/>
              </w:rPr>
              <w:t xml:space="preserve"> be bound to from </w:t>
            </w:r>
            <w:r>
              <w:rPr>
                <w:rFonts w:eastAsiaTheme="minorEastAsia" w:hint="eastAsia"/>
                <w:sz w:val="16"/>
                <w:szCs w:val="16"/>
                <w:lang w:eastAsia="zh-CN"/>
              </w:rPr>
              <w:t>different</w:t>
            </w:r>
            <w:r>
              <w:rPr>
                <w:rFonts w:eastAsiaTheme="minorEastAsia"/>
                <w:sz w:val="16"/>
                <w:szCs w:val="16"/>
                <w:lang w:eastAsia="zh-CN"/>
              </w:rPr>
              <w:t xml:space="preserve"> pair of TRPs</w:t>
            </w:r>
            <w:r>
              <w:rPr>
                <w:rFonts w:eastAsiaTheme="minorEastAsia" w:hint="eastAsia"/>
                <w:sz w:val="16"/>
                <w:szCs w:val="16"/>
                <w:lang w:eastAsia="zh-CN"/>
              </w:rPr>
              <w:t xml:space="preserve">. </w:t>
            </w:r>
            <w:r>
              <w:rPr>
                <w:rFonts w:eastAsiaTheme="minorEastAsia"/>
                <w:sz w:val="16"/>
                <w:szCs w:val="16"/>
                <w:lang w:eastAsia="zh-CN"/>
              </w:rPr>
              <w:t xml:space="preserve">If the </w:t>
            </w:r>
            <w:r>
              <w:rPr>
                <w:rFonts w:eastAsiaTheme="minorEastAsia" w:hint="eastAsia"/>
                <w:sz w:val="16"/>
                <w:szCs w:val="16"/>
                <w:lang w:eastAsia="zh-CN"/>
              </w:rPr>
              <w:t xml:space="preserve">spec </w:t>
            </w:r>
            <w:r>
              <w:rPr>
                <w:rFonts w:eastAsiaTheme="minorEastAsia"/>
                <w:sz w:val="16"/>
                <w:szCs w:val="16"/>
                <w:lang w:eastAsia="zh-CN"/>
              </w:rPr>
              <w:t xml:space="preserve">impact is only that these </w:t>
            </w:r>
            <w:r>
              <w:rPr>
                <w:rFonts w:eastAsiaTheme="minorEastAsia" w:hint="eastAsia"/>
                <w:sz w:val="16"/>
                <w:szCs w:val="16"/>
                <w:lang w:eastAsia="zh-CN"/>
              </w:rPr>
              <w:t>RSTD</w:t>
            </w:r>
            <w:r>
              <w:rPr>
                <w:rFonts w:eastAsiaTheme="minorEastAsia"/>
                <w:sz w:val="16"/>
                <w:szCs w:val="16"/>
                <w:lang w:eastAsia="zh-CN"/>
              </w:rPr>
              <w:t xml:space="preserve">s can correspond to different UE RX </w:t>
            </w:r>
            <w:r>
              <w:rPr>
                <w:rFonts w:eastAsiaTheme="minorEastAsia" w:hint="eastAsia"/>
                <w:sz w:val="16"/>
                <w:szCs w:val="16"/>
                <w:lang w:eastAsia="zh-CN"/>
              </w:rPr>
              <w:t>TEG</w:t>
            </w:r>
            <w:r>
              <w:rPr>
                <w:rFonts w:eastAsiaTheme="minorEastAsia"/>
                <w:sz w:val="16"/>
                <w:szCs w:val="16"/>
                <w:lang w:eastAsia="zh-CN"/>
              </w:rPr>
              <w:t xml:space="preserve">s, we think </w:t>
            </w:r>
            <w:r>
              <w:rPr>
                <w:rFonts w:eastAsiaTheme="minorEastAsia" w:hint="eastAsia"/>
                <w:sz w:val="16"/>
                <w:szCs w:val="16"/>
                <w:lang w:eastAsia="zh-CN"/>
              </w:rPr>
              <w:t>it</w:t>
            </w:r>
            <w:r>
              <w:rPr>
                <w:rFonts w:eastAsiaTheme="minorEastAsia"/>
                <w:sz w:val="16"/>
                <w:szCs w:val="16"/>
                <w:lang w:eastAsia="zh-CN"/>
              </w:rPr>
              <w:t xml:space="preserve"> is </w:t>
            </w:r>
            <w:proofErr w:type="gramStart"/>
            <w:r>
              <w:rPr>
                <w:rFonts w:eastAsiaTheme="minorEastAsia"/>
                <w:sz w:val="16"/>
                <w:szCs w:val="16"/>
                <w:lang w:eastAsia="zh-CN"/>
              </w:rPr>
              <w:t>a</w:t>
            </w:r>
            <w:proofErr w:type="gramEnd"/>
            <w:r>
              <w:rPr>
                <w:rFonts w:eastAsiaTheme="minorEastAsia"/>
                <w:sz w:val="16"/>
                <w:szCs w:val="16"/>
                <w:lang w:eastAsia="zh-CN"/>
              </w:rPr>
              <w:t xml:space="preserve"> </w:t>
            </w:r>
            <w:r>
              <w:rPr>
                <w:rFonts w:eastAsiaTheme="minorEastAsia" w:hint="eastAsia"/>
                <w:sz w:val="16"/>
                <w:szCs w:val="16"/>
                <w:lang w:eastAsia="zh-CN"/>
              </w:rPr>
              <w:t>implementation issue</w:t>
            </w:r>
            <w:r>
              <w:rPr>
                <w:rFonts w:eastAsiaTheme="minorEastAsia"/>
                <w:sz w:val="16"/>
                <w:szCs w:val="16"/>
                <w:lang w:eastAsia="zh-CN"/>
              </w:rPr>
              <w:t xml:space="preserve">. When UE reports multiple </w:t>
            </w:r>
            <w:r>
              <w:rPr>
                <w:rFonts w:eastAsiaTheme="minorEastAsia" w:hint="eastAsia"/>
                <w:sz w:val="16"/>
                <w:szCs w:val="16"/>
                <w:lang w:eastAsia="zh-CN"/>
              </w:rPr>
              <w:t>RSTDs,</w:t>
            </w:r>
            <w:r>
              <w:rPr>
                <w:rFonts w:eastAsiaTheme="minorEastAsia"/>
                <w:sz w:val="16"/>
                <w:szCs w:val="16"/>
                <w:lang w:eastAsia="zh-CN"/>
              </w:rPr>
              <w:t xml:space="preserve"> it is </w:t>
            </w:r>
            <w:r>
              <w:rPr>
                <w:rFonts w:eastAsiaTheme="minorEastAsia" w:hint="eastAsia"/>
                <w:sz w:val="16"/>
                <w:szCs w:val="16"/>
                <w:lang w:eastAsia="zh-CN"/>
              </w:rPr>
              <w:t>up to UE</w:t>
            </w:r>
            <w:r>
              <w:rPr>
                <w:rFonts w:eastAsiaTheme="minorEastAsia"/>
                <w:sz w:val="16"/>
                <w:szCs w:val="16"/>
                <w:lang w:eastAsia="zh-CN"/>
              </w:rPr>
              <w:t xml:space="preserve"> that they can be associated with the same or different </w:t>
            </w:r>
            <w:r>
              <w:rPr>
                <w:rFonts w:eastAsiaTheme="minorEastAsia" w:hint="eastAsia"/>
                <w:sz w:val="16"/>
                <w:szCs w:val="16"/>
                <w:lang w:eastAsia="zh-CN"/>
              </w:rPr>
              <w:t>UE RX TEG</w:t>
            </w:r>
            <w:r>
              <w:rPr>
                <w:rFonts w:eastAsiaTheme="minorEastAsia"/>
                <w:sz w:val="16"/>
                <w:szCs w:val="16"/>
                <w:lang w:eastAsia="zh-CN"/>
              </w:rPr>
              <w:t>s.</w:t>
            </w:r>
          </w:p>
        </w:tc>
      </w:tr>
      <w:tr w:rsidR="00A9733A" w14:paraId="447F7AF3" w14:textId="77777777">
        <w:trPr>
          <w:trHeight w:val="253"/>
          <w:jc w:val="center"/>
        </w:trPr>
        <w:tc>
          <w:tcPr>
            <w:tcW w:w="1804" w:type="dxa"/>
          </w:tcPr>
          <w:p w14:paraId="72D1862E"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B157E75"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urther clarification for our reply</w:t>
            </w:r>
          </w:p>
          <w:p w14:paraId="32A13023" w14:textId="77777777" w:rsidR="00A9733A" w:rsidRDefault="00A9733A">
            <w:pPr>
              <w:spacing w:after="0"/>
              <w:rPr>
                <w:rFonts w:eastAsiaTheme="minorEastAsia"/>
                <w:sz w:val="16"/>
                <w:szCs w:val="16"/>
                <w:lang w:eastAsia="zh-CN"/>
              </w:rPr>
            </w:pPr>
          </w:p>
          <w:p w14:paraId="6CC07C43" w14:textId="77777777" w:rsidR="00A9733A" w:rsidRDefault="006E203C">
            <w:pPr>
              <w:spacing w:after="0"/>
              <w:rPr>
                <w:rFonts w:eastAsiaTheme="minorEastAsia"/>
                <w:sz w:val="16"/>
                <w:szCs w:val="16"/>
                <w:lang w:eastAsia="zh-CN"/>
              </w:rPr>
            </w:pPr>
            <w:r>
              <w:rPr>
                <w:rFonts w:eastAsiaTheme="minorEastAsia"/>
                <w:sz w:val="16"/>
                <w:szCs w:val="16"/>
                <w:lang w:eastAsia="zh-CN"/>
              </w:rPr>
              <w:t>Our pre</w:t>
            </w:r>
            <w:r>
              <w:rPr>
                <w:rFonts w:eastAsiaTheme="minorEastAsia" w:hint="eastAsia"/>
                <w:sz w:val="16"/>
                <w:szCs w:val="16"/>
                <w:lang w:eastAsia="zh-CN"/>
              </w:rPr>
              <w:t>vi</w:t>
            </w:r>
            <w:r>
              <w:rPr>
                <w:rFonts w:eastAsiaTheme="minorEastAsia"/>
                <w:sz w:val="16"/>
                <w:szCs w:val="16"/>
                <w:lang w:eastAsia="zh-CN"/>
              </w:rPr>
              <w:t xml:space="preserve">ous reply only means R16 spec includes (Reference TRP- Reference TRP) RSTD and (Neighbour TRP- Reference TRP) RSTD based on TS 37.355 description. </w:t>
            </w:r>
            <w:proofErr w:type="gramStart"/>
            <w:r>
              <w:rPr>
                <w:rFonts w:eastAsiaTheme="minorEastAsia"/>
                <w:sz w:val="16"/>
                <w:szCs w:val="16"/>
                <w:lang w:eastAsia="zh-CN"/>
              </w:rPr>
              <w:t>So</w:t>
            </w:r>
            <w:proofErr w:type="gramEnd"/>
            <w:r>
              <w:rPr>
                <w:rFonts w:eastAsiaTheme="minorEastAsia"/>
                <w:sz w:val="16"/>
                <w:szCs w:val="16"/>
                <w:lang w:eastAsia="zh-CN"/>
              </w:rPr>
              <w:t xml:space="preserve"> we think any RSTD associated Rx TEG is corresponding to receiving </w:t>
            </w:r>
            <w:r>
              <w:rPr>
                <w:rFonts w:eastAsiaTheme="minorEastAsia" w:hint="eastAsia"/>
                <w:sz w:val="16"/>
                <w:szCs w:val="16"/>
                <w:lang w:eastAsia="zh-CN"/>
              </w:rPr>
              <w:t>minuend </w:t>
            </w:r>
            <w:r>
              <w:rPr>
                <w:rFonts w:eastAsiaTheme="minorEastAsia"/>
                <w:sz w:val="16"/>
                <w:szCs w:val="16"/>
                <w:lang w:eastAsia="zh-CN"/>
              </w:rPr>
              <w:t xml:space="preserve">TRP’s TEG. And the reference TRP associated Rx TEG can be in the </w:t>
            </w:r>
            <w:r>
              <w:rPr>
                <w:rFonts w:eastAsiaTheme="minorEastAsia" w:hint="eastAsia"/>
                <w:sz w:val="16"/>
                <w:szCs w:val="16"/>
                <w:lang w:eastAsia="zh-CN"/>
              </w:rPr>
              <w:t>element</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RSTD=0.</w:t>
            </w:r>
          </w:p>
          <w:p w14:paraId="2F6C1678" w14:textId="77777777" w:rsidR="00A9733A" w:rsidRDefault="00A9733A">
            <w:pPr>
              <w:spacing w:after="0"/>
              <w:rPr>
                <w:rFonts w:eastAsiaTheme="minorEastAsia"/>
                <w:sz w:val="16"/>
                <w:szCs w:val="16"/>
                <w:lang w:eastAsia="zh-CN"/>
              </w:rPr>
            </w:pPr>
          </w:p>
          <w:p w14:paraId="60A6C472" w14:textId="77777777" w:rsidR="00A9733A" w:rsidRDefault="00A9733A">
            <w:pPr>
              <w:spacing w:after="0"/>
              <w:rPr>
                <w:rFonts w:eastAsiaTheme="minorEastAsia"/>
                <w:sz w:val="16"/>
                <w:szCs w:val="16"/>
                <w:lang w:eastAsia="zh-CN"/>
              </w:rPr>
            </w:pPr>
          </w:p>
          <w:p w14:paraId="78CB34DC" w14:textId="77777777" w:rsidR="00A9733A" w:rsidRDefault="006E203C">
            <w:pPr>
              <w:spacing w:after="0"/>
              <w:rPr>
                <w:rFonts w:eastAsiaTheme="minorEastAsia"/>
                <w:sz w:val="16"/>
                <w:szCs w:val="16"/>
                <w:lang w:eastAsia="zh-CN"/>
              </w:rPr>
            </w:pPr>
            <w:r>
              <w:rPr>
                <w:rFonts w:eastAsiaTheme="minorEastAsia" w:hint="eastAsia"/>
                <w:i/>
                <w:iCs/>
                <w:lang w:eastAsia="zh-CN"/>
              </w:rPr>
              <w:t>T</w:t>
            </w:r>
            <w:r>
              <w:rPr>
                <w:rFonts w:eastAsiaTheme="minorEastAsia"/>
                <w:i/>
                <w:iCs/>
                <w:lang w:eastAsia="zh-CN"/>
              </w:rPr>
              <w:t>S 37.355 6.5.10.</w:t>
            </w:r>
          </w:p>
          <w:p w14:paraId="26B7C7E5" w14:textId="77777777" w:rsidR="00A9733A" w:rsidRDefault="006E203C">
            <w:pPr>
              <w:pStyle w:val="NO"/>
              <w:rPr>
                <w:lang w:val="en-US" w:eastAsia="zh-CN"/>
              </w:rPr>
            </w:pPr>
            <w:r>
              <w:t>NOTE 1:</w:t>
            </w:r>
            <w:r>
              <w:tab/>
              <w:t xml:space="preserve">The </w:t>
            </w:r>
            <w:r>
              <w:rPr>
                <w:i/>
                <w:iCs/>
              </w:rPr>
              <w:t>dl-PRS-</w:t>
            </w:r>
            <w:proofErr w:type="spellStart"/>
            <w:r>
              <w:rPr>
                <w:i/>
                <w:iCs/>
              </w:rPr>
              <w:t>ReferenceInfo</w:t>
            </w:r>
            <w:proofErr w:type="spellEnd"/>
            <w:r>
              <w:rPr>
                <w:i/>
                <w:iCs/>
              </w:rPr>
              <w:t xml:space="preserve"> </w:t>
            </w:r>
            <w:r>
              <w:t xml:space="preserve">defines the "RSTD reference" TRP. The </w:t>
            </w:r>
            <w:r>
              <w:rPr>
                <w:i/>
                <w:iCs/>
              </w:rPr>
              <w:t>nr-RSTD's</w:t>
            </w:r>
            <w:r>
              <w:t xml:space="preserve"> and </w:t>
            </w:r>
            <w:r>
              <w:rPr>
                <w:i/>
                <w:iCs/>
              </w:rPr>
              <w:t>nr-RSTD-</w:t>
            </w:r>
            <w:proofErr w:type="spellStart"/>
            <w:r>
              <w:rPr>
                <w:i/>
                <w:iCs/>
              </w:rPr>
              <w:t>ResultDiff</w:t>
            </w:r>
            <w:r>
              <w:t>'s</w:t>
            </w:r>
            <w:proofErr w:type="spellEnd"/>
            <w:r>
              <w:t xml:space="preserve"> in </w:t>
            </w:r>
            <w:r>
              <w:rPr>
                <w:i/>
                <w:iCs/>
              </w:rPr>
              <w:t>nr-DL-TDOA-</w:t>
            </w:r>
            <w:proofErr w:type="spellStart"/>
            <w:r>
              <w:rPr>
                <w:i/>
                <w:iCs/>
              </w:rPr>
              <w:t>MeasList</w:t>
            </w:r>
            <w:proofErr w:type="spellEnd"/>
            <w:r>
              <w:rPr>
                <w:i/>
                <w:iCs/>
              </w:rPr>
              <w:t xml:space="preserve"> </w:t>
            </w:r>
            <w:r>
              <w:t>are provided relative to the "RSTD reference" TRP.</w:t>
            </w:r>
          </w:p>
          <w:p w14:paraId="737C6C49" w14:textId="77777777" w:rsidR="00A9733A" w:rsidRDefault="006E203C">
            <w:pPr>
              <w:pStyle w:val="NO"/>
            </w:pPr>
            <w:r>
              <w:t>NOTE 2:</w:t>
            </w:r>
            <w:r>
              <w:tab/>
              <w:t xml:space="preserve">The "RSTD reference" TRP may or may not be the same as the "assistance data reference" TRP provided by </w:t>
            </w:r>
            <w:r>
              <w:rPr>
                <w:i/>
                <w:iCs/>
              </w:rPr>
              <w:t>nr-DL-PRS-</w:t>
            </w:r>
            <w:proofErr w:type="spellStart"/>
            <w:r>
              <w:rPr>
                <w:i/>
                <w:iCs/>
              </w:rPr>
              <w:t>ReferenceInfo</w:t>
            </w:r>
            <w:proofErr w:type="spellEnd"/>
            <w:r>
              <w:rPr>
                <w:i/>
                <w:iCs/>
              </w:rPr>
              <w:t xml:space="preserve"> </w:t>
            </w:r>
            <w:r>
              <w:t xml:space="preserve">in IE </w:t>
            </w:r>
            <w:r>
              <w:rPr>
                <w:i/>
                <w:iCs/>
              </w:rPr>
              <w:t>NR-DL-PRS-</w:t>
            </w:r>
            <w:proofErr w:type="spellStart"/>
            <w:r>
              <w:rPr>
                <w:i/>
                <w:iCs/>
              </w:rPr>
              <w:t>AssistanceData</w:t>
            </w:r>
            <w:proofErr w:type="spellEnd"/>
            <w:r>
              <w:rPr>
                <w:i/>
                <w:iCs/>
              </w:rPr>
              <w:t>.</w:t>
            </w:r>
          </w:p>
          <w:p w14:paraId="07533365" w14:textId="77777777" w:rsidR="00A9733A" w:rsidRDefault="006E203C">
            <w:pPr>
              <w:pStyle w:val="NO"/>
            </w:pPr>
            <w:r>
              <w:t>NOTE 3:</w:t>
            </w:r>
            <w:r>
              <w:tab/>
              <w:t>The target device i</w:t>
            </w:r>
            <w:r>
              <w:rPr>
                <w:color w:val="FF0000"/>
              </w:rPr>
              <w:t xml:space="preserve">ncludes a value of zero for the </w:t>
            </w:r>
            <w:r>
              <w:rPr>
                <w:i/>
                <w:iCs/>
                <w:color w:val="FF0000"/>
              </w:rPr>
              <w:t xml:space="preserve">nr-RSTD </w:t>
            </w:r>
            <w:r>
              <w:rPr>
                <w:color w:val="FF0000"/>
              </w:rPr>
              <w:t xml:space="preserve">and </w:t>
            </w:r>
            <w:r>
              <w:rPr>
                <w:i/>
                <w:iCs/>
                <w:color w:val="FF0000"/>
              </w:rPr>
              <w:t>nr-RSTD-</w:t>
            </w:r>
            <w:proofErr w:type="spellStart"/>
            <w:r>
              <w:rPr>
                <w:i/>
                <w:iCs/>
                <w:color w:val="FF0000"/>
              </w:rPr>
              <w:t>ResultDiff</w:t>
            </w:r>
            <w:proofErr w:type="spellEnd"/>
            <w:r>
              <w:rPr>
                <w:color w:val="FF0000"/>
              </w:rPr>
              <w:t xml:space="preserve"> </w:t>
            </w:r>
            <w:r>
              <w:t xml:space="preserve">of the "RSTD reference" TRP in </w:t>
            </w:r>
            <w:r>
              <w:rPr>
                <w:i/>
                <w:iCs/>
              </w:rPr>
              <w:t>nr-DL-TDOA-</w:t>
            </w:r>
            <w:proofErr w:type="spellStart"/>
            <w:r>
              <w:rPr>
                <w:i/>
                <w:iCs/>
              </w:rPr>
              <w:t>MeasList</w:t>
            </w:r>
            <w:proofErr w:type="spellEnd"/>
            <w:r>
              <w:t>.</w:t>
            </w:r>
          </w:p>
          <w:p w14:paraId="1DE75B5F" w14:textId="77777777" w:rsidR="00A9733A" w:rsidRDefault="00A9733A">
            <w:pPr>
              <w:spacing w:after="0"/>
              <w:rPr>
                <w:rFonts w:eastAsiaTheme="minorEastAsia"/>
                <w:sz w:val="16"/>
                <w:szCs w:val="16"/>
                <w:lang w:eastAsia="zh-CN"/>
              </w:rPr>
            </w:pPr>
          </w:p>
          <w:p w14:paraId="4FA90F65" w14:textId="77777777" w:rsidR="00A9733A" w:rsidRDefault="00A9733A">
            <w:pPr>
              <w:spacing w:after="0"/>
              <w:rPr>
                <w:rFonts w:eastAsiaTheme="minorEastAsia"/>
                <w:sz w:val="16"/>
                <w:szCs w:val="16"/>
                <w:lang w:eastAsia="zh-CN"/>
              </w:rPr>
            </w:pPr>
          </w:p>
          <w:p w14:paraId="23C08543" w14:textId="77777777" w:rsidR="00A9733A" w:rsidRDefault="00A9733A">
            <w:pPr>
              <w:spacing w:after="0"/>
              <w:rPr>
                <w:rFonts w:eastAsiaTheme="minorEastAsia"/>
                <w:sz w:val="16"/>
                <w:szCs w:val="16"/>
                <w:lang w:eastAsia="zh-CN"/>
              </w:rPr>
            </w:pPr>
          </w:p>
          <w:p w14:paraId="2BC52093" w14:textId="77777777" w:rsidR="00A9733A" w:rsidRDefault="006E203C">
            <w:pPr>
              <w:spacing w:after="0"/>
              <w:rPr>
                <w:rFonts w:eastAsiaTheme="minorEastAsia"/>
                <w:sz w:val="16"/>
                <w:szCs w:val="16"/>
                <w:lang w:eastAsia="zh-CN"/>
              </w:rPr>
            </w:pPr>
            <w:r>
              <w:rPr>
                <w:rFonts w:eastAsiaTheme="minorEastAsia"/>
                <w:sz w:val="16"/>
                <w:szCs w:val="16"/>
                <w:lang w:eastAsia="zh-CN"/>
              </w:rPr>
              <w:t>So, the FL proposal is a general description that includes the reference RSTD and other RSTD.</w:t>
            </w:r>
            <w:r>
              <w:rPr>
                <w:rFonts w:eastAsiaTheme="minorEastAsia" w:hint="eastAsia"/>
                <w:sz w:val="16"/>
                <w:szCs w:val="16"/>
                <w:lang w:eastAsia="zh-CN"/>
              </w:rPr>
              <w:t xml:space="preserve"> </w:t>
            </w:r>
            <w:r>
              <w:rPr>
                <w:rFonts w:eastAsiaTheme="minorEastAsia"/>
                <w:sz w:val="16"/>
                <w:szCs w:val="16"/>
                <w:lang w:eastAsia="zh-CN"/>
              </w:rPr>
              <w:t xml:space="preserve"> And the note from ZTE may not be needed. </w:t>
            </w:r>
          </w:p>
        </w:tc>
      </w:tr>
      <w:tr w:rsidR="00A9733A" w14:paraId="3EE62F43" w14:textId="77777777">
        <w:trPr>
          <w:trHeight w:val="253"/>
          <w:jc w:val="center"/>
        </w:trPr>
        <w:tc>
          <w:tcPr>
            <w:tcW w:w="1804" w:type="dxa"/>
          </w:tcPr>
          <w:p w14:paraId="699C840E"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9230" w:type="dxa"/>
          </w:tcPr>
          <w:p w14:paraId="34830DBD" w14:textId="77777777" w:rsidR="00A9733A" w:rsidRDefault="006E203C">
            <w:pPr>
              <w:spacing w:after="0"/>
              <w:rPr>
                <w:rFonts w:eastAsiaTheme="minorEastAsia"/>
                <w:sz w:val="16"/>
                <w:szCs w:val="16"/>
                <w:lang w:eastAsia="zh-CN"/>
              </w:rPr>
            </w:pPr>
            <w:r>
              <w:rPr>
                <w:rFonts w:eastAsiaTheme="minorEastAsia"/>
                <w:sz w:val="16"/>
                <w:szCs w:val="16"/>
                <w:lang w:eastAsia="zh-CN"/>
              </w:rPr>
              <w:t>Our original comment was that this feature seems to already be supported and there is no need for this agreement (seems that Huawei/ZTE may also share this view). From 214:</w:t>
            </w:r>
          </w:p>
          <w:p w14:paraId="22B2E0C8" w14:textId="77777777" w:rsidR="00A9733A" w:rsidRDefault="006E203C">
            <w:r>
              <w:rPr>
                <w:rFonts w:eastAsiaTheme="minorEastAsia"/>
                <w:sz w:val="16"/>
                <w:szCs w:val="16"/>
                <w:lang w:eastAsia="zh-CN"/>
              </w:rPr>
              <w:t>“</w:t>
            </w:r>
            <w:r>
              <w:t xml:space="preserve">The UE may be configured to measure and report, subject to UE capability, up to 4 DL RSTD measurements per pair of </w:t>
            </w:r>
            <w:r>
              <w:rPr>
                <w:i/>
                <w:color w:val="000000" w:themeColor="text1"/>
              </w:rPr>
              <w:t>dl-PRS-ID</w:t>
            </w:r>
            <w:r>
              <w:t xml:space="preserve"> with each measurement between a different pair of DL PRS resources or DL PRS resource sets within the DL PRS configured for those </w:t>
            </w:r>
            <w:r>
              <w:rPr>
                <w:i/>
                <w:color w:val="000000" w:themeColor="text1"/>
              </w:rPr>
              <w:t>dl-PRS-ID</w:t>
            </w:r>
            <w:r>
              <w:t xml:space="preserve">. The up to 4 measurements being performed on the same pair of </w:t>
            </w:r>
            <w:r>
              <w:rPr>
                <w:i/>
                <w:color w:val="000000" w:themeColor="text1"/>
              </w:rPr>
              <w:t>dl-PRS-ID</w:t>
            </w:r>
            <w:r>
              <w:t xml:space="preserve"> and all DL RSTD measurements in the same report use a single reference timing. “</w:t>
            </w:r>
          </w:p>
          <w:p w14:paraId="43661952" w14:textId="77777777" w:rsidR="00A9733A" w:rsidRDefault="006E203C">
            <w:pPr>
              <w:spacing w:after="0"/>
              <w:rPr>
                <w:rFonts w:eastAsiaTheme="minorEastAsia"/>
                <w:sz w:val="16"/>
                <w:szCs w:val="16"/>
                <w:lang w:eastAsia="zh-CN"/>
              </w:rPr>
            </w:pPr>
            <w:r>
              <w:t xml:space="preserve">Given our prior agreement on RX TEG for DL-TDOA do we still need anything else? </w:t>
            </w:r>
          </w:p>
        </w:tc>
      </w:tr>
      <w:tr w:rsidR="00A9733A" w14:paraId="0959F567" w14:textId="77777777">
        <w:trPr>
          <w:trHeight w:val="253"/>
          <w:jc w:val="center"/>
        </w:trPr>
        <w:tc>
          <w:tcPr>
            <w:tcW w:w="1804" w:type="dxa"/>
          </w:tcPr>
          <w:p w14:paraId="1FAFFA54"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 HiSilicon</w:t>
            </w:r>
          </w:p>
        </w:tc>
        <w:tc>
          <w:tcPr>
            <w:tcW w:w="9230" w:type="dxa"/>
          </w:tcPr>
          <w:p w14:paraId="3D232BF4"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To Nokia, indeed there could be some minor change, since the current 4 RSTDs per TRP pair are based different pair of DL PRS resources or DL PRS resource set, and when it </w:t>
            </w:r>
            <w:proofErr w:type="spellStart"/>
            <w:r>
              <w:rPr>
                <w:rFonts w:eastAsiaTheme="minorEastAsia"/>
                <w:sz w:val="16"/>
                <w:szCs w:val="16"/>
                <w:lang w:eastAsia="zh-CN"/>
              </w:rPr>
              <w:t>come</w:t>
            </w:r>
            <w:proofErr w:type="spellEnd"/>
            <w:r>
              <w:rPr>
                <w:rFonts w:eastAsiaTheme="minorEastAsia"/>
                <w:sz w:val="16"/>
                <w:szCs w:val="16"/>
                <w:lang w:eastAsia="zh-CN"/>
              </w:rPr>
              <w:t xml:space="preserve"> to TEG, this some removes the restriction.</w:t>
            </w:r>
          </w:p>
        </w:tc>
      </w:tr>
      <w:tr w:rsidR="00A9733A" w14:paraId="165310DF" w14:textId="77777777">
        <w:trPr>
          <w:trHeight w:val="253"/>
          <w:jc w:val="center"/>
        </w:trPr>
        <w:tc>
          <w:tcPr>
            <w:tcW w:w="1804" w:type="dxa"/>
          </w:tcPr>
          <w:p w14:paraId="5B282803"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E93F2C0"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share similar view as MTK.  Let’s take a UE with 2Rx panel (i.e., 2Rx TEGs) for example.  UE get measurements on the same pair of PRS resource. </w:t>
            </w:r>
          </w:p>
          <w:p w14:paraId="7CD48CA8" w14:textId="77777777" w:rsidR="00A9733A" w:rsidRDefault="006E203C">
            <w:pPr>
              <w:pStyle w:val="ListParagraph"/>
              <w:numPr>
                <w:ilvl w:val="0"/>
                <w:numId w:val="33"/>
              </w:numPr>
              <w:rPr>
                <w:rFonts w:eastAsiaTheme="minorEastAsia"/>
                <w:sz w:val="16"/>
                <w:szCs w:val="16"/>
                <w:lang w:eastAsia="zh-CN"/>
              </w:rPr>
            </w:pPr>
            <w:r>
              <w:rPr>
                <w:rFonts w:eastAsiaTheme="minorEastAsia"/>
                <w:sz w:val="16"/>
                <w:szCs w:val="16"/>
                <w:lang w:val="en-GB" w:eastAsia="zh-CN"/>
              </w:rPr>
              <w:t>1</w:t>
            </w:r>
            <w:r>
              <w:rPr>
                <w:rFonts w:eastAsiaTheme="minorEastAsia"/>
                <w:sz w:val="16"/>
                <w:szCs w:val="16"/>
                <w:vertAlign w:val="superscript"/>
                <w:lang w:val="en-GB" w:eastAsia="zh-CN"/>
              </w:rPr>
              <w:t>st</w:t>
            </w:r>
            <w:r>
              <w:rPr>
                <w:rFonts w:eastAsiaTheme="minorEastAsia"/>
                <w:sz w:val="16"/>
                <w:szCs w:val="16"/>
                <w:lang w:val="en-GB" w:eastAsia="zh-CN"/>
              </w:rPr>
              <w:t xml:space="preserve"> panel: t1+e1</w:t>
            </w:r>
          </w:p>
          <w:p w14:paraId="0125123B" w14:textId="77777777" w:rsidR="00A9733A" w:rsidRDefault="006E203C">
            <w:pPr>
              <w:pStyle w:val="ListParagraph"/>
              <w:numPr>
                <w:ilvl w:val="0"/>
                <w:numId w:val="33"/>
              </w:numPr>
              <w:rPr>
                <w:rFonts w:eastAsiaTheme="minorEastAsia"/>
                <w:sz w:val="16"/>
                <w:szCs w:val="16"/>
                <w:lang w:eastAsia="zh-CN"/>
              </w:rPr>
            </w:pPr>
            <w:r>
              <w:rPr>
                <w:rFonts w:eastAsiaTheme="minorEastAsia"/>
                <w:sz w:val="16"/>
                <w:szCs w:val="16"/>
                <w:lang w:eastAsia="zh-CN"/>
              </w:rPr>
              <w:t>2</w:t>
            </w:r>
            <w:r>
              <w:rPr>
                <w:rFonts w:eastAsiaTheme="minorEastAsia"/>
                <w:sz w:val="16"/>
                <w:szCs w:val="16"/>
                <w:vertAlign w:val="superscript"/>
                <w:lang w:eastAsia="zh-CN"/>
              </w:rPr>
              <w:t>nd</w:t>
            </w:r>
            <w:r>
              <w:rPr>
                <w:rFonts w:eastAsiaTheme="minorEastAsia"/>
                <w:sz w:val="16"/>
                <w:szCs w:val="16"/>
                <w:lang w:eastAsia="zh-CN"/>
              </w:rPr>
              <w:t xml:space="preserve"> panel: t2+e2  </w:t>
            </w:r>
          </w:p>
          <w:p w14:paraId="06390507" w14:textId="77777777" w:rsidR="00A9733A" w:rsidRDefault="006E203C">
            <w:pPr>
              <w:spacing w:after="0"/>
              <w:rPr>
                <w:rFonts w:eastAsiaTheme="minorEastAsia"/>
                <w:sz w:val="16"/>
                <w:szCs w:val="16"/>
                <w:lang w:eastAsia="zh-CN"/>
              </w:rPr>
            </w:pPr>
            <w:r>
              <w:rPr>
                <w:rFonts w:eastAsiaTheme="minorEastAsia"/>
                <w:sz w:val="16"/>
                <w:szCs w:val="16"/>
                <w:lang w:eastAsia="zh-CN"/>
              </w:rPr>
              <w:t>If LMF can calculate the timing difference error between the two Rx TEGs by t1+e1-(t2+e2), UE can do the same thing to calibrate this error. What’s additional benefits to report t1+e1 and t2+e</w:t>
            </w:r>
            <w:proofErr w:type="gramStart"/>
            <w:r>
              <w:rPr>
                <w:rFonts w:eastAsiaTheme="minorEastAsia"/>
                <w:sz w:val="16"/>
                <w:szCs w:val="16"/>
                <w:lang w:eastAsia="zh-CN"/>
              </w:rPr>
              <w:t>2 ?</w:t>
            </w:r>
            <w:proofErr w:type="gramEnd"/>
          </w:p>
          <w:p w14:paraId="54829BBC" w14:textId="77777777" w:rsidR="00A9733A" w:rsidRDefault="006E203C">
            <w:pPr>
              <w:spacing w:after="0"/>
              <w:rPr>
                <w:rFonts w:eastAsiaTheme="minorEastAsia"/>
                <w:sz w:val="16"/>
                <w:szCs w:val="16"/>
                <w:lang w:eastAsia="zh-CN"/>
              </w:rPr>
            </w:pPr>
            <w:r>
              <w:rPr>
                <w:rFonts w:eastAsiaTheme="minorEastAsia"/>
                <w:sz w:val="16"/>
                <w:szCs w:val="16"/>
                <w:lang w:eastAsia="zh-CN"/>
              </w:rPr>
              <w:t>Some companies comment that network can do better than UE. However, we are still not convinced due to the following reasons</w:t>
            </w:r>
          </w:p>
          <w:p w14:paraId="319D577E" w14:textId="77777777" w:rsidR="00A9733A" w:rsidRDefault="006E203C">
            <w:pPr>
              <w:pStyle w:val="ListParagraph"/>
              <w:numPr>
                <w:ilvl w:val="0"/>
                <w:numId w:val="33"/>
              </w:numPr>
              <w:rPr>
                <w:rFonts w:eastAsiaTheme="minorEastAsia"/>
                <w:sz w:val="16"/>
                <w:szCs w:val="16"/>
                <w:lang w:eastAsia="zh-CN"/>
              </w:rPr>
            </w:pPr>
            <w:r>
              <w:rPr>
                <w:rFonts w:eastAsiaTheme="minorEastAsia"/>
                <w:sz w:val="16"/>
                <w:szCs w:val="16"/>
                <w:lang w:eastAsia="zh-CN"/>
              </w:rPr>
              <w:t xml:space="preserve">At least one </w:t>
            </w:r>
            <w:proofErr w:type="spellStart"/>
            <w:r>
              <w:rPr>
                <w:rFonts w:eastAsiaTheme="minorEastAsia"/>
                <w:sz w:val="16"/>
                <w:szCs w:val="16"/>
                <w:lang w:eastAsia="zh-CN"/>
              </w:rPr>
              <w:t>tdoc</w:t>
            </w:r>
            <w:proofErr w:type="spellEnd"/>
            <w:r>
              <w:rPr>
                <w:rFonts w:eastAsiaTheme="minorEastAsia"/>
                <w:sz w:val="16"/>
                <w:szCs w:val="16"/>
                <w:lang w:eastAsia="zh-CN"/>
              </w:rPr>
              <w:t xml:space="preserve"> [4] seems using t1+e1-(t2+e2) to </w:t>
            </w:r>
            <w:proofErr w:type="spellStart"/>
            <w:r>
              <w:rPr>
                <w:rFonts w:eastAsiaTheme="minorEastAsia"/>
                <w:sz w:val="16"/>
                <w:szCs w:val="16"/>
                <w:lang w:eastAsia="zh-CN"/>
              </w:rPr>
              <w:t>calacute</w:t>
            </w:r>
            <w:proofErr w:type="spellEnd"/>
            <w:r>
              <w:rPr>
                <w:rFonts w:eastAsiaTheme="minorEastAsia"/>
                <w:sz w:val="16"/>
                <w:szCs w:val="16"/>
                <w:lang w:eastAsia="zh-CN"/>
              </w:rPr>
              <w:t xml:space="preserve"> the error. It is no difference for NW or UE to do that</w:t>
            </w:r>
          </w:p>
          <w:p w14:paraId="7C324F57" w14:textId="77777777" w:rsidR="00A9733A" w:rsidRDefault="006E203C">
            <w:pPr>
              <w:pStyle w:val="ListParagraph"/>
              <w:numPr>
                <w:ilvl w:val="0"/>
                <w:numId w:val="33"/>
              </w:numPr>
              <w:rPr>
                <w:rFonts w:eastAsiaTheme="minorEastAsia"/>
                <w:sz w:val="16"/>
                <w:szCs w:val="16"/>
                <w:lang w:eastAsia="zh-CN"/>
              </w:rPr>
            </w:pPr>
            <w:r>
              <w:rPr>
                <w:rFonts w:eastAsiaTheme="minorEastAsia"/>
                <w:sz w:val="16"/>
                <w:szCs w:val="16"/>
                <w:lang w:eastAsia="zh-CN"/>
              </w:rPr>
              <w:t xml:space="preserve">No </w:t>
            </w:r>
            <w:proofErr w:type="spellStart"/>
            <w:r>
              <w:rPr>
                <w:rFonts w:eastAsiaTheme="minorEastAsia"/>
                <w:sz w:val="16"/>
                <w:szCs w:val="16"/>
                <w:lang w:eastAsia="zh-CN"/>
              </w:rPr>
              <w:t>tdoc</w:t>
            </w:r>
            <w:proofErr w:type="spellEnd"/>
            <w:r>
              <w:rPr>
                <w:rFonts w:eastAsiaTheme="minorEastAsia"/>
                <w:sz w:val="16"/>
                <w:szCs w:val="16"/>
                <w:lang w:eastAsia="zh-CN"/>
              </w:rPr>
              <w:t xml:space="preserve"> show the performance </w:t>
            </w:r>
            <w:proofErr w:type="spellStart"/>
            <w:r>
              <w:rPr>
                <w:rFonts w:eastAsiaTheme="minorEastAsia"/>
                <w:sz w:val="16"/>
                <w:szCs w:val="16"/>
                <w:lang w:eastAsia="zh-CN"/>
              </w:rPr>
              <w:t>comprasion</w:t>
            </w:r>
            <w:proofErr w:type="spellEnd"/>
            <w:r>
              <w:rPr>
                <w:rFonts w:eastAsiaTheme="minorEastAsia"/>
                <w:sz w:val="16"/>
                <w:szCs w:val="16"/>
                <w:lang w:eastAsia="zh-CN"/>
              </w:rPr>
              <w:t xml:space="preserve"> of UE self-</w:t>
            </w:r>
            <w:proofErr w:type="gramStart"/>
            <w:r>
              <w:rPr>
                <w:rFonts w:eastAsiaTheme="minorEastAsia"/>
                <w:sz w:val="16"/>
                <w:szCs w:val="16"/>
                <w:lang w:eastAsia="zh-CN"/>
              </w:rPr>
              <w:t>calibration  and</w:t>
            </w:r>
            <w:proofErr w:type="gramEnd"/>
            <w:r>
              <w:rPr>
                <w:rFonts w:eastAsiaTheme="minorEastAsia"/>
                <w:sz w:val="16"/>
                <w:szCs w:val="16"/>
                <w:lang w:eastAsia="zh-CN"/>
              </w:rPr>
              <w:t xml:space="preserve"> NW joint estimation. Thus, it is not clear what additional benefits is to report t1+e1 and t2+e2</w:t>
            </w:r>
          </w:p>
          <w:p w14:paraId="311AC341" w14:textId="77777777" w:rsidR="00A9733A" w:rsidRDefault="006E203C">
            <w:pPr>
              <w:pStyle w:val="ListParagraph"/>
              <w:numPr>
                <w:ilvl w:val="0"/>
                <w:numId w:val="33"/>
              </w:numPr>
              <w:rPr>
                <w:rFonts w:eastAsiaTheme="minorEastAsia"/>
                <w:sz w:val="16"/>
                <w:szCs w:val="16"/>
                <w:lang w:eastAsia="zh-CN"/>
              </w:rPr>
            </w:pPr>
            <w:r>
              <w:rPr>
                <w:rFonts w:eastAsiaTheme="minorEastAsia"/>
                <w:sz w:val="16"/>
                <w:szCs w:val="16"/>
                <w:lang w:eastAsia="zh-CN"/>
              </w:rPr>
              <w:t xml:space="preserve">If the measurement is </w:t>
            </w:r>
            <w:proofErr w:type="spellStart"/>
            <w:r>
              <w:rPr>
                <w:rFonts w:eastAsiaTheme="minorEastAsia"/>
                <w:sz w:val="16"/>
                <w:szCs w:val="16"/>
                <w:lang w:eastAsia="zh-CN"/>
              </w:rPr>
              <w:t>perfrect</w:t>
            </w:r>
            <w:proofErr w:type="spellEnd"/>
            <w:r>
              <w:rPr>
                <w:rFonts w:eastAsiaTheme="minorEastAsia"/>
                <w:sz w:val="16"/>
                <w:szCs w:val="16"/>
                <w:lang w:eastAsia="zh-CN"/>
              </w:rPr>
              <w:t xml:space="preserve"> except the Rx timing delays (i.e., t1=t2), no additional information is added to report the two values. If there are some additional gain, it would come from the more samples of measurement, which has been supported (the same part of spec indicated by Nokia)</w:t>
            </w:r>
          </w:p>
          <w:p w14:paraId="6AC157D2" w14:textId="77777777" w:rsidR="00A9733A" w:rsidRDefault="00A9733A">
            <w:pPr>
              <w:spacing w:after="0"/>
              <w:rPr>
                <w:rFonts w:eastAsiaTheme="minorEastAsia"/>
                <w:sz w:val="16"/>
                <w:szCs w:val="16"/>
                <w:lang w:eastAsia="zh-CN"/>
              </w:rPr>
            </w:pPr>
          </w:p>
        </w:tc>
      </w:tr>
      <w:tr w:rsidR="00A9733A" w14:paraId="7BA0046E" w14:textId="77777777">
        <w:trPr>
          <w:trHeight w:val="253"/>
          <w:jc w:val="center"/>
        </w:trPr>
        <w:tc>
          <w:tcPr>
            <w:tcW w:w="1804" w:type="dxa"/>
          </w:tcPr>
          <w:p w14:paraId="0BBAFEFA"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1FD466A2"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From ZTE, Huawei, and </w:t>
            </w:r>
            <w:proofErr w:type="spellStart"/>
            <w:r>
              <w:rPr>
                <w:rFonts w:eastAsiaTheme="minorEastAsia"/>
                <w:sz w:val="16"/>
                <w:szCs w:val="16"/>
                <w:lang w:eastAsia="zh-CN"/>
              </w:rPr>
              <w:t>vivo’s</w:t>
            </w:r>
            <w:proofErr w:type="spellEnd"/>
            <w:r>
              <w:rPr>
                <w:rFonts w:eastAsiaTheme="minorEastAsia"/>
                <w:sz w:val="16"/>
                <w:szCs w:val="16"/>
                <w:lang w:eastAsia="zh-CN"/>
              </w:rPr>
              <w:t xml:space="preserve"> comments, I assume we have the same understanding that any of the TRPs in the TRP pair can be measured with different Rx TEGs. The main bullet does not say the reference TRP cannot be measured with different TEGs. To make this clear, I would suggest the following: </w:t>
            </w:r>
          </w:p>
          <w:p w14:paraId="327215F7" w14:textId="77777777" w:rsidR="00A9733A" w:rsidRDefault="00A9733A">
            <w:pPr>
              <w:spacing w:after="0"/>
              <w:rPr>
                <w:rFonts w:eastAsiaTheme="minorEastAsia"/>
                <w:sz w:val="16"/>
                <w:szCs w:val="16"/>
                <w:lang w:eastAsia="zh-CN"/>
              </w:rPr>
            </w:pPr>
          </w:p>
          <w:p w14:paraId="5DC178A6" w14:textId="77777777" w:rsidR="00A9733A" w:rsidRDefault="006E203C">
            <w:pPr>
              <w:pStyle w:val="ListParagraph"/>
              <w:numPr>
                <w:ilvl w:val="0"/>
                <w:numId w:val="33"/>
              </w:numPr>
              <w:rPr>
                <w:lang w:eastAsia="zh-CN"/>
              </w:rPr>
            </w:pPr>
            <w:r>
              <w:rPr>
                <w:lang w:eastAsia="zh-CN"/>
              </w:rPr>
              <w:t>Support a UE to report multiple RSTD measurements from the same pair of TRPs</w:t>
            </w:r>
            <w:ins w:id="90" w:author="CATT - Ren Da" w:date="2021-04-19T09:27:00Z">
              <w:r>
                <w:rPr>
                  <w:lang w:eastAsia="zh-CN"/>
                </w:rPr>
                <w:t xml:space="preserve">, when the </w:t>
              </w:r>
            </w:ins>
            <w:ins w:id="91" w:author="CATT - Ren Da" w:date="2021-04-19T09:23:00Z">
              <w:r>
                <w:rPr>
                  <w:lang w:eastAsia="zh-CN"/>
                </w:rPr>
                <w:t xml:space="preserve">DL PRS </w:t>
              </w:r>
            </w:ins>
            <w:ins w:id="92" w:author="CATT - Ren Da" w:date="2021-04-19T09:25:00Z">
              <w:r>
                <w:rPr>
                  <w:lang w:eastAsia="zh-CN"/>
                </w:rPr>
                <w:t>si</w:t>
              </w:r>
            </w:ins>
            <w:ins w:id="93" w:author="CATT - Ren Da" w:date="2021-04-19T09:26:00Z">
              <w:r>
                <w:rPr>
                  <w:lang w:eastAsia="zh-CN"/>
                </w:rPr>
                <w:t xml:space="preserve">gnals from </w:t>
              </w:r>
            </w:ins>
            <w:ins w:id="94" w:author="CATT - Ren Da" w:date="2021-04-19T09:32:00Z">
              <w:r>
                <w:rPr>
                  <w:lang w:eastAsia="zh-CN"/>
                </w:rPr>
                <w:t>one</w:t>
              </w:r>
            </w:ins>
            <w:ins w:id="95" w:author="CATT - Ren Da" w:date="2021-04-19T09:27:00Z">
              <w:r>
                <w:rPr>
                  <w:lang w:eastAsia="zh-CN"/>
                </w:rPr>
                <w:t xml:space="preserve"> or both</w:t>
              </w:r>
            </w:ins>
            <w:ins w:id="96" w:author="CATT - Ren Da" w:date="2021-04-19T09:26:00Z">
              <w:r>
                <w:rPr>
                  <w:lang w:eastAsia="zh-CN"/>
                </w:rPr>
                <w:t xml:space="preserve"> of </w:t>
              </w:r>
            </w:ins>
            <w:ins w:id="97" w:author="CATT - Ren Da" w:date="2021-04-19T09:23:00Z">
              <w:r>
                <w:rPr>
                  <w:lang w:eastAsia="zh-CN"/>
                </w:rPr>
                <w:t>TRP</w:t>
              </w:r>
            </w:ins>
            <w:ins w:id="98" w:author="CATT - Ren Da" w:date="2021-04-19T09:25:00Z">
              <w:r>
                <w:rPr>
                  <w:lang w:eastAsia="zh-CN"/>
                </w:rPr>
                <w:t xml:space="preserve">s </w:t>
              </w:r>
            </w:ins>
            <w:del w:id="99" w:author="CATT - Ren Da" w:date="2021-04-19T09:24:00Z">
              <w:r>
                <w:rPr>
                  <w:lang w:eastAsia="zh-CN"/>
                </w:rPr>
                <w:delText xml:space="preserve">, </w:delText>
              </w:r>
            </w:del>
            <w:del w:id="100" w:author="CATT - Ren Da" w:date="2021-04-19T09:25:00Z">
              <w:r>
                <w:rPr>
                  <w:lang w:eastAsia="zh-CN"/>
                </w:rPr>
                <w:delText xml:space="preserve">which </w:delText>
              </w:r>
            </w:del>
            <w:r>
              <w:rPr>
                <w:lang w:eastAsia="zh-CN"/>
              </w:rPr>
              <w:t>are measured with different UE Rx TEGs.</w:t>
            </w:r>
          </w:p>
          <w:p w14:paraId="623E62ED" w14:textId="77777777" w:rsidR="00A9733A" w:rsidRDefault="00A9733A">
            <w:pPr>
              <w:spacing w:after="0"/>
              <w:rPr>
                <w:rFonts w:eastAsiaTheme="minorEastAsia"/>
                <w:sz w:val="16"/>
                <w:szCs w:val="16"/>
                <w:lang w:val="en-US" w:eastAsia="zh-CN"/>
              </w:rPr>
            </w:pPr>
          </w:p>
          <w:p w14:paraId="0E660A26"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For Apple’s comment, I assume it is fine to add “subject to UE capability” , but it seems to me it may not always be necessary to do so, since: a) we have the “FFS” for the details of UE capability; and b) I assume most if not all of the agreements related to UE Tx/Rx TEG is related to UE’s Rel-17 capability. Maybe Apple can clarify whether the intention of adding “subject to UE capability” is to indicate the UE needs a special capability to support this proposal than other proposals related UE Rx TEGs? </w:t>
            </w:r>
          </w:p>
        </w:tc>
      </w:tr>
      <w:tr w:rsidR="00A9733A" w14:paraId="2901B84E" w14:textId="77777777">
        <w:trPr>
          <w:trHeight w:val="253"/>
          <w:jc w:val="center"/>
        </w:trPr>
        <w:tc>
          <w:tcPr>
            <w:tcW w:w="1804" w:type="dxa"/>
          </w:tcPr>
          <w:p w14:paraId="44D6EBBE" w14:textId="77777777" w:rsidR="00A9733A" w:rsidRDefault="006E203C">
            <w:pPr>
              <w:spacing w:after="0"/>
              <w:rPr>
                <w:rFonts w:eastAsiaTheme="minorEastAsia" w:cstheme="minorHAnsi"/>
                <w:sz w:val="16"/>
                <w:szCs w:val="16"/>
                <w:highlight w:val="yellow"/>
                <w:lang w:eastAsia="zh-CN"/>
              </w:rPr>
            </w:pPr>
            <w:r>
              <w:rPr>
                <w:rFonts w:eastAsiaTheme="minorEastAsia" w:cstheme="minorHAnsi"/>
                <w:sz w:val="16"/>
                <w:szCs w:val="16"/>
                <w:lang w:eastAsia="zh-CN"/>
              </w:rPr>
              <w:t>Nokia/NSB</w:t>
            </w:r>
          </w:p>
        </w:tc>
        <w:tc>
          <w:tcPr>
            <w:tcW w:w="9230" w:type="dxa"/>
          </w:tcPr>
          <w:p w14:paraId="041EB490" w14:textId="77777777" w:rsidR="00A9733A" w:rsidRDefault="006E203C">
            <w:pPr>
              <w:spacing w:after="0"/>
              <w:rPr>
                <w:rFonts w:eastAsiaTheme="minorEastAsia"/>
                <w:sz w:val="16"/>
                <w:szCs w:val="16"/>
                <w:lang w:eastAsia="zh-CN"/>
              </w:rPr>
            </w:pPr>
            <w:proofErr w:type="gramStart"/>
            <w:r>
              <w:rPr>
                <w:rFonts w:eastAsiaTheme="minorEastAsia"/>
                <w:sz w:val="16"/>
                <w:szCs w:val="16"/>
                <w:lang w:eastAsia="zh-CN"/>
              </w:rPr>
              <w:t>Thanks Huawei</w:t>
            </w:r>
            <w:proofErr w:type="gramEnd"/>
            <w:r>
              <w:rPr>
                <w:rFonts w:eastAsiaTheme="minorEastAsia"/>
                <w:sz w:val="16"/>
                <w:szCs w:val="16"/>
                <w:lang w:eastAsia="zh-CN"/>
              </w:rPr>
              <w:t xml:space="preserve"> for the answer. Now it is </w:t>
            </w:r>
            <w:proofErr w:type="gramStart"/>
            <w:r>
              <w:rPr>
                <w:rFonts w:eastAsiaTheme="minorEastAsia"/>
                <w:sz w:val="16"/>
                <w:szCs w:val="16"/>
                <w:lang w:eastAsia="zh-CN"/>
              </w:rPr>
              <w:t>more clear</w:t>
            </w:r>
            <w:proofErr w:type="gramEnd"/>
            <w:r>
              <w:rPr>
                <w:rFonts w:eastAsiaTheme="minorEastAsia"/>
                <w:sz w:val="16"/>
                <w:szCs w:val="16"/>
                <w:lang w:eastAsia="zh-CN"/>
              </w:rPr>
              <w:t xml:space="preserve">. I assume then we are discussing that the UE measures the RSTD with different UE RX TEGs </w:t>
            </w:r>
            <w:r>
              <w:rPr>
                <w:rFonts w:eastAsiaTheme="minorEastAsia"/>
                <w:b/>
                <w:bCs/>
                <w:sz w:val="16"/>
                <w:szCs w:val="16"/>
                <w:lang w:eastAsia="zh-CN"/>
              </w:rPr>
              <w:t>at the same time</w:t>
            </w:r>
            <w:r>
              <w:rPr>
                <w:rFonts w:eastAsiaTheme="minorEastAsia"/>
                <w:sz w:val="16"/>
                <w:szCs w:val="16"/>
                <w:lang w:eastAsia="zh-CN"/>
              </w:rPr>
              <w:t xml:space="preserve">. If that is the right understand we suggest to capture that in the agreement to make it clear. </w:t>
            </w:r>
          </w:p>
        </w:tc>
      </w:tr>
      <w:tr w:rsidR="00A9733A" w14:paraId="27B1B869" w14:textId="77777777">
        <w:trPr>
          <w:trHeight w:val="253"/>
          <w:jc w:val="center"/>
        </w:trPr>
        <w:tc>
          <w:tcPr>
            <w:tcW w:w="1804" w:type="dxa"/>
          </w:tcPr>
          <w:p w14:paraId="42084075"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19DA437" w14:textId="77777777" w:rsidR="00A9733A" w:rsidRDefault="006E203C">
            <w:pPr>
              <w:spacing w:after="0"/>
              <w:rPr>
                <w:rFonts w:eastAsiaTheme="minorEastAsia"/>
                <w:sz w:val="16"/>
                <w:szCs w:val="16"/>
                <w:lang w:eastAsia="zh-CN"/>
              </w:rPr>
            </w:pPr>
            <w:r>
              <w:rPr>
                <w:rFonts w:eastAsiaTheme="minorEastAsia"/>
                <w:sz w:val="16"/>
                <w:szCs w:val="16"/>
                <w:lang w:eastAsia="zh-CN"/>
              </w:rPr>
              <w:t>We suggest to move this discussion to the next meeting, since it is a 2</w:t>
            </w:r>
            <w:r>
              <w:rPr>
                <w:rFonts w:eastAsiaTheme="minorEastAsia"/>
                <w:sz w:val="16"/>
                <w:szCs w:val="16"/>
                <w:vertAlign w:val="superscript"/>
                <w:lang w:eastAsia="zh-CN"/>
              </w:rPr>
              <w:t>nd</w:t>
            </w:r>
            <w:r>
              <w:rPr>
                <w:rFonts w:eastAsiaTheme="minorEastAsia"/>
                <w:sz w:val="16"/>
                <w:szCs w:val="16"/>
                <w:lang w:eastAsia="zh-CN"/>
              </w:rPr>
              <w:t xml:space="preserve"> order detail after we have introduced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reporting in this meeting. We believe at this </w:t>
            </w:r>
            <w:proofErr w:type="gramStart"/>
            <w:r>
              <w:rPr>
                <w:rFonts w:eastAsiaTheme="minorEastAsia"/>
                <w:sz w:val="16"/>
                <w:szCs w:val="16"/>
                <w:lang w:eastAsia="zh-CN"/>
              </w:rPr>
              <w:t>stage,</w:t>
            </w:r>
            <w:proofErr w:type="gramEnd"/>
            <w:r>
              <w:rPr>
                <w:rFonts w:eastAsiaTheme="minorEastAsia"/>
                <w:sz w:val="16"/>
                <w:szCs w:val="16"/>
                <w:lang w:eastAsia="zh-CN"/>
              </w:rPr>
              <w:t xml:space="preserve"> the highest priority are the remaining topics. </w:t>
            </w:r>
          </w:p>
        </w:tc>
      </w:tr>
      <w:tr w:rsidR="00A9733A" w14:paraId="52A686D1" w14:textId="77777777">
        <w:trPr>
          <w:trHeight w:val="253"/>
          <w:jc w:val="center"/>
        </w:trPr>
        <w:tc>
          <w:tcPr>
            <w:tcW w:w="1804" w:type="dxa"/>
          </w:tcPr>
          <w:p w14:paraId="67FC533B"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611FC63" w14:textId="77777777" w:rsidR="00A9733A" w:rsidRDefault="006E203C">
            <w:pPr>
              <w:spacing w:after="0"/>
              <w:rPr>
                <w:rFonts w:eastAsiaTheme="minorEastAsia"/>
                <w:sz w:val="16"/>
                <w:szCs w:val="16"/>
                <w:lang w:eastAsia="zh-CN"/>
              </w:rPr>
            </w:pPr>
            <w:r>
              <w:rPr>
                <w:rFonts w:eastAsiaTheme="minorEastAsia"/>
                <w:sz w:val="16"/>
                <w:szCs w:val="16"/>
                <w:lang w:eastAsia="zh-CN"/>
              </w:rPr>
              <w:t>Support the revised proposal from the FL. With the revisions by the FL, using the example from ZTE, the following are possible:</w:t>
            </w:r>
          </w:p>
          <w:p w14:paraId="0B0C48C5" w14:textId="77777777" w:rsidR="00A9733A" w:rsidRDefault="00A9733A">
            <w:pPr>
              <w:spacing w:after="0"/>
              <w:rPr>
                <w:rFonts w:eastAsiaTheme="minorEastAsia"/>
                <w:sz w:val="16"/>
                <w:szCs w:val="16"/>
                <w:lang w:eastAsia="zh-CN"/>
              </w:rPr>
            </w:pPr>
          </w:p>
          <w:p w14:paraId="71506922" w14:textId="77777777" w:rsidR="00A9733A" w:rsidRDefault="006E203C">
            <w:pPr>
              <w:pStyle w:val="ListParagraph"/>
              <w:numPr>
                <w:ilvl w:val="0"/>
                <w:numId w:val="48"/>
              </w:numPr>
              <w:rPr>
                <w:rFonts w:eastAsiaTheme="minorEastAsia"/>
                <w:sz w:val="16"/>
                <w:szCs w:val="16"/>
                <w:lang w:eastAsia="zh-CN"/>
              </w:rPr>
            </w:pPr>
            <w:r>
              <w:rPr>
                <w:rFonts w:eastAsiaTheme="minorEastAsia"/>
                <w:sz w:val="16"/>
                <w:szCs w:val="16"/>
                <w:lang w:eastAsia="zh-CN"/>
              </w:rPr>
              <w:t xml:space="preserve">Com. 1 and Com. 2 (i.e., reference TRP 1 DL-PRS measured by Rx-TEG1 while </w:t>
            </w:r>
            <w:proofErr w:type="spellStart"/>
            <w:r>
              <w:rPr>
                <w:rFonts w:eastAsiaTheme="minorEastAsia"/>
                <w:sz w:val="16"/>
                <w:szCs w:val="16"/>
                <w:lang w:eastAsia="zh-CN"/>
              </w:rPr>
              <w:t>neighbour</w:t>
            </w:r>
            <w:proofErr w:type="spellEnd"/>
            <w:r>
              <w:rPr>
                <w:rFonts w:eastAsiaTheme="minorEastAsia"/>
                <w:sz w:val="16"/>
                <w:szCs w:val="16"/>
                <w:lang w:eastAsia="zh-CN"/>
              </w:rPr>
              <w:t xml:space="preserve"> TRP 2 DL-PRSs measured by both Rx-TEGs)</w:t>
            </w:r>
          </w:p>
          <w:p w14:paraId="34DE26B4" w14:textId="77777777" w:rsidR="00A9733A" w:rsidRDefault="006E203C">
            <w:pPr>
              <w:pStyle w:val="ListParagraph"/>
              <w:numPr>
                <w:ilvl w:val="0"/>
                <w:numId w:val="48"/>
              </w:numPr>
              <w:rPr>
                <w:rFonts w:eastAsiaTheme="minorEastAsia"/>
                <w:sz w:val="16"/>
                <w:szCs w:val="16"/>
                <w:lang w:eastAsia="zh-CN"/>
              </w:rPr>
            </w:pPr>
            <w:r>
              <w:rPr>
                <w:rFonts w:eastAsiaTheme="minorEastAsia"/>
                <w:sz w:val="16"/>
                <w:szCs w:val="16"/>
                <w:lang w:eastAsia="zh-CN"/>
              </w:rPr>
              <w:t xml:space="preserve">Com. 1 and Com. 4 (i.e., reference TRP 1 DL-PRSs measured by both Rx-TEGs and the </w:t>
            </w:r>
            <w:proofErr w:type="spellStart"/>
            <w:r>
              <w:rPr>
                <w:rFonts w:eastAsiaTheme="minorEastAsia"/>
                <w:sz w:val="16"/>
                <w:szCs w:val="16"/>
                <w:lang w:eastAsia="zh-CN"/>
              </w:rPr>
              <w:t>neighbour</w:t>
            </w:r>
            <w:proofErr w:type="spellEnd"/>
            <w:r>
              <w:rPr>
                <w:rFonts w:eastAsiaTheme="minorEastAsia"/>
                <w:sz w:val="16"/>
                <w:szCs w:val="16"/>
                <w:lang w:eastAsia="zh-CN"/>
              </w:rPr>
              <w:t xml:space="preserve"> TRP 2 DL-PRSs measured by both Rx-TEGs).</w:t>
            </w:r>
          </w:p>
          <w:p w14:paraId="497F89DA" w14:textId="77777777" w:rsidR="00A9733A" w:rsidRDefault="00A9733A">
            <w:pPr>
              <w:spacing w:after="0"/>
              <w:rPr>
                <w:rFonts w:eastAsiaTheme="minorEastAsia"/>
                <w:sz w:val="16"/>
                <w:szCs w:val="16"/>
                <w:lang w:eastAsia="zh-CN"/>
              </w:rPr>
            </w:pPr>
          </w:p>
          <w:p w14:paraId="3CD84E75"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This would give full flexibility to the LMF for forming any set of measurement(s) it may need.  </w:t>
            </w:r>
          </w:p>
          <w:p w14:paraId="5146A54F" w14:textId="77777777" w:rsidR="00A9733A" w:rsidRDefault="00A9733A">
            <w:pPr>
              <w:spacing w:after="0"/>
              <w:rPr>
                <w:rFonts w:eastAsiaTheme="minorEastAsia"/>
                <w:sz w:val="16"/>
                <w:szCs w:val="16"/>
                <w:lang w:eastAsia="zh-CN"/>
              </w:rPr>
            </w:pPr>
          </w:p>
          <w:p w14:paraId="1E40BA7E" w14:textId="77777777" w:rsidR="00A9733A" w:rsidRDefault="00A9733A">
            <w:pPr>
              <w:spacing w:after="0"/>
              <w:rPr>
                <w:rFonts w:eastAsiaTheme="minorEastAsia"/>
                <w:sz w:val="16"/>
                <w:szCs w:val="16"/>
                <w:lang w:eastAsia="zh-CN"/>
              </w:rPr>
            </w:pPr>
          </w:p>
          <w:p w14:paraId="343F31BD"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Reply to Nokia: it should be noted that which panel the UE uses for the multiple RSTD measurements is up to UE implementation.  In current NR, the network has no control over which panel the UE should use for measurements.  So, with the current specifications of 38.214 pointed out by Nokia, it is possible that the UE measures the 4 DL RSTD measurements using the same panel (i.e.,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the UE will report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for all 4 DL RSTD measurements.  This is not what we want to achieve with the current proposal, we want to specify the UE behaviour such that the UE reports multiple RSTD measurements using different UE Rx TEGs.</w:t>
            </w:r>
          </w:p>
          <w:p w14:paraId="776401D0" w14:textId="77777777" w:rsidR="00A9733A" w:rsidRDefault="00A9733A">
            <w:pPr>
              <w:spacing w:after="0"/>
              <w:rPr>
                <w:rFonts w:eastAsiaTheme="minorEastAsia"/>
                <w:sz w:val="16"/>
                <w:szCs w:val="16"/>
                <w:lang w:eastAsia="zh-CN"/>
              </w:rPr>
            </w:pPr>
          </w:p>
        </w:tc>
      </w:tr>
      <w:tr w:rsidR="00A9733A" w14:paraId="10594C0D" w14:textId="77777777">
        <w:trPr>
          <w:trHeight w:val="253"/>
          <w:jc w:val="center"/>
        </w:trPr>
        <w:tc>
          <w:tcPr>
            <w:tcW w:w="1804" w:type="dxa"/>
          </w:tcPr>
          <w:p w14:paraId="598EDC50"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8A6C17A"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Thanks for the constructive discussions. We can support the revised proposal by FL.</w:t>
            </w:r>
          </w:p>
        </w:tc>
      </w:tr>
      <w:tr w:rsidR="00A9733A" w14:paraId="13546248" w14:textId="77777777">
        <w:trPr>
          <w:trHeight w:val="253"/>
          <w:jc w:val="center"/>
        </w:trPr>
        <w:tc>
          <w:tcPr>
            <w:tcW w:w="1804" w:type="dxa"/>
          </w:tcPr>
          <w:p w14:paraId="4CC74352" w14:textId="77777777" w:rsidR="00A9733A" w:rsidRDefault="00A9733A">
            <w:pPr>
              <w:spacing w:after="0"/>
              <w:rPr>
                <w:rFonts w:eastAsiaTheme="minorEastAsia" w:cstheme="minorHAnsi"/>
                <w:sz w:val="16"/>
                <w:szCs w:val="16"/>
                <w:lang w:eastAsia="zh-CN"/>
              </w:rPr>
            </w:pPr>
          </w:p>
        </w:tc>
        <w:tc>
          <w:tcPr>
            <w:tcW w:w="9230" w:type="dxa"/>
          </w:tcPr>
          <w:p w14:paraId="136E8E43" w14:textId="77777777" w:rsidR="00A9733A" w:rsidRDefault="00A9733A">
            <w:pPr>
              <w:spacing w:after="0"/>
              <w:rPr>
                <w:rFonts w:eastAsiaTheme="minorEastAsia"/>
                <w:sz w:val="16"/>
                <w:szCs w:val="16"/>
                <w:lang w:eastAsia="zh-CN"/>
              </w:rPr>
            </w:pPr>
          </w:p>
        </w:tc>
      </w:tr>
    </w:tbl>
    <w:p w14:paraId="274B11A4" w14:textId="77777777" w:rsidR="00A9733A" w:rsidRDefault="00A9733A"/>
    <w:p w14:paraId="05F07DE0" w14:textId="77777777" w:rsidR="00A9733A" w:rsidRDefault="00A9733A"/>
    <w:p w14:paraId="76199DD0" w14:textId="77777777" w:rsidR="00A9733A" w:rsidRDefault="006E203C">
      <w:pPr>
        <w:pStyle w:val="Heading3"/>
      </w:pPr>
      <w:r>
        <w:rPr>
          <w:highlight w:val="yellow"/>
        </w:rPr>
        <w:t>Proposal 3.1-3b</w:t>
      </w:r>
    </w:p>
    <w:p w14:paraId="4FC8318B" w14:textId="77777777" w:rsidR="00A9733A" w:rsidRDefault="006E203C">
      <w:proofErr w:type="spellStart"/>
      <w:r>
        <w:t>Furher</w:t>
      </w:r>
      <w:proofErr w:type="spellEnd"/>
      <w:r>
        <w:t xml:space="preserve"> Study the following additional options for mitigating TRP Tx timing errors and/or UE Rx timing errors for DL TDOA:</w:t>
      </w:r>
    </w:p>
    <w:p w14:paraId="4E217A6F" w14:textId="77777777" w:rsidR="00A9733A" w:rsidRDefault="006E203C">
      <w:pPr>
        <w:pStyle w:val="ListParagraph"/>
        <w:numPr>
          <w:ilvl w:val="0"/>
          <w:numId w:val="33"/>
        </w:numPr>
        <w:rPr>
          <w:lang w:eastAsia="zh-CN"/>
        </w:rPr>
      </w:pPr>
      <w:r>
        <w:rPr>
          <w:lang w:eastAsia="zh-CN"/>
        </w:rPr>
        <w:t xml:space="preserve">Option 11: </w:t>
      </w:r>
    </w:p>
    <w:p w14:paraId="7562E577" w14:textId="77777777" w:rsidR="00A9733A" w:rsidRDefault="006E203C">
      <w:pPr>
        <w:pStyle w:val="ListParagraph"/>
        <w:numPr>
          <w:ilvl w:val="1"/>
          <w:numId w:val="33"/>
        </w:numPr>
        <w:rPr>
          <w:lang w:eastAsia="zh-CN"/>
        </w:rPr>
      </w:pPr>
      <w:r>
        <w:rPr>
          <w:lang w:eastAsia="zh-CN"/>
        </w:rPr>
        <w:lastRenderedPageBreak/>
        <w:t>Support the UE to report original RSTD measurements (uncompensated measurements) and related Rx TEGs information to the LMF</w:t>
      </w:r>
    </w:p>
    <w:p w14:paraId="6E09EAB5" w14:textId="77777777" w:rsidR="00A9733A" w:rsidRDefault="006E203C">
      <w:pPr>
        <w:pStyle w:val="ListParagraph"/>
        <w:numPr>
          <w:ilvl w:val="0"/>
          <w:numId w:val="33"/>
        </w:numPr>
        <w:rPr>
          <w:lang w:eastAsia="zh-CN"/>
        </w:rPr>
      </w:pPr>
      <w:r>
        <w:rPr>
          <w:lang w:eastAsia="zh-CN"/>
        </w:rPr>
        <w:t>Option 13:</w:t>
      </w:r>
    </w:p>
    <w:p w14:paraId="0D7E11ED" w14:textId="77777777" w:rsidR="00A9733A" w:rsidRDefault="006E203C">
      <w:pPr>
        <w:pStyle w:val="ListParagraph"/>
        <w:numPr>
          <w:ilvl w:val="1"/>
          <w:numId w:val="33"/>
        </w:numPr>
        <w:rPr>
          <w:lang w:eastAsia="zh-CN"/>
        </w:rPr>
      </w:pPr>
      <w:r>
        <w:rPr>
          <w:lang w:eastAsia="zh-CN"/>
        </w:rPr>
        <w:t>Support UE to report multiple reference timings concerning multiple UE Rx TEGs for DL-TDOA,</w:t>
      </w:r>
    </w:p>
    <w:p w14:paraId="3882616D" w14:textId="77777777" w:rsidR="00A9733A" w:rsidRDefault="006E203C">
      <w:pPr>
        <w:pStyle w:val="ListParagraph"/>
        <w:numPr>
          <w:ilvl w:val="0"/>
          <w:numId w:val="33"/>
        </w:numPr>
        <w:rPr>
          <w:lang w:eastAsia="zh-CN"/>
        </w:rPr>
      </w:pPr>
      <w:r>
        <w:rPr>
          <w:lang w:eastAsia="zh-CN"/>
        </w:rPr>
        <w:t>Option 14:</w:t>
      </w:r>
    </w:p>
    <w:p w14:paraId="7CE07281" w14:textId="77777777" w:rsidR="00A9733A" w:rsidRDefault="006E203C">
      <w:pPr>
        <w:pStyle w:val="ListParagraph"/>
        <w:numPr>
          <w:ilvl w:val="1"/>
          <w:numId w:val="33"/>
        </w:numPr>
        <w:rPr>
          <w:lang w:eastAsia="zh-CN"/>
        </w:rPr>
      </w:pPr>
      <w:r>
        <w:rPr>
          <w:lang w:eastAsia="zh-CN"/>
        </w:rPr>
        <w:t>Support TRP to provide the information of whether the Tx timing errors of DL PRS resources have been calibrated/pre-compensated locally within a certain margin to LMF</w:t>
      </w:r>
    </w:p>
    <w:p w14:paraId="4995ABE2" w14:textId="77777777" w:rsidR="00A9733A" w:rsidRDefault="006E203C">
      <w:pPr>
        <w:pStyle w:val="ListParagraph"/>
        <w:numPr>
          <w:ilvl w:val="0"/>
          <w:numId w:val="33"/>
        </w:numPr>
        <w:rPr>
          <w:lang w:eastAsia="zh-CN"/>
        </w:rPr>
      </w:pPr>
      <w:r>
        <w:rPr>
          <w:lang w:eastAsia="zh-CN"/>
        </w:rPr>
        <w:t>Option 15:</w:t>
      </w:r>
    </w:p>
    <w:p w14:paraId="0DEFE209" w14:textId="77777777" w:rsidR="00A9733A" w:rsidRDefault="006E203C">
      <w:pPr>
        <w:pStyle w:val="ListParagraph"/>
        <w:numPr>
          <w:ilvl w:val="1"/>
          <w:numId w:val="33"/>
        </w:numPr>
        <w:rPr>
          <w:lang w:eastAsia="zh-CN"/>
        </w:rPr>
      </w:pPr>
      <w:r>
        <w:rPr>
          <w:lang w:eastAsia="zh-CN"/>
        </w:rPr>
        <w:t>Support UE to report the statistics (variance) of differences of the RX TEGs to LMF</w:t>
      </w:r>
    </w:p>
    <w:p w14:paraId="46BF1A15" w14:textId="77777777" w:rsidR="00A9733A" w:rsidRDefault="006E203C">
      <w:pPr>
        <w:pStyle w:val="ListParagraph"/>
        <w:numPr>
          <w:ilvl w:val="0"/>
          <w:numId w:val="33"/>
        </w:numPr>
        <w:rPr>
          <w:lang w:eastAsia="zh-CN"/>
        </w:rPr>
      </w:pPr>
      <w:r>
        <w:rPr>
          <w:lang w:eastAsia="zh-CN"/>
        </w:rPr>
        <w:t>Option 16:</w:t>
      </w:r>
    </w:p>
    <w:p w14:paraId="2C5874EB" w14:textId="77777777" w:rsidR="00A9733A" w:rsidRDefault="006E203C">
      <w:pPr>
        <w:pStyle w:val="ListParagraph"/>
        <w:numPr>
          <w:ilvl w:val="1"/>
          <w:numId w:val="33"/>
        </w:numPr>
        <w:rPr>
          <w:lang w:eastAsia="zh-CN"/>
        </w:rPr>
      </w:pPr>
      <w:r>
        <w:rPr>
          <w:lang w:eastAsia="zh-CN"/>
        </w:rPr>
        <w:t>Support LMF to request a gNB to meet the association of the same antenna panel for DL-PRS transmission and SRS reception</w:t>
      </w:r>
    </w:p>
    <w:p w14:paraId="588A1451" w14:textId="77777777" w:rsidR="00A9733A" w:rsidRDefault="006E203C">
      <w:pPr>
        <w:pStyle w:val="ListParagraph"/>
        <w:numPr>
          <w:ilvl w:val="0"/>
          <w:numId w:val="33"/>
        </w:numPr>
        <w:rPr>
          <w:lang w:eastAsia="zh-CN"/>
        </w:rPr>
      </w:pPr>
      <w:r>
        <w:rPr>
          <w:lang w:eastAsia="zh-CN"/>
        </w:rPr>
        <w:t>Option 17:</w:t>
      </w:r>
    </w:p>
    <w:p w14:paraId="443A4310" w14:textId="77777777" w:rsidR="00A9733A" w:rsidRDefault="006E203C">
      <w:pPr>
        <w:pStyle w:val="ListParagraph"/>
        <w:numPr>
          <w:ilvl w:val="1"/>
          <w:numId w:val="33"/>
        </w:numPr>
        <w:rPr>
          <w:lang w:eastAsia="zh-CN"/>
        </w:rPr>
      </w:pPr>
      <w:r>
        <w:rPr>
          <w:lang w:eastAsia="zh-CN"/>
        </w:rPr>
        <w:t>Support a TRP to report the estimated round-trip group delay and corresponding statistics to LMF</w:t>
      </w:r>
    </w:p>
    <w:p w14:paraId="0A2B9C46" w14:textId="77777777" w:rsidR="00A9733A" w:rsidRDefault="00A9733A">
      <w:pPr>
        <w:pStyle w:val="ListParagraph"/>
        <w:ind w:left="1440"/>
        <w:rPr>
          <w:lang w:eastAsia="zh-CN"/>
        </w:rPr>
      </w:pPr>
    </w:p>
    <w:p w14:paraId="4616ECA4" w14:textId="77777777" w:rsidR="00A9733A" w:rsidRDefault="006E203C">
      <w:pPr>
        <w:pStyle w:val="ListParagraph"/>
        <w:numPr>
          <w:ilvl w:val="0"/>
          <w:numId w:val="33"/>
        </w:numPr>
        <w:rPr>
          <w:lang w:eastAsia="zh-CN"/>
        </w:rPr>
      </w:pPr>
      <w:r>
        <w:rPr>
          <w:lang w:eastAsia="zh-CN"/>
        </w:rPr>
        <w:t xml:space="preserve">FFS: details of the </w:t>
      </w:r>
      <w:r>
        <w:rPr>
          <w:lang w:eastAsia="zh-CN"/>
        </w:rPr>
        <w:pgNum/>
      </w:r>
      <w:proofErr w:type="spellStart"/>
      <w:r>
        <w:rPr>
          <w:lang w:eastAsia="zh-CN"/>
        </w:rPr>
        <w:t>ignaling</w:t>
      </w:r>
      <w:proofErr w:type="spellEnd"/>
      <w:r>
        <w:rPr>
          <w:lang w:eastAsia="zh-CN"/>
        </w:rPr>
        <w:t>, procedures, and UE capability</w:t>
      </w:r>
    </w:p>
    <w:p w14:paraId="788126CB" w14:textId="77777777" w:rsidR="00A9733A" w:rsidRDefault="006E203C">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0DBA2413" w14:textId="77777777" w:rsidR="00A9733A" w:rsidRDefault="00A9733A">
      <w:pPr>
        <w:rPr>
          <w:lang w:val="en-US"/>
        </w:rPr>
      </w:pPr>
    </w:p>
    <w:p w14:paraId="390696CA"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36650B8B" w14:textId="77777777">
        <w:trPr>
          <w:trHeight w:val="260"/>
          <w:jc w:val="center"/>
        </w:trPr>
        <w:tc>
          <w:tcPr>
            <w:tcW w:w="1804" w:type="dxa"/>
          </w:tcPr>
          <w:p w14:paraId="4CD38B77" w14:textId="77777777" w:rsidR="00A9733A" w:rsidRDefault="006E203C">
            <w:pPr>
              <w:spacing w:after="0"/>
              <w:rPr>
                <w:b/>
                <w:sz w:val="16"/>
                <w:szCs w:val="16"/>
              </w:rPr>
            </w:pPr>
            <w:r>
              <w:rPr>
                <w:b/>
                <w:sz w:val="16"/>
                <w:szCs w:val="16"/>
              </w:rPr>
              <w:t>Company</w:t>
            </w:r>
          </w:p>
        </w:tc>
        <w:tc>
          <w:tcPr>
            <w:tcW w:w="9230" w:type="dxa"/>
          </w:tcPr>
          <w:p w14:paraId="6A9A2407" w14:textId="77777777" w:rsidR="00A9733A" w:rsidRDefault="006E203C">
            <w:pPr>
              <w:spacing w:after="0"/>
              <w:rPr>
                <w:b/>
                <w:sz w:val="16"/>
                <w:szCs w:val="16"/>
              </w:rPr>
            </w:pPr>
            <w:r>
              <w:rPr>
                <w:b/>
                <w:sz w:val="16"/>
                <w:szCs w:val="16"/>
              </w:rPr>
              <w:t xml:space="preserve">Comments </w:t>
            </w:r>
          </w:p>
        </w:tc>
      </w:tr>
      <w:tr w:rsidR="00A9733A" w14:paraId="33CC6DF3" w14:textId="77777777">
        <w:trPr>
          <w:trHeight w:val="253"/>
          <w:jc w:val="center"/>
        </w:trPr>
        <w:tc>
          <w:tcPr>
            <w:tcW w:w="1804" w:type="dxa"/>
          </w:tcPr>
          <w:p w14:paraId="5D7895A8" w14:textId="77777777" w:rsidR="00A9733A" w:rsidRDefault="00A9733A">
            <w:pPr>
              <w:spacing w:after="0"/>
              <w:rPr>
                <w:rFonts w:eastAsiaTheme="minorEastAsia" w:cstheme="minorHAnsi"/>
                <w:sz w:val="16"/>
                <w:szCs w:val="16"/>
                <w:lang w:eastAsia="zh-CN"/>
              </w:rPr>
            </w:pPr>
          </w:p>
        </w:tc>
        <w:tc>
          <w:tcPr>
            <w:tcW w:w="9230" w:type="dxa"/>
          </w:tcPr>
          <w:p w14:paraId="761236C7" w14:textId="77777777" w:rsidR="00A9733A" w:rsidRDefault="00A9733A">
            <w:pPr>
              <w:spacing w:after="0"/>
              <w:rPr>
                <w:rFonts w:eastAsiaTheme="minorEastAsia"/>
                <w:sz w:val="16"/>
                <w:szCs w:val="16"/>
                <w:lang w:val="en-US" w:eastAsia="zh-CN"/>
              </w:rPr>
            </w:pPr>
          </w:p>
        </w:tc>
      </w:tr>
      <w:tr w:rsidR="00A9733A" w14:paraId="3BDF6914" w14:textId="77777777">
        <w:trPr>
          <w:trHeight w:val="253"/>
          <w:jc w:val="center"/>
        </w:trPr>
        <w:tc>
          <w:tcPr>
            <w:tcW w:w="1804" w:type="dxa"/>
          </w:tcPr>
          <w:p w14:paraId="44A2CE48" w14:textId="77777777" w:rsidR="00A9733A" w:rsidRDefault="00A9733A">
            <w:pPr>
              <w:spacing w:after="0"/>
              <w:rPr>
                <w:rFonts w:eastAsiaTheme="minorEastAsia" w:cstheme="minorHAnsi"/>
                <w:sz w:val="16"/>
                <w:szCs w:val="16"/>
                <w:lang w:eastAsia="zh-CN"/>
              </w:rPr>
            </w:pPr>
          </w:p>
        </w:tc>
        <w:tc>
          <w:tcPr>
            <w:tcW w:w="9230" w:type="dxa"/>
          </w:tcPr>
          <w:p w14:paraId="34D0732E" w14:textId="77777777" w:rsidR="00A9733A" w:rsidRDefault="00A9733A">
            <w:pPr>
              <w:spacing w:after="0"/>
              <w:rPr>
                <w:rFonts w:eastAsiaTheme="minorEastAsia"/>
                <w:sz w:val="16"/>
                <w:szCs w:val="16"/>
                <w:lang w:eastAsia="zh-CN"/>
              </w:rPr>
            </w:pPr>
          </w:p>
        </w:tc>
      </w:tr>
    </w:tbl>
    <w:p w14:paraId="04CEF50B" w14:textId="77777777" w:rsidR="00A9733A" w:rsidRDefault="00A9733A"/>
    <w:p w14:paraId="129B5322" w14:textId="77777777" w:rsidR="00A9733A" w:rsidRDefault="00A9733A"/>
    <w:p w14:paraId="6BD0F24D" w14:textId="77777777" w:rsidR="00A9733A" w:rsidRDefault="00A9733A"/>
    <w:p w14:paraId="49EC6198" w14:textId="77777777" w:rsidR="00A9733A" w:rsidRDefault="006E203C">
      <w:pPr>
        <w:pStyle w:val="Heading3"/>
      </w:pPr>
      <w:r>
        <w:rPr>
          <w:highlight w:val="yellow"/>
        </w:rPr>
        <w:t>Proposal 3.1-4</w:t>
      </w:r>
    </w:p>
    <w:p w14:paraId="0C68D42C" w14:textId="77777777" w:rsidR="00A9733A" w:rsidRDefault="006E203C">
      <w:pPr>
        <w:pStyle w:val="ListParagraph"/>
        <w:numPr>
          <w:ilvl w:val="0"/>
          <w:numId w:val="33"/>
        </w:numPr>
        <w:rPr>
          <w:lang w:eastAsia="zh-CN"/>
        </w:rPr>
      </w:pPr>
      <w:r>
        <w:rPr>
          <w:lang w:eastAsia="zh-CN"/>
        </w:rPr>
        <w:t xml:space="preserve">Support a reference UE to provide the Tx timing error differences </w:t>
      </w:r>
      <w:r>
        <w:t xml:space="preserve">between Tx TEGs of the same or different TRPs </w:t>
      </w:r>
      <w:r>
        <w:rPr>
          <w:lang w:eastAsia="zh-CN"/>
        </w:rPr>
        <w:t>to LMF.</w:t>
      </w:r>
    </w:p>
    <w:p w14:paraId="2CA04832" w14:textId="77777777" w:rsidR="00A9733A" w:rsidRDefault="006E203C">
      <w:pPr>
        <w:pStyle w:val="ListParagraph"/>
        <w:numPr>
          <w:ilvl w:val="0"/>
          <w:numId w:val="33"/>
        </w:numPr>
        <w:rPr>
          <w:lang w:eastAsia="zh-CN"/>
        </w:rPr>
      </w:pPr>
      <w:r>
        <w:rPr>
          <w:lang w:eastAsia="zh-CN"/>
        </w:rPr>
        <w:t xml:space="preserve">FFS: details of the </w:t>
      </w:r>
      <w:r>
        <w:rPr>
          <w:lang w:eastAsia="zh-CN"/>
        </w:rPr>
        <w:pgNum/>
      </w:r>
      <w:proofErr w:type="spellStart"/>
      <w:r>
        <w:rPr>
          <w:lang w:eastAsia="zh-CN"/>
        </w:rPr>
        <w:t>ignaling</w:t>
      </w:r>
      <w:proofErr w:type="spellEnd"/>
      <w:r>
        <w:rPr>
          <w:lang w:eastAsia="zh-CN"/>
        </w:rPr>
        <w:t>, procedures, and UE capability</w:t>
      </w:r>
    </w:p>
    <w:p w14:paraId="1BFE6016" w14:textId="77777777" w:rsidR="00A9733A" w:rsidRDefault="00A9733A">
      <w:pPr>
        <w:pStyle w:val="0maintext0"/>
        <w:rPr>
          <w:sz w:val="20"/>
          <w:szCs w:val="20"/>
        </w:rPr>
      </w:pPr>
    </w:p>
    <w:p w14:paraId="08B8EF22" w14:textId="77777777" w:rsidR="00A9733A" w:rsidRDefault="00A9733A">
      <w:pPr>
        <w:pStyle w:val="0maintext0"/>
        <w:rPr>
          <w:sz w:val="20"/>
          <w:szCs w:val="20"/>
          <w:lang w:val="en-GB"/>
        </w:rPr>
      </w:pPr>
    </w:p>
    <w:p w14:paraId="39BA953D"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757BDBC9" w14:textId="77777777">
        <w:trPr>
          <w:trHeight w:val="260"/>
          <w:jc w:val="center"/>
        </w:trPr>
        <w:tc>
          <w:tcPr>
            <w:tcW w:w="1804" w:type="dxa"/>
          </w:tcPr>
          <w:p w14:paraId="45FC0D3E" w14:textId="77777777" w:rsidR="00A9733A" w:rsidRDefault="006E203C">
            <w:pPr>
              <w:spacing w:after="0"/>
              <w:rPr>
                <w:b/>
                <w:sz w:val="16"/>
                <w:szCs w:val="16"/>
              </w:rPr>
            </w:pPr>
            <w:r>
              <w:rPr>
                <w:b/>
                <w:sz w:val="16"/>
                <w:szCs w:val="16"/>
              </w:rPr>
              <w:t>Company</w:t>
            </w:r>
          </w:p>
        </w:tc>
        <w:tc>
          <w:tcPr>
            <w:tcW w:w="9230" w:type="dxa"/>
          </w:tcPr>
          <w:p w14:paraId="7194D352" w14:textId="77777777" w:rsidR="00A9733A" w:rsidRDefault="006E203C">
            <w:pPr>
              <w:spacing w:after="0"/>
              <w:rPr>
                <w:b/>
                <w:sz w:val="16"/>
                <w:szCs w:val="16"/>
              </w:rPr>
            </w:pPr>
            <w:r>
              <w:rPr>
                <w:b/>
                <w:sz w:val="16"/>
                <w:szCs w:val="16"/>
              </w:rPr>
              <w:t xml:space="preserve">Comments </w:t>
            </w:r>
          </w:p>
        </w:tc>
      </w:tr>
      <w:tr w:rsidR="00A9733A" w14:paraId="59DF970C" w14:textId="77777777">
        <w:trPr>
          <w:trHeight w:val="253"/>
          <w:jc w:val="center"/>
        </w:trPr>
        <w:tc>
          <w:tcPr>
            <w:tcW w:w="1804" w:type="dxa"/>
          </w:tcPr>
          <w:p w14:paraId="2BAB968C"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0BB3B51"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Support. We think it is one of the roles of reference UE.</w:t>
            </w:r>
          </w:p>
        </w:tc>
      </w:tr>
      <w:tr w:rsidR="00A9733A" w14:paraId="245B3D54" w14:textId="77777777">
        <w:trPr>
          <w:trHeight w:val="253"/>
          <w:jc w:val="center"/>
        </w:trPr>
        <w:tc>
          <w:tcPr>
            <w:tcW w:w="1804" w:type="dxa"/>
          </w:tcPr>
          <w:p w14:paraId="71B294AD" w14:textId="77777777" w:rsidR="00A9733A" w:rsidRDefault="006E203C">
            <w:pPr>
              <w:spacing w:after="0"/>
              <w:rPr>
                <w:rFonts w:eastAsiaTheme="minorEastAsia" w:cstheme="minorHAnsi"/>
                <w:sz w:val="16"/>
                <w:szCs w:val="16"/>
                <w:lang w:eastAsia="zh-CN"/>
              </w:rPr>
            </w:pPr>
            <w:r>
              <w:rPr>
                <w:rFonts w:cstheme="minorHAnsi" w:hint="eastAsia"/>
                <w:sz w:val="16"/>
                <w:szCs w:val="16"/>
              </w:rPr>
              <w:t>Huawei/HiSilicon</w:t>
            </w:r>
          </w:p>
        </w:tc>
        <w:tc>
          <w:tcPr>
            <w:tcW w:w="9230" w:type="dxa"/>
          </w:tcPr>
          <w:p w14:paraId="6AFEB192" w14:textId="77777777" w:rsidR="00A9733A" w:rsidRDefault="006E203C">
            <w:pPr>
              <w:spacing w:after="0"/>
              <w:rPr>
                <w:rFonts w:eastAsia="PMingLiU"/>
                <w:sz w:val="16"/>
                <w:szCs w:val="16"/>
                <w:lang w:val="en-US" w:eastAsia="zh-TW"/>
              </w:rPr>
            </w:pPr>
            <w:r>
              <w:rPr>
                <w:rFonts w:eastAsia="PMingLiU"/>
                <w:sz w:val="16"/>
                <w:szCs w:val="16"/>
                <w:lang w:val="en-US" w:eastAsia="zh-TW"/>
              </w:rPr>
              <w:t>For intra-TRP Tx timing error difference</w:t>
            </w:r>
          </w:p>
          <w:p w14:paraId="47EF30A4" w14:textId="77777777" w:rsidR="00A9733A" w:rsidRDefault="006E203C">
            <w:pPr>
              <w:pStyle w:val="ListParagraph"/>
              <w:numPr>
                <w:ilvl w:val="0"/>
                <w:numId w:val="49"/>
              </w:numPr>
              <w:rPr>
                <w:rFonts w:eastAsia="PMingLiU"/>
                <w:sz w:val="16"/>
                <w:szCs w:val="16"/>
                <w:lang w:eastAsia="zh-TW"/>
              </w:rPr>
            </w:pPr>
            <w:r>
              <w:rPr>
                <w:rFonts w:eastAsiaTheme="minorEastAsia"/>
                <w:sz w:val="16"/>
                <w:szCs w:val="16"/>
                <w:lang w:eastAsia="zh-CN"/>
              </w:rPr>
              <w:t>First, our preference is that there should be no intra-TRP Tx TEG for PRS transmitted on a single positioning frequency layer.</w:t>
            </w:r>
          </w:p>
          <w:p w14:paraId="3E29CE22" w14:textId="77777777" w:rsidR="00A9733A" w:rsidRDefault="006E203C">
            <w:pPr>
              <w:pStyle w:val="ListParagraph"/>
              <w:numPr>
                <w:ilvl w:val="0"/>
                <w:numId w:val="49"/>
              </w:numPr>
              <w:rPr>
                <w:rFonts w:eastAsia="PMingLiU"/>
                <w:sz w:val="16"/>
                <w:szCs w:val="16"/>
                <w:lang w:eastAsia="zh-TW"/>
              </w:rPr>
            </w:pPr>
            <w:r>
              <w:rPr>
                <w:rFonts w:eastAsiaTheme="minorEastAsia"/>
                <w:sz w:val="16"/>
                <w:szCs w:val="16"/>
                <w:lang w:eastAsia="zh-CN"/>
              </w:rPr>
              <w:t>Second, even if there is need to report such a value, it can be implemented using Rel-16 framework of additional measurement for a TRP, where each RSTD is associated with a TRP resource/set.</w:t>
            </w:r>
          </w:p>
          <w:p w14:paraId="64D5BDEC" w14:textId="77777777" w:rsidR="00A9733A" w:rsidRDefault="00A9733A">
            <w:pPr>
              <w:rPr>
                <w:rFonts w:eastAsia="PMingLiU"/>
                <w:sz w:val="16"/>
                <w:szCs w:val="16"/>
                <w:lang w:eastAsia="zh-TW"/>
              </w:rPr>
            </w:pPr>
          </w:p>
          <w:p w14:paraId="76E40330"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inter-TRP Tx timing error difference</w:t>
            </w:r>
            <w:r>
              <w:rPr>
                <w:rFonts w:eastAsiaTheme="minorEastAsia" w:hint="eastAsia"/>
                <w:sz w:val="16"/>
                <w:szCs w:val="16"/>
                <w:lang w:eastAsia="zh-CN"/>
              </w:rPr>
              <w:t>,</w:t>
            </w:r>
            <w:r>
              <w:rPr>
                <w:rFonts w:eastAsiaTheme="minorEastAsia"/>
                <w:sz w:val="16"/>
                <w:szCs w:val="16"/>
                <w:lang w:eastAsia="zh-CN"/>
              </w:rPr>
              <w:t xml:space="preserve"> the behaviour of the reference UE is quite similar to the non-reference UE, i.e. only reporting the RSTD between TRPs, or the UE Rx – Tx time difference for each TRP, and LMF can figure out the timing error difference between TRPs based on the UE reporting and the true TOA from the known location.</w:t>
            </w:r>
          </w:p>
        </w:tc>
      </w:tr>
      <w:tr w:rsidR="00A9733A" w14:paraId="79DE782F" w14:textId="77777777">
        <w:trPr>
          <w:trHeight w:val="253"/>
          <w:jc w:val="center"/>
        </w:trPr>
        <w:tc>
          <w:tcPr>
            <w:tcW w:w="1804" w:type="dxa"/>
          </w:tcPr>
          <w:p w14:paraId="5B4C80C7"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0F53427" w14:textId="77777777" w:rsidR="00A9733A" w:rsidRDefault="006E203C">
            <w:pPr>
              <w:spacing w:after="0"/>
              <w:rPr>
                <w:rFonts w:eastAsia="宋体"/>
                <w:sz w:val="16"/>
                <w:szCs w:val="16"/>
                <w:lang w:val="en-US" w:eastAsia="zh-CN"/>
              </w:rPr>
            </w:pPr>
            <w:r>
              <w:rPr>
                <w:rFonts w:eastAsia="宋体" w:hint="eastAsia"/>
                <w:sz w:val="16"/>
                <w:szCs w:val="16"/>
                <w:lang w:val="en-US" w:eastAsia="zh-CN"/>
              </w:rPr>
              <w:t>Ok with the proposal</w:t>
            </w:r>
          </w:p>
        </w:tc>
      </w:tr>
      <w:tr w:rsidR="00A9733A" w14:paraId="37B908F0" w14:textId="77777777">
        <w:trPr>
          <w:trHeight w:val="253"/>
          <w:jc w:val="center"/>
        </w:trPr>
        <w:tc>
          <w:tcPr>
            <w:tcW w:w="1804" w:type="dxa"/>
          </w:tcPr>
          <w:p w14:paraId="66B58FDE"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E5D2DF5" w14:textId="77777777" w:rsidR="00A9733A" w:rsidRDefault="006E203C">
            <w:pPr>
              <w:spacing w:after="0"/>
              <w:rPr>
                <w:rFonts w:eastAsiaTheme="minorEastAsia"/>
                <w:sz w:val="16"/>
                <w:szCs w:val="16"/>
                <w:lang w:eastAsia="zh-CN"/>
              </w:rPr>
            </w:pPr>
            <w:r>
              <w:rPr>
                <w:rFonts w:eastAsiaTheme="minorEastAsia"/>
                <w:sz w:val="16"/>
                <w:szCs w:val="16"/>
                <w:lang w:eastAsia="zh-CN"/>
              </w:rPr>
              <w:t>Generally, the timing error is not fixed. Thus, the benefits need further discussion</w:t>
            </w:r>
          </w:p>
        </w:tc>
      </w:tr>
      <w:tr w:rsidR="00A9733A" w14:paraId="2EAE5737" w14:textId="77777777">
        <w:trPr>
          <w:trHeight w:val="253"/>
          <w:jc w:val="center"/>
        </w:trPr>
        <w:tc>
          <w:tcPr>
            <w:tcW w:w="1804" w:type="dxa"/>
          </w:tcPr>
          <w:p w14:paraId="5098BF78"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0EF64819" w14:textId="77777777" w:rsidR="00A9733A" w:rsidRDefault="006E203C">
            <w:pPr>
              <w:spacing w:after="0"/>
              <w:rPr>
                <w:rFonts w:eastAsiaTheme="minorEastAsia"/>
                <w:sz w:val="16"/>
                <w:szCs w:val="16"/>
                <w:lang w:eastAsia="zh-CN"/>
              </w:rPr>
            </w:pPr>
            <w:r>
              <w:rPr>
                <w:rFonts w:eastAsiaTheme="minorEastAsia"/>
                <w:sz w:val="16"/>
                <w:szCs w:val="16"/>
                <w:lang w:eastAsia="zh-CN"/>
              </w:rPr>
              <w:t>Do not support.</w:t>
            </w:r>
          </w:p>
          <w:p w14:paraId="193890F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As we commented in our reply to Proposal 2-3, TRPs typically have only one antenna panel generally, and in particular in industrial setting.  Even if there are multiple panels at TRP, each panel could be defined as a separate TRP.</w:t>
            </w:r>
          </w:p>
          <w:p w14:paraId="2A1E422D" w14:textId="77777777" w:rsidR="00A9733A" w:rsidRDefault="00A9733A">
            <w:pPr>
              <w:spacing w:after="0"/>
              <w:rPr>
                <w:rFonts w:eastAsiaTheme="minorEastAsia"/>
                <w:sz w:val="16"/>
                <w:szCs w:val="16"/>
                <w:lang w:val="en-US" w:eastAsia="zh-CN"/>
              </w:rPr>
            </w:pPr>
          </w:p>
          <w:p w14:paraId="65DD8825"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Furthermore, for inter-TRP case, it is sufficient the UE reports RSTD and UE Rx-Tx measurements as will be specified in Rel-17.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we are not sure what needs to be specified in RAN1 for reference UE.  </w:t>
            </w:r>
          </w:p>
          <w:p w14:paraId="7EBCDE6F" w14:textId="77777777" w:rsidR="00A9733A" w:rsidRDefault="00A9733A">
            <w:pPr>
              <w:spacing w:after="0"/>
              <w:rPr>
                <w:rFonts w:eastAsiaTheme="minorEastAsia"/>
                <w:sz w:val="18"/>
                <w:szCs w:val="18"/>
                <w:lang w:eastAsia="zh-CN"/>
              </w:rPr>
            </w:pPr>
          </w:p>
        </w:tc>
      </w:tr>
      <w:tr w:rsidR="00A9733A" w14:paraId="541E1375" w14:textId="77777777">
        <w:trPr>
          <w:trHeight w:val="253"/>
          <w:jc w:val="center"/>
        </w:trPr>
        <w:tc>
          <w:tcPr>
            <w:tcW w:w="1804" w:type="dxa"/>
          </w:tcPr>
          <w:p w14:paraId="71549B70" w14:textId="77777777" w:rsidR="00A9733A" w:rsidRDefault="006E203C">
            <w:pPr>
              <w:spacing w:after="0"/>
              <w:rPr>
                <w:rFonts w:eastAsia="PMingLiU" w:cstheme="minorHAnsi"/>
                <w:sz w:val="16"/>
                <w:szCs w:val="16"/>
                <w:lang w:eastAsia="zh-TW"/>
              </w:rPr>
            </w:pPr>
            <w:r>
              <w:rPr>
                <w:rFonts w:eastAsia="PMingLiU" w:cstheme="minorHAnsi"/>
                <w:sz w:val="16"/>
                <w:szCs w:val="16"/>
                <w:lang w:eastAsia="zh-TW"/>
              </w:rPr>
              <w:t>MTK</w:t>
            </w:r>
          </w:p>
        </w:tc>
        <w:tc>
          <w:tcPr>
            <w:tcW w:w="9230" w:type="dxa"/>
          </w:tcPr>
          <w:p w14:paraId="55DC1C4F"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 xml:space="preserve">1, </w:t>
            </w:r>
            <w:r>
              <w:rPr>
                <w:rFonts w:eastAsia="PMingLiU"/>
                <w:sz w:val="16"/>
                <w:szCs w:val="16"/>
                <w:lang w:val="en-US" w:eastAsia="zh-TW"/>
              </w:rPr>
              <w:t xml:space="preserve">We support reference UE, but we don’t support the reference UE to provide such information. The reference UE can just report the measurements, and since the position of reference UE is known, the location server can extract the timing error difference from the measurement. And we also wonder whether reference UE will know it is own position, but the gNB will know the position of reference UE </w:t>
            </w:r>
            <w:r>
              <w:rPr>
                <w:rFonts w:eastAsia="PMingLiU"/>
                <w:sz w:val="16"/>
                <w:szCs w:val="16"/>
                <w:lang w:val="en-US" w:eastAsia="zh-TW"/>
              </w:rPr>
              <w:lastRenderedPageBreak/>
              <w:t>during cell deployment and provide the reference UE position to the location server</w:t>
            </w:r>
          </w:p>
          <w:p w14:paraId="7836F004" w14:textId="77777777" w:rsidR="00A9733A" w:rsidRDefault="00A9733A">
            <w:pPr>
              <w:spacing w:after="0"/>
              <w:rPr>
                <w:rFonts w:eastAsia="PMingLiU"/>
                <w:sz w:val="16"/>
                <w:szCs w:val="16"/>
                <w:lang w:val="en-US" w:eastAsia="zh-TW"/>
              </w:rPr>
            </w:pPr>
          </w:p>
          <w:p w14:paraId="6EA2CA2D"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2,</w:t>
            </w:r>
            <w:r>
              <w:rPr>
                <w:rFonts w:eastAsia="PMingLiU" w:hint="eastAsia"/>
                <w:b/>
                <w:sz w:val="16"/>
                <w:szCs w:val="16"/>
                <w:lang w:val="en-US" w:eastAsia="zh-TW"/>
              </w:rPr>
              <w:t xml:space="preserve"> For </w:t>
            </w:r>
            <w:r>
              <w:rPr>
                <w:rFonts w:eastAsia="PMingLiU"/>
                <w:b/>
                <w:sz w:val="16"/>
                <w:szCs w:val="16"/>
                <w:lang w:val="en-US" w:eastAsia="zh-TW"/>
              </w:rPr>
              <w:t xml:space="preserve">TX </w:t>
            </w:r>
            <w:r>
              <w:rPr>
                <w:rFonts w:eastAsia="PMingLiU" w:hint="eastAsia"/>
                <w:b/>
                <w:sz w:val="16"/>
                <w:szCs w:val="16"/>
                <w:lang w:val="en-US" w:eastAsia="zh-TW"/>
              </w:rPr>
              <w:t xml:space="preserve">timing error difference between different TRPs, we would like to have another proposal of supporting self-calibration of </w:t>
            </w:r>
            <w:proofErr w:type="gramStart"/>
            <w:r>
              <w:rPr>
                <w:rFonts w:eastAsia="PMingLiU"/>
                <w:b/>
                <w:sz w:val="16"/>
                <w:szCs w:val="16"/>
                <w:lang w:val="en-US" w:eastAsia="zh-TW"/>
              </w:rPr>
              <w:t>round trip</w:t>
            </w:r>
            <w:proofErr w:type="gramEnd"/>
            <w:r>
              <w:rPr>
                <w:rFonts w:eastAsia="PMingLiU"/>
                <w:b/>
                <w:sz w:val="16"/>
                <w:szCs w:val="16"/>
                <w:lang w:val="en-US" w:eastAsia="zh-TW"/>
              </w:rPr>
              <w:t xml:space="preserve"> group delay of </w:t>
            </w:r>
            <w:r>
              <w:rPr>
                <w:rFonts w:eastAsia="PMingLiU" w:hint="eastAsia"/>
                <w:b/>
                <w:sz w:val="16"/>
                <w:szCs w:val="16"/>
                <w:lang w:val="en-US" w:eastAsia="zh-TW"/>
              </w:rPr>
              <w:t>gNB</w:t>
            </w:r>
            <w:r>
              <w:rPr>
                <w:rFonts w:eastAsia="PMingLiU"/>
                <w:sz w:val="16"/>
                <w:szCs w:val="16"/>
                <w:lang w:val="en-US" w:eastAsia="zh-TW"/>
              </w:rPr>
              <w:t xml:space="preserve">. This is because the TX timing error difference can be derived by the combination of downlink and uplink measurement. For example, </w:t>
            </w:r>
          </w:p>
          <w:p w14:paraId="763322F2" w14:textId="77777777" w:rsidR="00A9733A" w:rsidRDefault="006E203C">
            <w:pPr>
              <w:pStyle w:val="ListParagraph"/>
              <w:numPr>
                <w:ilvl w:val="0"/>
                <w:numId w:val="50"/>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 xml:space="preserve">for DL-RSTD measurement, we see </w:t>
            </w:r>
            <w:r>
              <w:rPr>
                <w:rFonts w:asciiTheme="minorHAnsi" w:hAnsiTheme="minorHAnsi" w:cstheme="minorHAnsi"/>
                <w:color w:val="000000"/>
                <w:kern w:val="24"/>
                <w:sz w:val="16"/>
                <w:szCs w:val="16"/>
              </w:rPr>
              <w:t>tof1 – tof</w:t>
            </w:r>
            <w:proofErr w:type="gramStart"/>
            <w:r>
              <w:rPr>
                <w:rFonts w:asciiTheme="minorHAnsi" w:hAnsiTheme="minorHAnsi" w:cstheme="minorHAnsi"/>
                <w:color w:val="000000"/>
                <w:kern w:val="24"/>
                <w:sz w:val="16"/>
                <w:szCs w:val="16"/>
              </w:rPr>
              <w:t>2  +</w:t>
            </w:r>
            <w:proofErr w:type="spellStart"/>
            <w:proofErr w:type="gramEnd"/>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proofErr w:type="spellEnd"/>
            <w:r>
              <w:rPr>
                <w:rFonts w:asciiTheme="minorHAnsi" w:eastAsia="PMingLiU" w:hAnsiTheme="minorHAnsi" w:cstheme="minorHAnsi"/>
                <w:color w:val="000000"/>
                <w:kern w:val="24"/>
                <w:position w:val="-5"/>
                <w:sz w:val="16"/>
                <w:szCs w:val="16"/>
                <w:vertAlign w:val="subscript"/>
              </w:rPr>
              <w:t xml:space="preserve">TX_tp1 </w:t>
            </w:r>
            <w:r>
              <w:rPr>
                <w:rFonts w:asciiTheme="minorHAnsi" w:hAnsiTheme="minorHAnsi" w:cstheme="minorHAnsi"/>
                <w:color w:val="000000"/>
                <w:kern w:val="24"/>
                <w:sz w:val="16"/>
                <w:szCs w:val="16"/>
              </w:rPr>
              <w:t>–</w:t>
            </w:r>
            <w:proofErr w:type="spellStart"/>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proofErr w:type="spellEnd"/>
            <w:r>
              <w:rPr>
                <w:rFonts w:asciiTheme="minorHAnsi" w:eastAsia="PMingLiU" w:hAnsiTheme="minorHAnsi" w:cstheme="minorHAnsi"/>
                <w:color w:val="000000"/>
                <w:kern w:val="24"/>
                <w:position w:val="-5"/>
                <w:sz w:val="16"/>
                <w:szCs w:val="16"/>
                <w:vertAlign w:val="subscript"/>
              </w:rPr>
              <w:t xml:space="preserve">TX_tp2 </w:t>
            </w:r>
            <w:r>
              <w:rPr>
                <w:rFonts w:asciiTheme="minorHAnsi" w:eastAsia="PMingLiU" w:hAnsiTheme="minorHAnsi" w:cstheme="minorHAnsi"/>
                <w:color w:val="000000"/>
                <w:kern w:val="24"/>
                <w:position w:val="-5"/>
                <w:sz w:val="16"/>
                <w:szCs w:val="16"/>
              </w:rPr>
              <w:t xml:space="preserve">  --- (1)</w:t>
            </w:r>
          </w:p>
          <w:p w14:paraId="22D08ED5" w14:textId="77777777" w:rsidR="00A9733A" w:rsidRDefault="006E203C">
            <w:pPr>
              <w:pStyle w:val="ListParagraph"/>
              <w:numPr>
                <w:ilvl w:val="0"/>
                <w:numId w:val="50"/>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color w:val="000000"/>
                <w:kern w:val="24"/>
                <w:position w:val="-5"/>
                <w:sz w:val="16"/>
                <w:szCs w:val="16"/>
              </w:rPr>
              <w:t xml:space="preserve">for UL-RSTD measurement after combining two RTOA measurements, we see </w:t>
            </w:r>
            <w:r>
              <w:rPr>
                <w:rFonts w:hAnsi="Calibri"/>
                <w:color w:val="000000" w:themeColor="text1"/>
                <w:kern w:val="24"/>
                <w:sz w:val="16"/>
                <w:szCs w:val="16"/>
              </w:rPr>
              <w:t xml:space="preserve">tof1 </w:t>
            </w:r>
            <w:r>
              <w:rPr>
                <w:rFonts w:hAnsi="Calibri"/>
                <w:color w:val="000000" w:themeColor="text1"/>
                <w:kern w:val="24"/>
                <w:sz w:val="16"/>
                <w:szCs w:val="16"/>
              </w:rPr>
              <w:t>–</w:t>
            </w:r>
            <w:r>
              <w:rPr>
                <w:rFonts w:hAnsi="Calibri"/>
                <w:color w:val="000000" w:themeColor="text1"/>
                <w:kern w:val="24"/>
                <w:sz w:val="16"/>
                <w:szCs w:val="16"/>
              </w:rPr>
              <w:t xml:space="preserve"> tof2 +</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RX_tp1</w:t>
            </w:r>
            <w:r>
              <w:rPr>
                <w:rFonts w:ascii="Calibri" w:eastAsia="PMingLiU" w:hAnsi="Calibri"/>
                <w:color w:val="000000"/>
                <w:kern w:val="24"/>
                <w:sz w:val="16"/>
                <w:szCs w:val="16"/>
              </w:rPr>
              <w:t xml:space="preserve"> –</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RX_tp2</w:t>
            </w:r>
            <w:r>
              <w:rPr>
                <w:rFonts w:ascii="Calibri" w:eastAsia="PMingLiU" w:hAnsi="Calibri"/>
                <w:color w:val="000000"/>
                <w:kern w:val="24"/>
                <w:sz w:val="16"/>
                <w:szCs w:val="16"/>
              </w:rPr>
              <w:t xml:space="preserve"> ---(2)</w:t>
            </w:r>
          </w:p>
          <w:p w14:paraId="36045107" w14:textId="77777777" w:rsidR="00A9733A" w:rsidRDefault="006E203C">
            <w:pPr>
              <w:pStyle w:val="ListParagraph"/>
              <w:numPr>
                <w:ilvl w:val="0"/>
                <w:numId w:val="50"/>
              </w:numPr>
              <w:ind w:left="210" w:hanging="210"/>
              <w:rPr>
                <w:rFonts w:asciiTheme="minorHAnsi" w:eastAsia="PMingLiU" w:hAnsiTheme="minorHAnsi" w:cstheme="minorHAnsi"/>
                <w:sz w:val="16"/>
                <w:szCs w:val="16"/>
                <w:lang w:eastAsia="zh-TW"/>
              </w:rPr>
            </w:pPr>
            <w:r>
              <w:rPr>
                <w:rFonts w:ascii="Calibri" w:eastAsia="PMingLiU" w:hAnsi="Calibri"/>
                <w:color w:val="000000"/>
                <w:kern w:val="24"/>
                <w:sz w:val="16"/>
                <w:szCs w:val="16"/>
              </w:rPr>
              <w:t xml:space="preserve">(1) </w:t>
            </w:r>
            <w:proofErr w:type="gramStart"/>
            <w:r>
              <w:rPr>
                <w:rFonts w:ascii="Calibri" w:eastAsia="PMingLiU" w:hAnsi="Calibri"/>
                <w:color w:val="000000"/>
                <w:kern w:val="24"/>
                <w:sz w:val="16"/>
                <w:szCs w:val="16"/>
              </w:rPr>
              <w:t>–(</w:t>
            </w:r>
            <w:proofErr w:type="gramEnd"/>
            <w:r>
              <w:rPr>
                <w:rFonts w:ascii="Calibri" w:eastAsia="PMingLiU" w:hAnsi="Calibri"/>
                <w:color w:val="000000"/>
                <w:kern w:val="24"/>
                <w:sz w:val="16"/>
                <w:szCs w:val="16"/>
              </w:rPr>
              <w:t xml:space="preserve">2) + </w:t>
            </w:r>
            <w:r>
              <w:rPr>
                <w:rFonts w:hAnsi="Calibri"/>
                <w:color w:val="000000" w:themeColor="text1"/>
                <w:kern w:val="24"/>
                <w:sz w:val="16"/>
                <w:szCs w:val="16"/>
              </w:rPr>
              <w:t>(</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 xml:space="preserve">RX_tp1 </w:t>
            </w:r>
            <w:r>
              <w:rPr>
                <w:rFonts w:ascii="Calibri" w:eastAsia="PMingLiU" w:hAnsi="Calibri"/>
                <w:color w:val="000000"/>
                <w:kern w:val="24"/>
                <w:sz w:val="16"/>
                <w:szCs w:val="16"/>
              </w:rPr>
              <w:t>+</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TX_tp1</w:t>
            </w:r>
            <w:r>
              <w:rPr>
                <w:rFonts w:hAnsi="Calibri"/>
                <w:color w:val="000000" w:themeColor="text1"/>
                <w:kern w:val="24"/>
                <w:sz w:val="16"/>
                <w:szCs w:val="16"/>
              </w:rPr>
              <w:t xml:space="preserve"> ) </w:t>
            </w:r>
            <w:r>
              <w:rPr>
                <w:rFonts w:hAnsi="Calibri"/>
                <w:color w:val="000000" w:themeColor="text1"/>
                <w:kern w:val="24"/>
                <w:sz w:val="16"/>
                <w:szCs w:val="16"/>
              </w:rPr>
              <w:t>–</w:t>
            </w:r>
            <w:r>
              <w:rPr>
                <w:rFonts w:hAnsi="Calibri"/>
                <w:color w:val="000000" w:themeColor="text1"/>
                <w:kern w:val="24"/>
                <w:sz w:val="16"/>
                <w:szCs w:val="16"/>
              </w:rPr>
              <w:t xml:space="preserve"> (</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 xml:space="preserve">RX_tp2 </w:t>
            </w:r>
            <w:r>
              <w:rPr>
                <w:rFonts w:ascii="Calibri" w:eastAsia="PMingLiU" w:hAnsi="Calibri"/>
                <w:color w:val="000000"/>
                <w:kern w:val="24"/>
                <w:sz w:val="16"/>
                <w:szCs w:val="16"/>
              </w:rPr>
              <w:t>+</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TX_tp2</w:t>
            </w:r>
            <w:r>
              <w:rPr>
                <w:rFonts w:hAnsi="Calibri"/>
                <w:color w:val="000000" w:themeColor="text1"/>
                <w:kern w:val="24"/>
                <w:sz w:val="16"/>
                <w:szCs w:val="16"/>
              </w:rPr>
              <w:t xml:space="preserve"> ), then TX timing error difference between TRPs which is (  </w:t>
            </w:r>
            <w:proofErr w:type="spellStart"/>
            <w:r>
              <w:rPr>
                <w:rFonts w:hAnsi="Calibri"/>
                <w:color w:val="000000"/>
                <w:sz w:val="16"/>
                <w:szCs w:val="16"/>
              </w:rPr>
              <w:t>Δ</w:t>
            </w:r>
            <w:r>
              <w:rPr>
                <w:rFonts w:eastAsia="PMingLiU" w:hAnsi="Calibri"/>
                <w:color w:val="000000"/>
                <w:kern w:val="24"/>
                <w:sz w:val="16"/>
                <w:szCs w:val="16"/>
              </w:rPr>
              <w:t>t</w:t>
            </w:r>
            <w:proofErr w:type="spellEnd"/>
            <w:r>
              <w:rPr>
                <w:rFonts w:eastAsia="PMingLiU" w:hAnsi="Calibri"/>
                <w:color w:val="000000"/>
                <w:kern w:val="24"/>
                <w:position w:val="-5"/>
                <w:sz w:val="16"/>
                <w:szCs w:val="16"/>
                <w:vertAlign w:val="subscript"/>
              </w:rPr>
              <w:t>TX_tp1</w:t>
            </w:r>
            <w:r>
              <w:rPr>
                <w:rFonts w:eastAsia="PMingLiU" w:hAnsi="Calibri"/>
                <w:color w:val="000000"/>
                <w:kern w:val="24"/>
                <w:sz w:val="16"/>
                <w:szCs w:val="16"/>
              </w:rPr>
              <w:t xml:space="preserve"> </w:t>
            </w:r>
            <w:r>
              <w:rPr>
                <w:rFonts w:eastAsia="PMingLiU" w:hAnsi="Calibri"/>
                <w:color w:val="000000"/>
                <w:kern w:val="24"/>
                <w:sz w:val="16"/>
                <w:szCs w:val="16"/>
              </w:rPr>
              <w:t>–</w:t>
            </w:r>
            <w:r>
              <w:rPr>
                <w:rFonts w:hAnsi="Calibri"/>
                <w:color w:val="000000"/>
                <w:kern w:val="24"/>
                <w:sz w:val="16"/>
                <w:szCs w:val="16"/>
              </w:rPr>
              <w:t xml:space="preserve"> </w:t>
            </w:r>
            <w:proofErr w:type="spellStart"/>
            <w:r>
              <w:rPr>
                <w:rFonts w:hAnsi="Calibri"/>
                <w:color w:val="000000"/>
                <w:sz w:val="16"/>
                <w:szCs w:val="16"/>
              </w:rPr>
              <w:t>Δ</w:t>
            </w:r>
            <w:r>
              <w:rPr>
                <w:rFonts w:eastAsia="PMingLiU" w:hAnsi="Calibri"/>
                <w:color w:val="000000"/>
                <w:kern w:val="24"/>
                <w:sz w:val="16"/>
                <w:szCs w:val="16"/>
              </w:rPr>
              <w:t>t</w:t>
            </w:r>
            <w:proofErr w:type="spellEnd"/>
            <w:r>
              <w:rPr>
                <w:rFonts w:eastAsia="PMingLiU" w:hAnsi="Calibri"/>
                <w:color w:val="000000"/>
                <w:kern w:val="24"/>
                <w:position w:val="-5"/>
                <w:sz w:val="16"/>
                <w:szCs w:val="16"/>
                <w:vertAlign w:val="subscript"/>
              </w:rPr>
              <w:t>TX_tp2</w:t>
            </w:r>
            <w:r>
              <w:rPr>
                <w:rFonts w:eastAsia="PMingLiU" w:hAnsi="Calibri"/>
                <w:color w:val="000000"/>
                <w:kern w:val="24"/>
                <w:sz w:val="16"/>
                <w:szCs w:val="16"/>
              </w:rPr>
              <w:t xml:space="preserve"> </w:t>
            </w:r>
            <w:r>
              <w:rPr>
                <w:rFonts w:hAnsi="Calibri"/>
                <w:color w:val="000000"/>
                <w:kern w:val="24"/>
                <w:sz w:val="16"/>
                <w:szCs w:val="16"/>
              </w:rPr>
              <w:t>) can be derived</w:t>
            </w:r>
          </w:p>
          <w:p w14:paraId="5EA5569A" w14:textId="77777777" w:rsidR="00A9733A" w:rsidRDefault="006E203C">
            <w:pPr>
              <w:pStyle w:val="ListParagraph"/>
              <w:numPr>
                <w:ilvl w:val="0"/>
                <w:numId w:val="50"/>
              </w:numPr>
              <w:ind w:left="210" w:hanging="210"/>
              <w:rPr>
                <w:rFonts w:asciiTheme="minorHAnsi" w:eastAsia="PMingLiU" w:hAnsiTheme="minorHAnsi" w:cstheme="minorHAnsi"/>
                <w:sz w:val="16"/>
                <w:szCs w:val="16"/>
                <w:lang w:eastAsia="zh-TW"/>
              </w:rPr>
            </w:pPr>
            <w:r>
              <w:rPr>
                <w:rFonts w:hAnsi="Calibri"/>
                <w:color w:val="000000"/>
                <w:kern w:val="24"/>
                <w:sz w:val="16"/>
                <w:szCs w:val="16"/>
              </w:rPr>
              <w:t xml:space="preserve">Therefore, if gNB is capable of measuring round-trip group delay on-the fly (internal calibration), it would be useful for reporting it </w:t>
            </w:r>
          </w:p>
          <w:p w14:paraId="07F842B7" w14:textId="77777777" w:rsidR="00A9733A" w:rsidRDefault="00A9733A">
            <w:pPr>
              <w:pStyle w:val="ListParagraph"/>
              <w:ind w:left="210"/>
              <w:rPr>
                <w:rFonts w:hAnsi="Calibri"/>
                <w:color w:val="000000"/>
                <w:kern w:val="24"/>
                <w:sz w:val="16"/>
                <w:szCs w:val="16"/>
              </w:rPr>
            </w:pPr>
          </w:p>
          <w:p w14:paraId="5A24281E" w14:textId="77777777" w:rsidR="00A9733A" w:rsidRDefault="006E203C">
            <w:pPr>
              <w:rPr>
                <w:rFonts w:hAnsi="Calibri"/>
                <w:color w:val="000000"/>
                <w:kern w:val="24"/>
                <w:sz w:val="16"/>
                <w:szCs w:val="16"/>
              </w:rPr>
            </w:pPr>
            <w:r>
              <w:rPr>
                <w:rFonts w:hAnsi="Calibri"/>
                <w:color w:val="000000"/>
                <w:kern w:val="24"/>
                <w:sz w:val="16"/>
                <w:szCs w:val="16"/>
              </w:rPr>
              <w:t xml:space="preserve">3, The external calibration, through reference UE, may derive the timing error </w:t>
            </w:r>
            <w:r>
              <w:rPr>
                <w:rFonts w:hAnsi="Calibri"/>
                <w:color w:val="000000"/>
                <w:kern w:val="24"/>
                <w:sz w:val="16"/>
                <w:szCs w:val="16"/>
                <w:u w:val="single"/>
              </w:rPr>
              <w:t>difference</w:t>
            </w:r>
            <w:r>
              <w:rPr>
                <w:rFonts w:hAnsi="Calibri"/>
                <w:color w:val="000000"/>
                <w:kern w:val="24"/>
                <w:sz w:val="16"/>
                <w:szCs w:val="16"/>
              </w:rPr>
              <w:t xml:space="preserve"> of TX or RX. </w:t>
            </w:r>
          </w:p>
          <w:p w14:paraId="3823E53C" w14:textId="77777777" w:rsidR="00A9733A" w:rsidRDefault="006E203C">
            <w:pPr>
              <w:rPr>
                <w:rFonts w:asciiTheme="minorHAnsi" w:eastAsia="PMingLiU" w:hAnsiTheme="minorHAnsi" w:cstheme="minorHAnsi"/>
                <w:sz w:val="16"/>
                <w:szCs w:val="16"/>
                <w:lang w:val="en-US" w:eastAsia="zh-TW"/>
              </w:rPr>
            </w:pPr>
            <w:r>
              <w:rPr>
                <w:rFonts w:hAnsi="Calibri"/>
                <w:color w:val="000000"/>
                <w:kern w:val="24"/>
                <w:sz w:val="16"/>
                <w:szCs w:val="16"/>
              </w:rPr>
              <w:t>4, The internal calibration is able to obtain the round-trip group delay estimation and the one-side group delay difference of TRPs could be derived accordingly</w:t>
            </w:r>
          </w:p>
          <w:p w14:paraId="541DFC92"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 xml:space="preserve">5, </w:t>
            </w:r>
            <w:r>
              <w:rPr>
                <w:rFonts w:eastAsia="PMingLiU"/>
                <w:sz w:val="16"/>
                <w:szCs w:val="16"/>
                <w:lang w:val="en-US" w:eastAsia="zh-TW"/>
              </w:rPr>
              <w:t>We support the deployment of r</w:t>
            </w:r>
            <w:r>
              <w:rPr>
                <w:rFonts w:eastAsia="PMingLiU" w:hint="eastAsia"/>
                <w:sz w:val="16"/>
                <w:szCs w:val="16"/>
                <w:lang w:val="en-US" w:eastAsia="zh-TW"/>
              </w:rPr>
              <w:t>eference UE</w:t>
            </w:r>
            <w:r>
              <w:rPr>
                <w:rFonts w:eastAsia="PMingLiU"/>
                <w:sz w:val="16"/>
                <w:szCs w:val="16"/>
                <w:lang w:val="en-US" w:eastAsia="zh-TW"/>
              </w:rPr>
              <w:t>, but it seems to us that this approach</w:t>
            </w:r>
            <w:r>
              <w:rPr>
                <w:rFonts w:eastAsia="PMingLiU" w:hint="eastAsia"/>
                <w:sz w:val="16"/>
                <w:szCs w:val="16"/>
                <w:lang w:val="en-US" w:eastAsia="zh-TW"/>
              </w:rPr>
              <w:t xml:space="preserve"> should not be the only sol</w:t>
            </w:r>
            <w:r>
              <w:rPr>
                <w:rFonts w:eastAsia="PMingLiU"/>
                <w:sz w:val="16"/>
                <w:szCs w:val="16"/>
                <w:lang w:val="en-US" w:eastAsia="zh-TW"/>
              </w:rPr>
              <w:t>u</w:t>
            </w:r>
            <w:r>
              <w:rPr>
                <w:rFonts w:eastAsia="PMingLiU" w:hint="eastAsia"/>
                <w:sz w:val="16"/>
                <w:szCs w:val="16"/>
                <w:lang w:val="en-US" w:eastAsia="zh-TW"/>
              </w:rPr>
              <w:t xml:space="preserve">tion </w:t>
            </w:r>
            <w:r>
              <w:rPr>
                <w:rFonts w:eastAsia="PMingLiU"/>
                <w:sz w:val="16"/>
                <w:szCs w:val="16"/>
                <w:lang w:val="en-US" w:eastAsia="zh-TW"/>
              </w:rPr>
              <w:t>for timing error difference estimation. It increases the deployment efforts</w:t>
            </w:r>
            <w:r>
              <w:rPr>
                <w:rFonts w:eastAsia="PMingLiU" w:hint="eastAsia"/>
                <w:sz w:val="16"/>
                <w:szCs w:val="16"/>
                <w:lang w:val="en-US" w:eastAsia="zh-TW"/>
              </w:rPr>
              <w:t xml:space="preserve">. </w:t>
            </w:r>
            <w:r>
              <w:rPr>
                <w:rFonts w:eastAsia="PMingLiU"/>
                <w:sz w:val="16"/>
                <w:szCs w:val="16"/>
                <w:lang w:val="en-US" w:eastAsia="zh-TW"/>
              </w:rPr>
              <w:t>Therefore, the following proposal is also considered,</w:t>
            </w:r>
          </w:p>
          <w:p w14:paraId="1D6F5BB6" w14:textId="77777777" w:rsidR="00A9733A" w:rsidRDefault="006E203C">
            <w:pPr>
              <w:pStyle w:val="ListParagraph"/>
              <w:numPr>
                <w:ilvl w:val="0"/>
                <w:numId w:val="51"/>
              </w:numPr>
              <w:ind w:left="493" w:hanging="338"/>
              <w:rPr>
                <w:rFonts w:eastAsia="PMingLiU"/>
                <w:sz w:val="16"/>
                <w:szCs w:val="16"/>
                <w:lang w:eastAsia="zh-TW"/>
              </w:rPr>
            </w:pPr>
            <w:r>
              <w:rPr>
                <w:rFonts w:eastAsia="PMingLiU"/>
                <w:sz w:val="16"/>
                <w:szCs w:val="16"/>
                <w:lang w:eastAsia="zh-TW"/>
              </w:rPr>
              <w:t>S</w:t>
            </w:r>
            <w:r>
              <w:rPr>
                <w:rFonts w:eastAsia="PMingLiU" w:hint="eastAsia"/>
                <w:sz w:val="16"/>
                <w:szCs w:val="16"/>
                <w:lang w:eastAsia="zh-TW"/>
              </w:rPr>
              <w:t xml:space="preserve">upport </w:t>
            </w:r>
            <w:r>
              <w:rPr>
                <w:rFonts w:eastAsia="PMingLiU"/>
                <w:sz w:val="16"/>
                <w:szCs w:val="16"/>
                <w:lang w:eastAsia="zh-TW"/>
              </w:rPr>
              <w:t xml:space="preserve">the TRP to report RX+TX timing error, which is able to derive timing error difference between TRPs accordingly </w:t>
            </w:r>
          </w:p>
        </w:tc>
      </w:tr>
      <w:tr w:rsidR="00A9733A" w14:paraId="04FB93F9" w14:textId="77777777">
        <w:trPr>
          <w:trHeight w:val="253"/>
          <w:jc w:val="center"/>
        </w:trPr>
        <w:tc>
          <w:tcPr>
            <w:tcW w:w="1804" w:type="dxa"/>
          </w:tcPr>
          <w:p w14:paraId="20DD4E24" w14:textId="77777777" w:rsidR="00A9733A" w:rsidRDefault="006E203C">
            <w:pPr>
              <w:spacing w:after="0"/>
              <w:rPr>
                <w:rFonts w:eastAsia="PMingLiU" w:cstheme="minorHAnsi"/>
                <w:sz w:val="16"/>
                <w:szCs w:val="16"/>
                <w:lang w:eastAsia="zh-TW"/>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650B7E5D" w14:textId="77777777" w:rsidR="00A9733A" w:rsidRDefault="006E203C">
            <w:pPr>
              <w:spacing w:after="0"/>
              <w:rPr>
                <w:rFonts w:eastAsia="PMingLiU"/>
                <w:sz w:val="16"/>
                <w:szCs w:val="16"/>
                <w:lang w:val="en-US" w:eastAsia="zh-TW"/>
              </w:rPr>
            </w:pPr>
            <w:r>
              <w:rPr>
                <w:rFonts w:eastAsiaTheme="minorEastAsia" w:hint="eastAsia"/>
                <w:sz w:val="16"/>
                <w:szCs w:val="16"/>
                <w:lang w:eastAsia="zh-CN"/>
              </w:rPr>
              <w:t>T</w:t>
            </w:r>
            <w:r>
              <w:rPr>
                <w:rFonts w:eastAsiaTheme="minorEastAsia"/>
                <w:sz w:val="16"/>
                <w:szCs w:val="16"/>
                <w:lang w:eastAsia="zh-CN"/>
              </w:rPr>
              <w:t>o our understanding, this proposal only works for a reference UE using the UE-based positioning, where the reference UE obtains the Tx timing error differences between Tx TEGs of different TRPs, and it can report it back to LMF for further calibration.</w:t>
            </w:r>
          </w:p>
        </w:tc>
      </w:tr>
      <w:tr w:rsidR="00A9733A" w14:paraId="55728312" w14:textId="77777777">
        <w:trPr>
          <w:trHeight w:val="253"/>
          <w:jc w:val="center"/>
        </w:trPr>
        <w:tc>
          <w:tcPr>
            <w:tcW w:w="1804" w:type="dxa"/>
          </w:tcPr>
          <w:p w14:paraId="4268774C"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3CB56F28" w14:textId="77777777" w:rsidR="00A9733A" w:rsidRDefault="006E203C">
            <w:pPr>
              <w:spacing w:after="0"/>
              <w:rPr>
                <w:rFonts w:eastAsiaTheme="minorEastAsia"/>
                <w:sz w:val="16"/>
                <w:szCs w:val="16"/>
                <w:lang w:eastAsia="zh-CN"/>
              </w:rPr>
            </w:pPr>
            <w:r>
              <w:rPr>
                <w:rFonts w:eastAsiaTheme="minorEastAsia"/>
                <w:sz w:val="16"/>
                <w:szCs w:val="16"/>
                <w:lang w:eastAsia="zh-CN"/>
              </w:rPr>
              <w:t>For intra-TRP Tx timing error difference, we think it can be discussed further based on the progress on proposal 2-3.</w:t>
            </w:r>
          </w:p>
          <w:p w14:paraId="1776357D"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For inter-TRP Tx timing error difference, we are not sure whether ‘inter-TRP Tx timing error difference’ is within the scope of Rx/Tx timing error mitigating, therefore, more clarification is needed before discussing this issue.  </w:t>
            </w:r>
          </w:p>
          <w:p w14:paraId="2CEEBBBA" w14:textId="77777777" w:rsidR="00A9733A" w:rsidRDefault="00A9733A">
            <w:pPr>
              <w:spacing w:after="0"/>
              <w:rPr>
                <w:rFonts w:eastAsiaTheme="minorEastAsia"/>
                <w:sz w:val="16"/>
                <w:szCs w:val="16"/>
                <w:lang w:eastAsia="zh-CN"/>
              </w:rPr>
            </w:pPr>
          </w:p>
          <w:p w14:paraId="5DA494B4"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In addition, we would like to noted that for RTT, the TRP side </w:t>
            </w:r>
            <w:proofErr w:type="spellStart"/>
            <w:r>
              <w:rPr>
                <w:rFonts w:eastAsiaTheme="minorEastAsia"/>
                <w:sz w:val="16"/>
                <w:szCs w:val="16"/>
                <w:lang w:eastAsia="zh-CN"/>
              </w:rPr>
              <w:t>Rx+Tx</w:t>
            </w:r>
            <w:proofErr w:type="spellEnd"/>
            <w:r>
              <w:rPr>
                <w:rFonts w:eastAsiaTheme="minorEastAsia"/>
                <w:sz w:val="16"/>
                <w:szCs w:val="16"/>
                <w:lang w:eastAsia="zh-CN"/>
              </w:rPr>
              <w:t xml:space="preserve"> timing error should be calibrated, it only includes the </w:t>
            </w:r>
            <w:proofErr w:type="spellStart"/>
            <w:r>
              <w:rPr>
                <w:rFonts w:eastAsiaTheme="minorEastAsia"/>
                <w:sz w:val="16"/>
                <w:szCs w:val="16"/>
                <w:lang w:eastAsia="zh-CN"/>
              </w:rPr>
              <w:t>Rx+Tx</w:t>
            </w:r>
            <w:proofErr w:type="spellEnd"/>
            <w:r>
              <w:rPr>
                <w:rFonts w:eastAsiaTheme="minorEastAsia"/>
                <w:sz w:val="16"/>
                <w:szCs w:val="16"/>
                <w:lang w:eastAsia="zh-CN"/>
              </w:rPr>
              <w:t xml:space="preserve"> timing error that needs to be eliminated and doesn’t include the sync error.</w:t>
            </w:r>
          </w:p>
          <w:p w14:paraId="0DE997D5" w14:textId="77777777" w:rsidR="00A9733A" w:rsidRDefault="00A9733A">
            <w:pPr>
              <w:spacing w:after="0"/>
              <w:rPr>
                <w:rFonts w:eastAsiaTheme="minorEastAsia"/>
                <w:sz w:val="16"/>
                <w:szCs w:val="16"/>
                <w:lang w:eastAsia="zh-CN"/>
              </w:rPr>
            </w:pPr>
          </w:p>
        </w:tc>
      </w:tr>
      <w:tr w:rsidR="00A9733A" w14:paraId="39C83DD2" w14:textId="77777777">
        <w:trPr>
          <w:trHeight w:val="253"/>
          <w:jc w:val="center"/>
        </w:trPr>
        <w:tc>
          <w:tcPr>
            <w:tcW w:w="1804" w:type="dxa"/>
          </w:tcPr>
          <w:p w14:paraId="251B2853"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DE6C961"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Support. Perhaps best discussed with the other reference UE proposals. As Huawei points out if the TEG concept is specified then the procedure is quite similar to normal UE. I.e., if reference UE is introduced and supports RSTD measurements then this feature is supported. </w:t>
            </w:r>
          </w:p>
        </w:tc>
      </w:tr>
      <w:tr w:rsidR="00A9733A" w14:paraId="7CC231A1" w14:textId="77777777">
        <w:trPr>
          <w:trHeight w:val="253"/>
          <w:jc w:val="center"/>
        </w:trPr>
        <w:tc>
          <w:tcPr>
            <w:tcW w:w="1804" w:type="dxa"/>
          </w:tcPr>
          <w:p w14:paraId="51F861E0"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0CFBE3E" w14:textId="77777777" w:rsidR="00A9733A" w:rsidRDefault="006E203C">
            <w:pPr>
              <w:spacing w:after="0"/>
              <w:rPr>
                <w:rFonts w:eastAsiaTheme="minorEastAsia"/>
                <w:sz w:val="16"/>
                <w:szCs w:val="16"/>
                <w:lang w:eastAsia="zh-CN"/>
              </w:rPr>
            </w:pPr>
            <w:r>
              <w:rPr>
                <w:rFonts w:eastAsia="Malgun Gothic"/>
                <w:sz w:val="16"/>
                <w:szCs w:val="16"/>
                <w:lang w:eastAsia="ko-KR"/>
              </w:rPr>
              <w:t>Before we discuss the proposal, we first need to discuss whether elements for the measurement report for normal UE and reference UE are the same or not. In our understanding, it doesn’t need to consider additional information at reference UE. We have a similar view with the first comment from MTK.</w:t>
            </w:r>
          </w:p>
        </w:tc>
      </w:tr>
      <w:tr w:rsidR="00A9733A" w14:paraId="7DA4FAF4" w14:textId="77777777">
        <w:trPr>
          <w:trHeight w:val="253"/>
          <w:jc w:val="center"/>
        </w:trPr>
        <w:tc>
          <w:tcPr>
            <w:tcW w:w="1804" w:type="dxa"/>
          </w:tcPr>
          <w:p w14:paraId="40F6D6EA" w14:textId="77777777" w:rsidR="00A9733A" w:rsidRDefault="006E203C">
            <w:pPr>
              <w:spacing w:after="0"/>
              <w:rPr>
                <w:rFonts w:eastAsia="Malgun Gothic" w:cstheme="minorHAnsi"/>
                <w:sz w:val="16"/>
                <w:szCs w:val="16"/>
                <w:lang w:eastAsia="ko-KR"/>
              </w:rPr>
            </w:pPr>
            <w:proofErr w:type="spellStart"/>
            <w:proofErr w:type="gramStart"/>
            <w:r>
              <w:rPr>
                <w:rFonts w:eastAsiaTheme="minorEastAsia" w:cstheme="minorHAnsi"/>
                <w:sz w:val="16"/>
                <w:szCs w:val="16"/>
                <w:lang w:eastAsia="zh-CN"/>
              </w:rPr>
              <w:t>Lenovo,Motorola</w:t>
            </w:r>
            <w:proofErr w:type="spellEnd"/>
            <w:proofErr w:type="gramEnd"/>
            <w:r>
              <w:rPr>
                <w:rFonts w:eastAsiaTheme="minorEastAsia" w:cstheme="minorHAnsi"/>
                <w:sz w:val="16"/>
                <w:szCs w:val="16"/>
                <w:lang w:eastAsia="zh-CN"/>
              </w:rPr>
              <w:t xml:space="preserve"> Mobility</w:t>
            </w:r>
          </w:p>
        </w:tc>
        <w:tc>
          <w:tcPr>
            <w:tcW w:w="9230" w:type="dxa"/>
          </w:tcPr>
          <w:p w14:paraId="589F985D" w14:textId="77777777" w:rsidR="00A9733A" w:rsidRDefault="006E203C">
            <w:pPr>
              <w:spacing w:after="0"/>
              <w:rPr>
                <w:rFonts w:eastAsia="Malgun Gothic"/>
                <w:sz w:val="16"/>
                <w:szCs w:val="16"/>
                <w:lang w:eastAsia="ko-KR"/>
              </w:rPr>
            </w:pPr>
            <w:r>
              <w:rPr>
                <w:rFonts w:eastAsia="Malgun Gothic"/>
                <w:sz w:val="16"/>
                <w:szCs w:val="16"/>
                <w:lang w:eastAsia="ko-KR"/>
              </w:rPr>
              <w:t>Seems dependent on Proposal 4-1 on whether a reference device can be a UE and then FFS details, signalling procedures.</w:t>
            </w:r>
          </w:p>
        </w:tc>
      </w:tr>
      <w:tr w:rsidR="00A9733A" w14:paraId="3C0D8C60" w14:textId="77777777">
        <w:trPr>
          <w:trHeight w:val="253"/>
          <w:jc w:val="center"/>
        </w:trPr>
        <w:tc>
          <w:tcPr>
            <w:tcW w:w="1804" w:type="dxa"/>
          </w:tcPr>
          <w:p w14:paraId="3D3C544F"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E7B234E"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Do not support. </w:t>
            </w:r>
          </w:p>
          <w:p w14:paraId="6506418C" w14:textId="77777777" w:rsidR="00A9733A" w:rsidRDefault="006E203C">
            <w:pPr>
              <w:spacing w:after="0"/>
              <w:rPr>
                <w:rFonts w:eastAsia="Malgun Gothic"/>
                <w:sz w:val="16"/>
                <w:szCs w:val="16"/>
                <w:lang w:eastAsia="ko-KR"/>
              </w:rPr>
            </w:pPr>
            <w:r>
              <w:rPr>
                <w:rFonts w:eastAsiaTheme="minorEastAsia"/>
                <w:sz w:val="16"/>
                <w:szCs w:val="16"/>
                <w:lang w:eastAsia="zh-CN"/>
              </w:rPr>
              <w:t xml:space="preserve">We still think the better alternative is by reporting the Tx TEGs specified for each TRP. By reporting the TRP-specified Tx TEGs rather than the inter-TRP TEGs, it helps the LS to calibrate the TEGs. Furthermore, </w:t>
            </w:r>
            <w:proofErr w:type="gramStart"/>
            <w:r>
              <w:rPr>
                <w:rFonts w:eastAsiaTheme="minorEastAsia"/>
                <w:sz w:val="16"/>
                <w:szCs w:val="16"/>
                <w:lang w:eastAsia="zh-CN"/>
              </w:rPr>
              <w:t>It</w:t>
            </w:r>
            <w:proofErr w:type="gramEnd"/>
            <w:r>
              <w:rPr>
                <w:rFonts w:eastAsiaTheme="minorEastAsia"/>
                <w:sz w:val="16"/>
                <w:szCs w:val="16"/>
                <w:lang w:eastAsia="zh-CN"/>
              </w:rPr>
              <w:t xml:space="preserve"> also helps in obtaining the statistical property of the TEGs (i.e. mean and variance over multiple TEG measurements) and allows the LS to have further operation based on that.  </w:t>
            </w:r>
          </w:p>
        </w:tc>
      </w:tr>
      <w:tr w:rsidR="00A9733A" w14:paraId="33ECD45B" w14:textId="77777777">
        <w:trPr>
          <w:trHeight w:val="253"/>
          <w:jc w:val="center"/>
        </w:trPr>
        <w:tc>
          <w:tcPr>
            <w:tcW w:w="1804" w:type="dxa"/>
          </w:tcPr>
          <w:p w14:paraId="6ECF03A8"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16CC3A7F" w14:textId="77777777" w:rsidR="00A9733A" w:rsidRDefault="006E203C">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 xml:space="preserve">f report TE/TEG is supported by R17 positioning, then it seems such </w:t>
            </w:r>
            <w:r>
              <w:rPr>
                <w:rFonts w:eastAsiaTheme="minorEastAsia"/>
                <w:sz w:val="16"/>
                <w:szCs w:val="16"/>
                <w:lang w:eastAsia="zh-CN"/>
              </w:rPr>
              <w:t>“</w:t>
            </w:r>
            <w:r>
              <w:rPr>
                <w:rFonts w:eastAsiaTheme="minorEastAsia" w:hint="eastAsia"/>
                <w:sz w:val="16"/>
                <w:szCs w:val="16"/>
                <w:lang w:eastAsia="zh-CN"/>
              </w:rPr>
              <w:t>reference UE</w:t>
            </w:r>
            <w:r>
              <w:rPr>
                <w:rFonts w:eastAsiaTheme="minorEastAsia"/>
                <w:sz w:val="16"/>
                <w:szCs w:val="16"/>
                <w:lang w:eastAsia="zh-CN"/>
              </w:rPr>
              <w:t>”</w:t>
            </w:r>
            <w:r>
              <w:rPr>
                <w:rFonts w:eastAsiaTheme="minorEastAsia" w:hint="eastAsia"/>
                <w:sz w:val="16"/>
                <w:szCs w:val="16"/>
                <w:lang w:eastAsia="zh-CN"/>
              </w:rPr>
              <w:t xml:space="preserve"> function could be achieved </w:t>
            </w:r>
            <w:proofErr w:type="gramStart"/>
            <w:r>
              <w:rPr>
                <w:rFonts w:eastAsiaTheme="minorEastAsia" w:hint="eastAsia"/>
                <w:sz w:val="16"/>
                <w:szCs w:val="16"/>
                <w:lang w:eastAsia="zh-CN"/>
              </w:rPr>
              <w:t>by  it</w:t>
            </w:r>
            <w:proofErr w:type="gramEnd"/>
            <w:r>
              <w:rPr>
                <w:rFonts w:eastAsiaTheme="minorEastAsia" w:hint="eastAsia"/>
                <w:sz w:val="16"/>
                <w:szCs w:val="16"/>
                <w:lang w:eastAsia="zh-CN"/>
              </w:rPr>
              <w:t xml:space="preserve"> </w:t>
            </w:r>
            <w:r>
              <w:rPr>
                <w:rFonts w:eastAsiaTheme="minorEastAsia"/>
                <w:sz w:val="16"/>
                <w:szCs w:val="16"/>
                <w:lang w:eastAsia="zh-CN"/>
              </w:rPr>
              <w:t>already</w:t>
            </w:r>
            <w:r>
              <w:rPr>
                <w:rFonts w:eastAsiaTheme="minorEastAsia" w:hint="eastAsia"/>
                <w:sz w:val="16"/>
                <w:szCs w:val="16"/>
                <w:lang w:eastAsia="zh-CN"/>
              </w:rPr>
              <w:t>.</w:t>
            </w:r>
          </w:p>
        </w:tc>
      </w:tr>
      <w:tr w:rsidR="00A9733A" w14:paraId="57AB19EA" w14:textId="77777777">
        <w:trPr>
          <w:trHeight w:val="253"/>
          <w:jc w:val="center"/>
        </w:trPr>
        <w:tc>
          <w:tcPr>
            <w:tcW w:w="1804" w:type="dxa"/>
          </w:tcPr>
          <w:p w14:paraId="1F9B8612" w14:textId="77777777" w:rsidR="00A9733A" w:rsidRDefault="006E20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2C73204E" w14:textId="77777777" w:rsidR="00A9733A" w:rsidRDefault="006E203C">
            <w:pPr>
              <w:spacing w:after="0"/>
              <w:rPr>
                <w:rFonts w:eastAsiaTheme="minorEastAsia"/>
                <w:sz w:val="16"/>
                <w:szCs w:val="16"/>
                <w:lang w:eastAsia="zh-CN"/>
              </w:rPr>
            </w:pPr>
            <w:r>
              <w:rPr>
                <w:rFonts w:eastAsiaTheme="minorEastAsia"/>
                <w:sz w:val="16"/>
                <w:szCs w:val="16"/>
                <w:lang w:eastAsia="zh-CN"/>
              </w:rPr>
              <w:t>Support this proposal. We believe that if TEG reporting is specified as discussed in prior proposals then reporting of this for reference UE will be like normal UE.</w:t>
            </w:r>
          </w:p>
        </w:tc>
      </w:tr>
      <w:tr w:rsidR="00A9733A" w14:paraId="58DF3A7A" w14:textId="77777777">
        <w:trPr>
          <w:trHeight w:val="349"/>
          <w:jc w:val="center"/>
        </w:trPr>
        <w:tc>
          <w:tcPr>
            <w:tcW w:w="1804" w:type="dxa"/>
          </w:tcPr>
          <w:p w14:paraId="5A0E0E15"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83F20EE" w14:textId="77777777" w:rsidR="00A9733A" w:rsidRDefault="006E203C">
            <w:pPr>
              <w:spacing w:after="0"/>
              <w:rPr>
                <w:rFonts w:eastAsiaTheme="minorEastAsia"/>
                <w:sz w:val="16"/>
                <w:szCs w:val="16"/>
                <w:lang w:eastAsia="zh-CN"/>
              </w:rPr>
            </w:pPr>
            <w:r>
              <w:rPr>
                <w:rFonts w:eastAsiaTheme="minorEastAsia"/>
                <w:sz w:val="16"/>
                <w:szCs w:val="16"/>
                <w:lang w:eastAsia="zh-CN"/>
              </w:rPr>
              <w:t>Do not support. Reference UE can report RSTD measurements (with associated TRPs Tx TEG information) to the LMF.</w:t>
            </w:r>
          </w:p>
        </w:tc>
      </w:tr>
      <w:tr w:rsidR="00A9733A" w14:paraId="0834F1CA" w14:textId="77777777">
        <w:trPr>
          <w:trHeight w:val="253"/>
          <w:jc w:val="center"/>
        </w:trPr>
        <w:tc>
          <w:tcPr>
            <w:tcW w:w="1804" w:type="dxa"/>
          </w:tcPr>
          <w:p w14:paraId="06D3495E"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2B255F7"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Based on the feedback, it seems the motivation of using a reference UE to provide the Tx timing error differences between Tx TEGs of the same TRP is unclear, we may exclude it from the proposal. </w:t>
            </w:r>
          </w:p>
          <w:p w14:paraId="3E98D520"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For using a reference UE to provide the Tx timing error differences between Tx TEGs of the different TRPs, a number of companies (Huawei, ZTE, CMCC, Nokia, </w:t>
            </w:r>
            <w:proofErr w:type="spellStart"/>
            <w:r>
              <w:rPr>
                <w:rFonts w:eastAsiaTheme="minorEastAsia" w:cstheme="minorHAnsi"/>
                <w:sz w:val="16"/>
                <w:szCs w:val="16"/>
                <w:lang w:eastAsia="zh-CN"/>
              </w:rPr>
              <w:t>CEWiT</w:t>
            </w:r>
            <w:proofErr w:type="spellEnd"/>
            <w:r>
              <w:rPr>
                <w:rFonts w:eastAsiaTheme="minorEastAsia"/>
                <w:sz w:val="16"/>
                <w:szCs w:val="16"/>
                <w:lang w:eastAsia="zh-CN"/>
              </w:rPr>
              <w:t xml:space="preserve">) are supportive to use a reference UE to provide the Tx timing error differences between Tx TEGs of different TRP. However, there are some other companies (Ericsson, MTK, LG, Sony, </w:t>
            </w:r>
            <w:r>
              <w:rPr>
                <w:rFonts w:eastAsiaTheme="minorEastAsia" w:cstheme="minorHAnsi"/>
                <w:sz w:val="16"/>
                <w:szCs w:val="16"/>
                <w:lang w:eastAsia="zh-CN"/>
              </w:rPr>
              <w:t>Samsung, Intel</w:t>
            </w:r>
            <w:r>
              <w:rPr>
                <w:rFonts w:eastAsiaTheme="minorEastAsia"/>
                <w:sz w:val="16"/>
                <w:szCs w:val="16"/>
                <w:lang w:eastAsia="zh-CN"/>
              </w:rPr>
              <w:t>) are not supportive to the proposal. There are additional comments on the relation of the proposal to Proposal 4-1, as well as whether it is in the scope of WI for reporting the inter-TRP timing difference (vivo). Based on the feedback, it seems more discussion is needed. Suggest we first focusing on the discussion in Proposal 4-1.</w:t>
            </w:r>
          </w:p>
        </w:tc>
      </w:tr>
    </w:tbl>
    <w:p w14:paraId="722C7898" w14:textId="77777777" w:rsidR="00A9733A" w:rsidRDefault="00A9733A"/>
    <w:p w14:paraId="2F1B517C" w14:textId="77777777" w:rsidR="00A9733A" w:rsidRDefault="00A9733A"/>
    <w:p w14:paraId="4611DC09" w14:textId="77777777" w:rsidR="00A9733A" w:rsidRDefault="006E203C">
      <w:pPr>
        <w:pStyle w:val="Heading2"/>
      </w:pPr>
      <w:bookmarkStart w:id="101" w:name="_Toc69027115"/>
      <w:r>
        <w:t>UE Tx and TRP Rx timing errors for UL TDOA</w:t>
      </w:r>
      <w:bookmarkEnd w:id="101"/>
    </w:p>
    <w:p w14:paraId="363324E1" w14:textId="77777777" w:rsidR="00A9733A" w:rsidRDefault="006E203C">
      <w:pPr>
        <w:pStyle w:val="Subtitle"/>
        <w:rPr>
          <w:rFonts w:ascii="Times New Roman" w:hAnsi="Times New Roman" w:cs="Times New Roman"/>
        </w:rPr>
      </w:pPr>
      <w:r>
        <w:rPr>
          <w:rFonts w:ascii="Times New Roman" w:hAnsi="Times New Roman" w:cs="Times New Roman"/>
        </w:rPr>
        <w:t>Background</w:t>
      </w:r>
    </w:p>
    <w:p w14:paraId="631A9CE2" w14:textId="77777777" w:rsidR="00A9733A" w:rsidRDefault="006E203C">
      <w:r>
        <w:t xml:space="preserve">The following conclusion was made in RAN1#104e,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A9733A" w14:paraId="7D49341D" w14:textId="77777777">
        <w:tc>
          <w:tcPr>
            <w:tcW w:w="10790" w:type="dxa"/>
          </w:tcPr>
          <w:p w14:paraId="0F017F71" w14:textId="77777777" w:rsidR="00A9733A" w:rsidRDefault="006E203C">
            <w:pPr>
              <w:rPr>
                <w:u w:val="single"/>
                <w:lang w:eastAsia="zh-CN"/>
              </w:rPr>
            </w:pPr>
            <w:r>
              <w:rPr>
                <w:u w:val="single"/>
                <w:lang w:eastAsia="zh-CN"/>
              </w:rPr>
              <w:t>Conclusion:</w:t>
            </w:r>
          </w:p>
          <w:p w14:paraId="4782D6C3" w14:textId="77777777" w:rsidR="00A9733A" w:rsidRDefault="006E203C">
            <w:r>
              <w:t xml:space="preserve">Study the following option(s) for mitigating </w:t>
            </w:r>
            <w:bookmarkStart w:id="102" w:name="_Hlk68894794"/>
            <w:r>
              <w:t xml:space="preserve">UE Tx and TRP Rx timing errors </w:t>
            </w:r>
            <w:bookmarkEnd w:id="102"/>
            <w:r>
              <w:t>for UL TDOA:</w:t>
            </w:r>
          </w:p>
          <w:p w14:paraId="0175BFF9" w14:textId="77777777" w:rsidR="00A9733A" w:rsidRDefault="006E203C">
            <w:pPr>
              <w:pStyle w:val="ListParagraph"/>
              <w:numPr>
                <w:ilvl w:val="0"/>
                <w:numId w:val="40"/>
              </w:numPr>
            </w:pPr>
            <w:r>
              <w:lastRenderedPageBreak/>
              <w:t xml:space="preserve">Option 1: </w:t>
            </w:r>
          </w:p>
          <w:p w14:paraId="1D5271BA" w14:textId="77777777" w:rsidR="00A9733A" w:rsidRDefault="006E203C">
            <w:pPr>
              <w:pStyle w:val="ListParagraph"/>
              <w:numPr>
                <w:ilvl w:val="1"/>
                <w:numId w:val="40"/>
              </w:numPr>
            </w:pPr>
            <w:r>
              <w:rPr>
                <w:lang w:eastAsia="zh-CN"/>
              </w:rPr>
              <w:t>Support a TRP to provide the association information of RTOA measurements with Rx TEGs to LMF when the TRP reports the RTOA measurements</w:t>
            </w:r>
          </w:p>
          <w:p w14:paraId="7EE19DDF" w14:textId="77777777" w:rsidR="00A9733A" w:rsidRDefault="006E203C">
            <w:pPr>
              <w:pStyle w:val="ListParagraph"/>
              <w:numPr>
                <w:ilvl w:val="0"/>
                <w:numId w:val="40"/>
              </w:numPr>
            </w:pPr>
            <w:r>
              <w:t xml:space="preserve">Option 2: </w:t>
            </w:r>
          </w:p>
          <w:p w14:paraId="30726D49" w14:textId="77777777" w:rsidR="00A9733A" w:rsidRDefault="006E203C">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14:paraId="30D74FBB" w14:textId="77777777" w:rsidR="00A9733A" w:rsidRDefault="006E203C">
            <w:pPr>
              <w:pStyle w:val="ListParagraph"/>
              <w:numPr>
                <w:ilvl w:val="0"/>
                <w:numId w:val="33"/>
              </w:numPr>
            </w:pPr>
            <w:r>
              <w:t xml:space="preserve">Option 3: </w:t>
            </w:r>
          </w:p>
          <w:p w14:paraId="4F1A73FA" w14:textId="77777777" w:rsidR="00A9733A" w:rsidRDefault="006E203C">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14:paraId="44E01CC1" w14:textId="77777777" w:rsidR="00A9733A" w:rsidRDefault="006E203C">
            <w:pPr>
              <w:pStyle w:val="ListParagraph"/>
              <w:numPr>
                <w:ilvl w:val="0"/>
                <w:numId w:val="33"/>
              </w:numPr>
            </w:pPr>
            <w:r>
              <w:t xml:space="preserve">Option 4: </w:t>
            </w:r>
          </w:p>
          <w:p w14:paraId="64BBF745" w14:textId="77777777" w:rsidR="00A9733A" w:rsidRDefault="006E203C">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14:paraId="1A0A0622" w14:textId="77777777" w:rsidR="00A9733A" w:rsidRDefault="006E203C">
            <w:pPr>
              <w:pStyle w:val="ListParagraph"/>
              <w:numPr>
                <w:ilvl w:val="0"/>
                <w:numId w:val="33"/>
              </w:numPr>
              <w:rPr>
                <w:lang w:eastAsia="zh-CN"/>
              </w:rPr>
            </w:pPr>
            <w:r>
              <w:rPr>
                <w:lang w:eastAsia="zh-CN"/>
              </w:rPr>
              <w:t xml:space="preserve">FFS: the details of the </w:t>
            </w:r>
            <w:r>
              <w:rPr>
                <w:lang w:eastAsia="zh-CN"/>
              </w:rPr>
              <w:pgNum/>
            </w:r>
            <w:proofErr w:type="spellStart"/>
            <w:r>
              <w:rPr>
                <w:lang w:eastAsia="zh-CN"/>
              </w:rPr>
              <w:t>ignaling</w:t>
            </w:r>
            <w:proofErr w:type="spellEnd"/>
            <w:r>
              <w:rPr>
                <w:lang w:eastAsia="zh-CN"/>
              </w:rPr>
              <w:t>, procedures, and UE capability</w:t>
            </w:r>
          </w:p>
          <w:p w14:paraId="0D9A07B1" w14:textId="77777777" w:rsidR="00A9733A" w:rsidRDefault="006E203C">
            <w:pPr>
              <w:pStyle w:val="ListParagraph"/>
              <w:numPr>
                <w:ilvl w:val="0"/>
                <w:numId w:val="33"/>
              </w:numPr>
              <w:rPr>
                <w:lang w:eastAsia="zh-CN"/>
              </w:rPr>
            </w:pPr>
            <w:r>
              <w:rPr>
                <w:lang w:eastAsia="zh-CN"/>
              </w:rPr>
              <w:t>FFS: How the TEGs are determined by the UE or TRP (could be by implementation, i.e., no specification impact)</w:t>
            </w:r>
          </w:p>
          <w:p w14:paraId="6925D3C3" w14:textId="77777777" w:rsidR="00A9733A" w:rsidRDefault="006E203C">
            <w:pPr>
              <w:pStyle w:val="ListParagraph"/>
              <w:numPr>
                <w:ilvl w:val="0"/>
                <w:numId w:val="33"/>
              </w:numPr>
              <w:rPr>
                <w:lang w:eastAsia="zh-CN"/>
              </w:rPr>
            </w:pPr>
            <w:r>
              <w:rPr>
                <w:lang w:eastAsia="zh-CN"/>
              </w:rPr>
              <w:t>Note: Other options are not precluded.</w:t>
            </w:r>
          </w:p>
          <w:p w14:paraId="6B39BE19" w14:textId="77777777" w:rsidR="00A9733A" w:rsidRDefault="006E203C">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213EB241" w14:textId="77777777" w:rsidR="00A9733A" w:rsidRDefault="00A9733A">
            <w:pPr>
              <w:rPr>
                <w:lang w:val="en-US"/>
              </w:rPr>
            </w:pPr>
          </w:p>
        </w:tc>
      </w:tr>
    </w:tbl>
    <w:p w14:paraId="7C6127D4" w14:textId="77777777" w:rsidR="00A9733A" w:rsidRDefault="00A9733A"/>
    <w:p w14:paraId="3641F46A"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1B4A5EDA" w14:textId="77777777" w:rsidR="00A9733A" w:rsidRDefault="006E203C">
      <w:r>
        <w:t>The following table provides a summary of the opinions on the options for the mitigation of UE Tx and TRP Rx timing errors for UL TDOA [1-22].</w:t>
      </w:r>
    </w:p>
    <w:p w14:paraId="0F258A98" w14:textId="77777777" w:rsidR="00A9733A" w:rsidRDefault="006E203C">
      <w:pPr>
        <w:pStyle w:val="Caption"/>
      </w:pPr>
      <w:r>
        <w:t xml:space="preserve">Table </w:t>
      </w:r>
      <w:r>
        <w:fldChar w:fldCharType="begin"/>
      </w:r>
      <w:r>
        <w:instrText xml:space="preserve"> SEQ Table \* ARABIC </w:instrText>
      </w:r>
      <w:r>
        <w:fldChar w:fldCharType="separate"/>
      </w:r>
      <w:r>
        <w:t>2</w:t>
      </w:r>
      <w:r>
        <w:fldChar w:fldCharType="end"/>
      </w:r>
      <w:r>
        <w:t xml:space="preserve"> Summary of the opinions on the options for mitigating UE Tx and TRP Rx timing errors for UL TDOA</w:t>
      </w:r>
    </w:p>
    <w:tbl>
      <w:tblPr>
        <w:tblStyle w:val="TableGrid"/>
        <w:tblW w:w="10791" w:type="dxa"/>
        <w:tblLayout w:type="fixed"/>
        <w:tblLook w:val="04A0" w:firstRow="1" w:lastRow="0" w:firstColumn="1" w:lastColumn="0" w:noHBand="0" w:noVBand="1"/>
      </w:tblPr>
      <w:tblGrid>
        <w:gridCol w:w="3538"/>
        <w:gridCol w:w="2269"/>
        <w:gridCol w:w="1843"/>
        <w:gridCol w:w="3141"/>
      </w:tblGrid>
      <w:tr w:rsidR="00A9733A" w14:paraId="5FDFF2FA" w14:textId="77777777">
        <w:trPr>
          <w:trHeight w:val="312"/>
        </w:trPr>
        <w:tc>
          <w:tcPr>
            <w:tcW w:w="3538" w:type="dxa"/>
            <w:vMerge w:val="restart"/>
          </w:tcPr>
          <w:p w14:paraId="2E42A1F1" w14:textId="77777777" w:rsidR="00A9733A" w:rsidRDefault="006E203C">
            <w:pPr>
              <w:rPr>
                <w:b/>
                <w:bCs/>
                <w:lang w:val="en-US"/>
              </w:rPr>
            </w:pPr>
            <w:r>
              <w:rPr>
                <w:b/>
                <w:bCs/>
                <w:lang w:val="en-US"/>
              </w:rPr>
              <w:t>Options</w:t>
            </w:r>
          </w:p>
        </w:tc>
        <w:tc>
          <w:tcPr>
            <w:tcW w:w="7253" w:type="dxa"/>
            <w:gridSpan w:val="3"/>
          </w:tcPr>
          <w:p w14:paraId="4D4B6148" w14:textId="77777777" w:rsidR="00A9733A" w:rsidRDefault="006E203C">
            <w:pPr>
              <w:rPr>
                <w:b/>
                <w:bCs/>
                <w:lang w:val="en-US"/>
              </w:rPr>
            </w:pPr>
            <w:r>
              <w:rPr>
                <w:b/>
                <w:bCs/>
                <w:lang w:val="en-US"/>
              </w:rPr>
              <w:t>Opinions from the companies</w:t>
            </w:r>
          </w:p>
        </w:tc>
      </w:tr>
      <w:tr w:rsidR="00A9733A" w14:paraId="150B3EA1" w14:textId="77777777">
        <w:trPr>
          <w:trHeight w:val="109"/>
        </w:trPr>
        <w:tc>
          <w:tcPr>
            <w:tcW w:w="3538" w:type="dxa"/>
            <w:vMerge/>
          </w:tcPr>
          <w:p w14:paraId="2D794946" w14:textId="77777777" w:rsidR="00A9733A" w:rsidRDefault="00A9733A">
            <w:pPr>
              <w:rPr>
                <w:b/>
                <w:bCs/>
                <w:lang w:val="en-US"/>
              </w:rPr>
            </w:pPr>
          </w:p>
        </w:tc>
        <w:tc>
          <w:tcPr>
            <w:tcW w:w="2269" w:type="dxa"/>
          </w:tcPr>
          <w:p w14:paraId="20FCBDDA" w14:textId="77777777" w:rsidR="00A9733A" w:rsidRDefault="006E203C">
            <w:pPr>
              <w:rPr>
                <w:b/>
                <w:bCs/>
                <w:lang w:val="en-US"/>
              </w:rPr>
            </w:pPr>
            <w:r>
              <w:rPr>
                <w:b/>
                <w:bCs/>
                <w:lang w:val="en-US"/>
              </w:rPr>
              <w:t>Support</w:t>
            </w:r>
          </w:p>
        </w:tc>
        <w:tc>
          <w:tcPr>
            <w:tcW w:w="1843" w:type="dxa"/>
          </w:tcPr>
          <w:p w14:paraId="1B0C093F" w14:textId="77777777" w:rsidR="00A9733A" w:rsidRDefault="006E203C">
            <w:pPr>
              <w:rPr>
                <w:b/>
                <w:bCs/>
                <w:lang w:val="en-US"/>
              </w:rPr>
            </w:pPr>
            <w:r>
              <w:rPr>
                <w:b/>
                <w:bCs/>
                <w:lang w:val="en-US"/>
              </w:rPr>
              <w:t>Not support</w:t>
            </w:r>
          </w:p>
        </w:tc>
        <w:tc>
          <w:tcPr>
            <w:tcW w:w="3141" w:type="dxa"/>
          </w:tcPr>
          <w:p w14:paraId="37CB8071" w14:textId="77777777" w:rsidR="00A9733A" w:rsidRDefault="006E203C">
            <w:pPr>
              <w:rPr>
                <w:b/>
                <w:bCs/>
                <w:lang w:val="en-US"/>
              </w:rPr>
            </w:pPr>
            <w:r>
              <w:rPr>
                <w:b/>
                <w:bCs/>
                <w:lang w:val="en-US"/>
              </w:rPr>
              <w:t>Additional comments</w:t>
            </w:r>
          </w:p>
        </w:tc>
      </w:tr>
      <w:tr w:rsidR="00A9733A" w14:paraId="529428E7" w14:textId="77777777">
        <w:tc>
          <w:tcPr>
            <w:tcW w:w="3538" w:type="dxa"/>
          </w:tcPr>
          <w:p w14:paraId="6B6E5637" w14:textId="77777777" w:rsidR="00A9733A" w:rsidRDefault="006E203C">
            <w:pPr>
              <w:rPr>
                <w:lang w:val="en-US"/>
              </w:rPr>
            </w:pPr>
            <w:r>
              <w:rPr>
                <w:lang w:val="en-US"/>
              </w:rPr>
              <w:t>Option 1: Support a TRP to provide the association information of RTOA measurements with Rx TEGs to LMF when the TRP reports the RTOA measurements</w:t>
            </w:r>
          </w:p>
        </w:tc>
        <w:tc>
          <w:tcPr>
            <w:tcW w:w="2269" w:type="dxa"/>
          </w:tcPr>
          <w:p w14:paraId="02EE70DF" w14:textId="77777777" w:rsidR="00A9733A" w:rsidRDefault="006E203C">
            <w:pPr>
              <w:rPr>
                <w:lang w:val="en-US"/>
              </w:rPr>
            </w:pPr>
            <w:r>
              <w:rPr>
                <w:lang w:val="en-US"/>
              </w:rPr>
              <w:t>Huawei (</w:t>
            </w:r>
            <w:r>
              <w:t xml:space="preserve">multiple CCs), vivo, CATT, ZTE, CMCC, </w:t>
            </w:r>
            <w:r>
              <w:rPr>
                <w:lang w:val="en-US"/>
              </w:rPr>
              <w:t>Intel</w:t>
            </w:r>
            <w:r>
              <w:t xml:space="preserve">, Nokia, MTK, </w:t>
            </w:r>
            <w:proofErr w:type="spellStart"/>
            <w:r>
              <w:t>CEWiT</w:t>
            </w:r>
            <w:proofErr w:type="spellEnd"/>
          </w:p>
        </w:tc>
        <w:tc>
          <w:tcPr>
            <w:tcW w:w="1843" w:type="dxa"/>
          </w:tcPr>
          <w:p w14:paraId="106CDC47" w14:textId="77777777" w:rsidR="00A9733A" w:rsidRDefault="006E203C">
            <w:pPr>
              <w:jc w:val="left"/>
              <w:rPr>
                <w:lang w:val="en-US"/>
              </w:rPr>
            </w:pPr>
            <w:r>
              <w:rPr>
                <w:lang w:val="en-US"/>
              </w:rPr>
              <w:t>Ericsson</w:t>
            </w:r>
          </w:p>
        </w:tc>
        <w:tc>
          <w:tcPr>
            <w:tcW w:w="3141" w:type="dxa"/>
          </w:tcPr>
          <w:p w14:paraId="3B4B4B4A" w14:textId="77777777" w:rsidR="00A9733A" w:rsidRDefault="006E203C">
            <w:pPr>
              <w:rPr>
                <w:lang w:val="en-US"/>
              </w:rPr>
            </w:pPr>
            <w:proofErr w:type="gramStart"/>
            <w:r>
              <w:rPr>
                <w:lang w:val="en-US"/>
              </w:rPr>
              <w:t>OPPO(</w:t>
            </w:r>
            <w:proofErr w:type="gramEnd"/>
            <w:r>
              <w:rPr>
                <w:lang w:val="en-US"/>
              </w:rPr>
              <w:t xml:space="preserve">need to check </w:t>
            </w:r>
            <w:r>
              <w:t>feasibility)</w:t>
            </w:r>
          </w:p>
        </w:tc>
      </w:tr>
      <w:tr w:rsidR="00A9733A" w14:paraId="4FFC36CA" w14:textId="77777777">
        <w:tc>
          <w:tcPr>
            <w:tcW w:w="3538" w:type="dxa"/>
          </w:tcPr>
          <w:p w14:paraId="18F209A6" w14:textId="77777777" w:rsidR="00A9733A" w:rsidRDefault="006E203C">
            <w:pPr>
              <w:rPr>
                <w:lang w:val="en-US"/>
              </w:rPr>
            </w:pPr>
            <w:r>
              <w:rPr>
                <w:lang w:val="en-US"/>
              </w:rPr>
              <w:t>Option 2: Support a UE to provide the association information of SRS resources for positioning with UE Tx TEG(s) to LMF for UL TDOA positioning.</w:t>
            </w:r>
          </w:p>
        </w:tc>
        <w:tc>
          <w:tcPr>
            <w:tcW w:w="2269" w:type="dxa"/>
          </w:tcPr>
          <w:p w14:paraId="1868F615" w14:textId="77777777" w:rsidR="00A9733A" w:rsidRDefault="006E203C">
            <w:pPr>
              <w:rPr>
                <w:rFonts w:eastAsiaTheme="minorEastAsia"/>
                <w:lang w:val="en-US" w:eastAsia="zh-CN"/>
              </w:rPr>
            </w:pPr>
            <w:r>
              <w:rPr>
                <w:lang w:val="en-US"/>
              </w:rPr>
              <w:t>Huawei (also add ports</w:t>
            </w:r>
            <w:proofErr w:type="gramStart"/>
            <w:r>
              <w:rPr>
                <w:lang w:val="en-US"/>
              </w:rPr>
              <w:t xml:space="preserve">),  </w:t>
            </w:r>
            <w:r>
              <w:rPr>
                <w:rFonts w:eastAsiaTheme="minorEastAsia"/>
                <w:lang w:val="en-US" w:eastAsia="zh-CN"/>
              </w:rPr>
              <w:t>Vivo</w:t>
            </w:r>
            <w:proofErr w:type="gramEnd"/>
            <w:r>
              <w:t xml:space="preserve">, CATT, China Telecom, CMCC, ZTE, </w:t>
            </w:r>
            <w:r>
              <w:rPr>
                <w:lang w:val="en-US"/>
              </w:rPr>
              <w:t>Intel</w:t>
            </w:r>
            <w:r>
              <w:t xml:space="preserve"> , Nokia, MTK</w:t>
            </w:r>
          </w:p>
        </w:tc>
        <w:tc>
          <w:tcPr>
            <w:tcW w:w="1843" w:type="dxa"/>
          </w:tcPr>
          <w:p w14:paraId="0DB52FC4" w14:textId="77777777" w:rsidR="00A9733A" w:rsidRDefault="00A9733A">
            <w:pPr>
              <w:rPr>
                <w:lang w:val="en-US"/>
              </w:rPr>
            </w:pPr>
          </w:p>
        </w:tc>
        <w:tc>
          <w:tcPr>
            <w:tcW w:w="3141" w:type="dxa"/>
          </w:tcPr>
          <w:p w14:paraId="7AF62527" w14:textId="77777777" w:rsidR="00A9733A" w:rsidRDefault="006E203C">
            <w:pPr>
              <w:jc w:val="left"/>
              <w:rPr>
                <w:lang w:val="en-US"/>
              </w:rPr>
            </w:pPr>
            <w:proofErr w:type="gramStart"/>
            <w:r>
              <w:rPr>
                <w:lang w:val="en-US"/>
              </w:rPr>
              <w:t>OPPO(</w:t>
            </w:r>
            <w:proofErr w:type="gramEnd"/>
            <w:r>
              <w:rPr>
                <w:lang w:val="en-US"/>
              </w:rPr>
              <w:t xml:space="preserve">need to check </w:t>
            </w:r>
            <w:r>
              <w:t>feasibility)</w:t>
            </w:r>
          </w:p>
        </w:tc>
      </w:tr>
      <w:tr w:rsidR="00A9733A" w14:paraId="10EFAC87" w14:textId="77777777">
        <w:trPr>
          <w:trHeight w:val="558"/>
        </w:trPr>
        <w:tc>
          <w:tcPr>
            <w:tcW w:w="3538" w:type="dxa"/>
          </w:tcPr>
          <w:p w14:paraId="19CEB355" w14:textId="77777777" w:rsidR="00A9733A" w:rsidRDefault="006E203C">
            <w:pPr>
              <w:rPr>
                <w:lang w:val="en-US"/>
              </w:rPr>
            </w:pPr>
            <w:r>
              <w:rPr>
                <w:lang w:val="en-US"/>
              </w:rPr>
              <w:t>Option 3: Support a UE to provide Tx timing errors per Tx TEG to LMF for UL TDOA positioning.</w:t>
            </w:r>
          </w:p>
        </w:tc>
        <w:tc>
          <w:tcPr>
            <w:tcW w:w="2269" w:type="dxa"/>
          </w:tcPr>
          <w:p w14:paraId="29C29674" w14:textId="77777777" w:rsidR="00A9733A" w:rsidRDefault="006E203C">
            <w:pPr>
              <w:rPr>
                <w:lang w:val="en-US"/>
              </w:rPr>
            </w:pPr>
            <w:r>
              <w:t xml:space="preserve">CATT, </w:t>
            </w:r>
            <w:proofErr w:type="gramStart"/>
            <w:r>
              <w:t>CMCC(</w:t>
            </w:r>
            <w:proofErr w:type="gramEnd"/>
            <w:r>
              <w:t xml:space="preserve">if available), </w:t>
            </w:r>
            <w:r>
              <w:rPr>
                <w:lang w:val="en-US"/>
              </w:rPr>
              <w:t>Intel</w:t>
            </w:r>
          </w:p>
        </w:tc>
        <w:tc>
          <w:tcPr>
            <w:tcW w:w="1843" w:type="dxa"/>
          </w:tcPr>
          <w:p w14:paraId="29129A10" w14:textId="77777777" w:rsidR="00A9733A" w:rsidRDefault="006E203C">
            <w:pPr>
              <w:rPr>
                <w:lang w:val="en-US"/>
              </w:rPr>
            </w:pPr>
            <w:r>
              <w:rPr>
                <w:lang w:val="en-US"/>
              </w:rPr>
              <w:t>OPPO, Ericsson</w:t>
            </w:r>
          </w:p>
        </w:tc>
        <w:tc>
          <w:tcPr>
            <w:tcW w:w="3141" w:type="dxa"/>
          </w:tcPr>
          <w:p w14:paraId="49AD1AF3" w14:textId="77777777" w:rsidR="00A9733A" w:rsidRDefault="00A9733A">
            <w:pPr>
              <w:rPr>
                <w:lang w:val="en-US"/>
              </w:rPr>
            </w:pPr>
          </w:p>
        </w:tc>
      </w:tr>
      <w:tr w:rsidR="00A9733A" w14:paraId="484822C1" w14:textId="77777777">
        <w:tc>
          <w:tcPr>
            <w:tcW w:w="3538" w:type="dxa"/>
          </w:tcPr>
          <w:p w14:paraId="55BA7F1F" w14:textId="77777777" w:rsidR="00A9733A" w:rsidRDefault="006E203C">
            <w:pPr>
              <w:rPr>
                <w:lang w:val="en-US"/>
              </w:rPr>
            </w:pPr>
            <w:r>
              <w:rPr>
                <w:lang w:val="en-US"/>
              </w:rPr>
              <w:t>Option 4: Support a UE to provide Tx timing error differences between Tx TEGs to LMF for UL TDOA positioning.</w:t>
            </w:r>
          </w:p>
        </w:tc>
        <w:tc>
          <w:tcPr>
            <w:tcW w:w="2269" w:type="dxa"/>
          </w:tcPr>
          <w:p w14:paraId="6EABBE6C" w14:textId="77777777" w:rsidR="00A9733A" w:rsidRDefault="006E203C">
            <w:pPr>
              <w:rPr>
                <w:lang w:val="en-US"/>
              </w:rPr>
            </w:pPr>
            <w:r>
              <w:t xml:space="preserve">CATT, </w:t>
            </w:r>
            <w:r>
              <w:rPr>
                <w:lang w:val="en-US"/>
              </w:rPr>
              <w:t>Intel</w:t>
            </w:r>
            <w:r>
              <w:t>, Nokia</w:t>
            </w:r>
          </w:p>
        </w:tc>
        <w:tc>
          <w:tcPr>
            <w:tcW w:w="1843" w:type="dxa"/>
          </w:tcPr>
          <w:p w14:paraId="4DB5203B" w14:textId="77777777" w:rsidR="00A9733A" w:rsidRDefault="006E203C">
            <w:pPr>
              <w:rPr>
                <w:lang w:val="en-US"/>
              </w:rPr>
            </w:pPr>
            <w:r>
              <w:rPr>
                <w:lang w:val="en-US"/>
              </w:rPr>
              <w:t>OPPO, Ericsson</w:t>
            </w:r>
          </w:p>
        </w:tc>
        <w:tc>
          <w:tcPr>
            <w:tcW w:w="3141" w:type="dxa"/>
          </w:tcPr>
          <w:p w14:paraId="38A25FF6" w14:textId="77777777" w:rsidR="00A9733A" w:rsidRDefault="00A9733A">
            <w:pPr>
              <w:rPr>
                <w:lang w:val="en-US"/>
              </w:rPr>
            </w:pPr>
          </w:p>
        </w:tc>
      </w:tr>
      <w:tr w:rsidR="00A9733A" w14:paraId="52F6F65B" w14:textId="77777777">
        <w:tc>
          <w:tcPr>
            <w:tcW w:w="3538" w:type="dxa"/>
          </w:tcPr>
          <w:p w14:paraId="126A1D68" w14:textId="77777777" w:rsidR="00A9733A" w:rsidRDefault="00A9733A">
            <w:pPr>
              <w:rPr>
                <w:lang w:val="en-US"/>
              </w:rPr>
            </w:pPr>
          </w:p>
        </w:tc>
        <w:tc>
          <w:tcPr>
            <w:tcW w:w="2269" w:type="dxa"/>
          </w:tcPr>
          <w:p w14:paraId="0BF6E9B7" w14:textId="77777777" w:rsidR="00A9733A" w:rsidRDefault="00A9733A">
            <w:pPr>
              <w:rPr>
                <w:lang w:val="en-US"/>
              </w:rPr>
            </w:pPr>
          </w:p>
        </w:tc>
        <w:tc>
          <w:tcPr>
            <w:tcW w:w="1843" w:type="dxa"/>
          </w:tcPr>
          <w:p w14:paraId="1A70B72C" w14:textId="77777777" w:rsidR="00A9733A" w:rsidRDefault="00A9733A">
            <w:pPr>
              <w:rPr>
                <w:lang w:val="en-US"/>
              </w:rPr>
            </w:pPr>
          </w:p>
        </w:tc>
        <w:tc>
          <w:tcPr>
            <w:tcW w:w="3141" w:type="dxa"/>
          </w:tcPr>
          <w:p w14:paraId="712FD478" w14:textId="77777777" w:rsidR="00A9733A" w:rsidRDefault="00A9733A">
            <w:pPr>
              <w:rPr>
                <w:lang w:val="en-US"/>
              </w:rPr>
            </w:pPr>
          </w:p>
        </w:tc>
      </w:tr>
    </w:tbl>
    <w:p w14:paraId="6755D726" w14:textId="77777777" w:rsidR="00A9733A" w:rsidRDefault="00A9733A"/>
    <w:p w14:paraId="632BC1B1" w14:textId="77777777" w:rsidR="00A9733A" w:rsidRDefault="006E203C">
      <w:pPr>
        <w:rPr>
          <w:b/>
          <w:bCs/>
          <w:lang w:eastAsia="zh-CN"/>
        </w:rPr>
      </w:pPr>
      <w:r>
        <w:rPr>
          <w:b/>
          <w:bCs/>
          <w:lang w:eastAsia="zh-CN"/>
        </w:rPr>
        <w:t xml:space="preserve">Additional proposals from the </w:t>
      </w:r>
      <w:proofErr w:type="spellStart"/>
      <w:r>
        <w:rPr>
          <w:b/>
          <w:bCs/>
          <w:lang w:eastAsia="zh-CN"/>
        </w:rPr>
        <w:t>contribusions</w:t>
      </w:r>
      <w:proofErr w:type="spellEnd"/>
      <w:r>
        <w:rPr>
          <w:b/>
          <w:bCs/>
          <w:lang w:eastAsia="zh-CN"/>
        </w:rPr>
        <w:t>:</w:t>
      </w:r>
    </w:p>
    <w:p w14:paraId="20B28AEE" w14:textId="77777777" w:rsidR="00A9733A" w:rsidRDefault="006E203C">
      <w:pPr>
        <w:pStyle w:val="3GPPAgreements"/>
        <w:numPr>
          <w:ilvl w:val="0"/>
          <w:numId w:val="34"/>
        </w:numPr>
      </w:pPr>
      <w:r>
        <w:t>In [1], it was proposed to support a TRP to provide the association information of RTOA measurements with SRS resources/SRS ports to LMF when the TRP reports the RTOA measurements.</w:t>
      </w:r>
    </w:p>
    <w:p w14:paraId="7C8887F3" w14:textId="77777777" w:rsidR="00A9733A" w:rsidRDefault="006E203C">
      <w:pPr>
        <w:pStyle w:val="3GPPAgreements"/>
        <w:numPr>
          <w:ilvl w:val="0"/>
          <w:numId w:val="34"/>
        </w:numPr>
      </w:pPr>
      <w:r>
        <w:t>In [1], it was proposed to support a UE to provide the statistics (variance, bound, etc.) of the Tx timing error differences between Tx TEGs to LMF for UL TDOA positioning</w:t>
      </w:r>
    </w:p>
    <w:p w14:paraId="1CD47E06" w14:textId="77777777" w:rsidR="00A9733A" w:rsidRDefault="006E203C">
      <w:pPr>
        <w:pStyle w:val="3GPPAgreements"/>
        <w:numPr>
          <w:ilvl w:val="0"/>
          <w:numId w:val="34"/>
        </w:numPr>
      </w:pPr>
      <w:r>
        <w:lastRenderedPageBreak/>
        <w:t>In [4], it was proposed that the UE should provide the information of the UE Tx TEG(s) change associated with SRS resource(s) to the LMF if the UE Tx TEG is associated with SRS resource(s) changes.</w:t>
      </w:r>
    </w:p>
    <w:p w14:paraId="1EF372B1" w14:textId="77777777" w:rsidR="00A9733A" w:rsidRDefault="006E203C">
      <w:pPr>
        <w:pStyle w:val="3GPPAgreements"/>
        <w:numPr>
          <w:ilvl w:val="1"/>
          <w:numId w:val="34"/>
        </w:numPr>
      </w:pPr>
      <w:r>
        <w:tab/>
        <w:t>FFS how to provide this information to the LMF by the UE.</w:t>
      </w:r>
    </w:p>
    <w:p w14:paraId="7C83A0DA" w14:textId="77777777" w:rsidR="00A9733A" w:rsidRDefault="006E203C">
      <w:pPr>
        <w:pStyle w:val="3GPPAgreements"/>
        <w:numPr>
          <w:ilvl w:val="0"/>
          <w:numId w:val="34"/>
        </w:numPr>
      </w:pPr>
      <w:r>
        <w:t>In [4], it was proposed that if UE Tx TEG and Tx TEG associated with SRS resource(s) changes, the information should also be provided to the gNB performing SRS measurements,</w:t>
      </w:r>
    </w:p>
    <w:p w14:paraId="60BEC002" w14:textId="77777777" w:rsidR="00A9733A" w:rsidRDefault="006E203C">
      <w:pPr>
        <w:pStyle w:val="3GPPAgreements"/>
        <w:numPr>
          <w:ilvl w:val="0"/>
          <w:numId w:val="34"/>
        </w:numPr>
      </w:pPr>
      <w:r>
        <w:t>In [4], it was proposed that for UL-TDOA the RTOA measurement report for more than one UE Tx TEGs needs to be guaranteed if the gNB is able to measure SRS resources associated with different UE Tx TEGs.</w:t>
      </w:r>
    </w:p>
    <w:p w14:paraId="10D8ED76" w14:textId="77777777" w:rsidR="00A9733A" w:rsidRDefault="006E203C">
      <w:pPr>
        <w:pStyle w:val="3GPPAgreements"/>
        <w:numPr>
          <w:ilvl w:val="0"/>
          <w:numId w:val="34"/>
        </w:numPr>
      </w:pPr>
      <w:r>
        <w:t>In [6</w:t>
      </w:r>
      <w:proofErr w:type="gramStart"/>
      <w:r>
        <w:t>],  it</w:t>
      </w:r>
      <w:proofErr w:type="gramEnd"/>
      <w:r>
        <w:t xml:space="preserve"> was proposed to support TRP to provide the information to LMF that indicates whether the Rx timing errors of UL SRS resources have been calibrated/pre-compensated locally within a certain margin for UL-TDOA</w:t>
      </w:r>
    </w:p>
    <w:p w14:paraId="6D1A8E72" w14:textId="77777777" w:rsidR="00A9733A" w:rsidRDefault="006E203C">
      <w:pPr>
        <w:pStyle w:val="3GPPAgreements"/>
        <w:numPr>
          <w:ilvl w:val="0"/>
          <w:numId w:val="34"/>
        </w:numPr>
      </w:pPr>
      <w:r>
        <w:t xml:space="preserve">In [18], it was proposed that the estimated round-trip group delay and corresponding statistics at TRPs may also be reported to </w:t>
      </w:r>
      <w:proofErr w:type="gramStart"/>
      <w:r>
        <w:t>LMF  to</w:t>
      </w:r>
      <w:proofErr w:type="gramEnd"/>
      <w:r>
        <w:t xml:space="preserve"> facilitate uplink RTD estimation for UL-TDOA technique.</w:t>
      </w:r>
    </w:p>
    <w:p w14:paraId="2ED7AFAA" w14:textId="77777777" w:rsidR="00A9733A" w:rsidRDefault="00A9733A">
      <w:pPr>
        <w:pStyle w:val="3GPPAgreements"/>
        <w:numPr>
          <w:ilvl w:val="0"/>
          <w:numId w:val="0"/>
        </w:numPr>
      </w:pPr>
    </w:p>
    <w:p w14:paraId="237AD72A" w14:textId="77777777" w:rsidR="00A9733A" w:rsidRDefault="006E203C">
      <w:pPr>
        <w:pStyle w:val="3GPPAgreements"/>
        <w:numPr>
          <w:ilvl w:val="0"/>
          <w:numId w:val="0"/>
        </w:numPr>
      </w:pPr>
      <w:r>
        <w:t xml:space="preserve">From the feedback, it seems there is a consensus to support Option 2 (one company proposes to add ‘ports’ in addition to SRS resources). Option 1 is supported by the majority of companies, except one company considers the option is not needed. It is suggested to check if we can have them both agreed in the online session (see Proposal 3.2-1). </w:t>
      </w:r>
    </w:p>
    <w:p w14:paraId="3A9D27E5" w14:textId="77777777" w:rsidR="00A9733A" w:rsidRDefault="00A9733A">
      <w:pPr>
        <w:pStyle w:val="3GPPAgreements"/>
        <w:numPr>
          <w:ilvl w:val="0"/>
          <w:numId w:val="0"/>
        </w:numPr>
      </w:pPr>
    </w:p>
    <w:p w14:paraId="3A105A87" w14:textId="77777777" w:rsidR="00A9733A" w:rsidRDefault="006E203C">
      <w:pPr>
        <w:pStyle w:val="3GPPAgreements"/>
        <w:numPr>
          <w:ilvl w:val="0"/>
          <w:numId w:val="0"/>
        </w:numPr>
      </w:pPr>
      <w:r>
        <w:t>For the remaining options (Options 3, 4), there are two or more companies that have concerns. Thus, we may need to have a further discussion of them and determine which of them should be supported/not supported in el17 in the meeting (see Proposal 3.2-2).</w:t>
      </w:r>
    </w:p>
    <w:p w14:paraId="206DBAD2" w14:textId="77777777" w:rsidR="00A9733A" w:rsidRDefault="00A9733A">
      <w:pPr>
        <w:pStyle w:val="3GPPAgreements"/>
        <w:numPr>
          <w:ilvl w:val="0"/>
          <w:numId w:val="0"/>
        </w:numPr>
      </w:pPr>
    </w:p>
    <w:p w14:paraId="2CA4D299" w14:textId="77777777" w:rsidR="00A9733A" w:rsidRDefault="006E203C">
      <w:pPr>
        <w:pStyle w:val="3GPPAgreements"/>
        <w:numPr>
          <w:ilvl w:val="0"/>
          <w:numId w:val="0"/>
        </w:numPr>
      </w:pPr>
      <w:r>
        <w:t>For the additional options proposed from the interested companies in the meeting, we would need to study and collect companies’ views to determine which of them should/should not be included in Rel-17 (see Proposal 3.2-3)</w:t>
      </w:r>
    </w:p>
    <w:p w14:paraId="4A2FF5EC" w14:textId="77777777" w:rsidR="00A9733A" w:rsidRDefault="00A9733A">
      <w:pPr>
        <w:pStyle w:val="3GPPAgreements"/>
        <w:numPr>
          <w:ilvl w:val="0"/>
          <w:numId w:val="0"/>
        </w:numPr>
      </w:pPr>
    </w:p>
    <w:p w14:paraId="2CFA3D5F" w14:textId="77777777" w:rsidR="00A9733A" w:rsidRDefault="00A9733A">
      <w:pPr>
        <w:pStyle w:val="3GPPAgreements"/>
        <w:numPr>
          <w:ilvl w:val="0"/>
          <w:numId w:val="0"/>
        </w:numPr>
      </w:pPr>
    </w:p>
    <w:p w14:paraId="171128CD" w14:textId="77777777" w:rsidR="00A9733A" w:rsidRDefault="006E203C">
      <w:pPr>
        <w:pStyle w:val="00BodyText"/>
      </w:pPr>
      <w:bookmarkStart w:id="103" w:name="_Hlk69230094"/>
      <w:r>
        <w:rPr>
          <w:highlight w:val="darkGray"/>
        </w:rPr>
        <w:t>Proposal 3.2-1</w:t>
      </w:r>
    </w:p>
    <w:bookmarkEnd w:id="103"/>
    <w:p w14:paraId="0856F84C" w14:textId="77777777" w:rsidR="00A9733A" w:rsidRDefault="006E203C">
      <w:pPr>
        <w:pStyle w:val="ListParagraph"/>
        <w:numPr>
          <w:ilvl w:val="0"/>
          <w:numId w:val="42"/>
        </w:numPr>
        <w:rPr>
          <w:rFonts w:eastAsia="宋体"/>
          <w:lang w:eastAsia="zh-CN"/>
        </w:rPr>
      </w:pPr>
      <w:r>
        <w:rPr>
          <w:rFonts w:eastAsia="宋体"/>
          <w:lang w:eastAsia="zh-CN"/>
        </w:rPr>
        <w:t>Support the following options for mitigating UE Tx timing errors and/or TRP Rx timing errors for UL TDOA</w:t>
      </w:r>
    </w:p>
    <w:p w14:paraId="0B803B74" w14:textId="77777777" w:rsidR="00A9733A" w:rsidRDefault="006E203C">
      <w:pPr>
        <w:pStyle w:val="ListParagraph"/>
        <w:numPr>
          <w:ilvl w:val="1"/>
          <w:numId w:val="42"/>
        </w:numPr>
        <w:rPr>
          <w:rFonts w:eastAsia="宋体"/>
          <w:lang w:eastAsia="zh-CN"/>
        </w:rPr>
      </w:pPr>
      <w:r>
        <w:rPr>
          <w:rFonts w:eastAsia="宋体"/>
          <w:lang w:eastAsia="zh-CN"/>
        </w:rPr>
        <w:t xml:space="preserve">Option 1: </w:t>
      </w:r>
    </w:p>
    <w:p w14:paraId="51757B53" w14:textId="77777777" w:rsidR="00A9733A" w:rsidRDefault="006E203C">
      <w:pPr>
        <w:pStyle w:val="ListParagraph"/>
        <w:numPr>
          <w:ilvl w:val="2"/>
          <w:numId w:val="42"/>
        </w:numPr>
        <w:rPr>
          <w:ins w:id="104" w:author="CATT - Ren Da" w:date="2021-04-13T16:26:00Z"/>
          <w:rFonts w:eastAsia="宋体"/>
          <w:lang w:eastAsia="zh-CN"/>
        </w:rPr>
      </w:pPr>
      <w:r>
        <w:rPr>
          <w:rFonts w:eastAsia="宋体"/>
          <w:lang w:eastAsia="zh-CN"/>
        </w:rPr>
        <w:t>Support a TRP to provide the association information of RTOA measurements with Rx TEGs to LMF when the TRP reports the RTOA measurements</w:t>
      </w:r>
    </w:p>
    <w:p w14:paraId="2309031C" w14:textId="77777777" w:rsidR="00A9733A" w:rsidRDefault="006E203C">
      <w:pPr>
        <w:pStyle w:val="ListParagraph"/>
        <w:numPr>
          <w:ilvl w:val="3"/>
          <w:numId w:val="42"/>
        </w:numPr>
        <w:rPr>
          <w:ins w:id="105" w:author="CATT - Ren Da" w:date="2021-04-13T16:26:00Z"/>
          <w:rFonts w:eastAsia="宋体"/>
          <w:lang w:eastAsia="zh-CN"/>
        </w:rPr>
      </w:pPr>
      <w:ins w:id="106" w:author="CATT - Ren Da" w:date="2021-04-13T16:26:00Z">
        <w:r>
          <w:rPr>
            <w:rFonts w:eastAsia="宋体"/>
            <w:lang w:eastAsia="zh-CN"/>
          </w:rPr>
          <w:t>Supported by:</w:t>
        </w:r>
      </w:ins>
      <w:ins w:id="107" w:author="CATT - Ren Da" w:date="2021-04-13T16:27:00Z">
        <w:r>
          <w:rPr>
            <w:rFonts w:eastAsia="宋体"/>
            <w:lang w:eastAsia="zh-CN"/>
          </w:rPr>
          <w:t xml:space="preserve"> CATT, Huawei multiple CCs)</w:t>
        </w:r>
      </w:ins>
      <w:ins w:id="108" w:author="CATT - Ren Da" w:date="2021-04-13T16:37:00Z">
        <w:r>
          <w:rPr>
            <w:rFonts w:eastAsia="宋体"/>
            <w:lang w:eastAsia="zh-CN"/>
          </w:rPr>
          <w:t>, MTK</w:t>
        </w:r>
      </w:ins>
      <w:ins w:id="109" w:author="CATT - Ren Da" w:date="2021-04-13T16:40:00Z">
        <w:r>
          <w:rPr>
            <w:rFonts w:eastAsia="宋体"/>
            <w:lang w:eastAsia="zh-CN"/>
          </w:rPr>
          <w:t>, CMCC, Apple</w:t>
        </w:r>
      </w:ins>
      <w:ins w:id="110" w:author="CATT - Ren Da" w:date="2021-04-13T16:45:00Z">
        <w:r>
          <w:rPr>
            <w:rFonts w:eastAsia="宋体"/>
            <w:lang w:eastAsia="zh-CN"/>
          </w:rPr>
          <w:t>, Nokia</w:t>
        </w:r>
      </w:ins>
      <w:ins w:id="111" w:author="CATT - Ren Da" w:date="2021-04-13T16:46:00Z">
        <w:r>
          <w:rPr>
            <w:rFonts w:eastAsia="宋体"/>
            <w:lang w:eastAsia="zh-CN"/>
          </w:rPr>
          <w:t>, LG</w:t>
        </w:r>
      </w:ins>
      <w:ins w:id="112" w:author="CATT - Ren Da" w:date="2021-04-13T16:47:00Z">
        <w:r>
          <w:rPr>
            <w:rFonts w:eastAsia="宋体"/>
            <w:lang w:eastAsia="zh-CN"/>
          </w:rPr>
          <w:t>, Sony, Fraunhofer</w:t>
        </w:r>
      </w:ins>
      <w:ins w:id="113" w:author="CATT - Ren Da" w:date="2021-04-13T16:48:00Z">
        <w:r>
          <w:rPr>
            <w:rFonts w:eastAsia="宋体"/>
            <w:lang w:eastAsia="zh-CN"/>
          </w:rPr>
          <w:t xml:space="preserve">, Samsung, </w:t>
        </w:r>
        <w:proofErr w:type="spellStart"/>
        <w:r>
          <w:rPr>
            <w:rFonts w:eastAsia="宋体"/>
            <w:lang w:eastAsia="zh-CN"/>
          </w:rPr>
          <w:t>CEWiT</w:t>
        </w:r>
        <w:proofErr w:type="spellEnd"/>
        <w:r>
          <w:rPr>
            <w:rFonts w:eastAsia="宋体"/>
            <w:lang w:eastAsia="zh-CN"/>
          </w:rPr>
          <w:t>, Intel</w:t>
        </w:r>
      </w:ins>
      <w:ins w:id="114" w:author="CATT - Ren Da" w:date="2021-04-13T16:49:00Z">
        <w:r>
          <w:rPr>
            <w:rFonts w:eastAsia="宋体"/>
            <w:lang w:eastAsia="zh-CN"/>
          </w:rPr>
          <w:t>, Qualcomm</w:t>
        </w:r>
      </w:ins>
    </w:p>
    <w:p w14:paraId="2BC9087D" w14:textId="77777777" w:rsidR="00A9733A" w:rsidRDefault="006E203C">
      <w:pPr>
        <w:pStyle w:val="ListParagraph"/>
        <w:numPr>
          <w:ilvl w:val="3"/>
          <w:numId w:val="42"/>
        </w:numPr>
        <w:rPr>
          <w:rFonts w:eastAsia="宋体"/>
          <w:lang w:eastAsia="zh-CN"/>
        </w:rPr>
      </w:pPr>
      <w:ins w:id="115" w:author="CATT - Ren Da" w:date="2021-04-13T16:26:00Z">
        <w:r>
          <w:rPr>
            <w:rFonts w:eastAsia="宋体"/>
            <w:lang w:eastAsia="zh-CN"/>
          </w:rPr>
          <w:t>Not supported by:</w:t>
        </w:r>
      </w:ins>
      <w:r>
        <w:rPr>
          <w:rFonts w:eastAsia="宋体"/>
          <w:lang w:eastAsia="zh-CN"/>
        </w:rPr>
        <w:t xml:space="preserve"> </w:t>
      </w:r>
      <w:ins w:id="116" w:author="CATT - Ren Da" w:date="2021-04-13T16:36:00Z">
        <w:r>
          <w:rPr>
            <w:rFonts w:eastAsia="宋体"/>
            <w:lang w:eastAsia="zh-CN"/>
          </w:rPr>
          <w:t>ZTE</w:t>
        </w:r>
      </w:ins>
      <w:ins w:id="117" w:author="CATT - Ren Da" w:date="2021-04-13T16:37:00Z">
        <w:r>
          <w:rPr>
            <w:rFonts w:eastAsia="宋体"/>
            <w:lang w:eastAsia="zh-CN"/>
          </w:rPr>
          <w:t>, Ericsson</w:t>
        </w:r>
      </w:ins>
    </w:p>
    <w:p w14:paraId="5A57698B" w14:textId="77777777" w:rsidR="00A9733A" w:rsidRDefault="006E203C">
      <w:pPr>
        <w:pStyle w:val="ListParagraph"/>
        <w:numPr>
          <w:ilvl w:val="1"/>
          <w:numId w:val="42"/>
        </w:numPr>
        <w:rPr>
          <w:rFonts w:eastAsia="宋体"/>
          <w:lang w:eastAsia="zh-CN"/>
        </w:rPr>
      </w:pPr>
      <w:r>
        <w:rPr>
          <w:rFonts w:eastAsia="宋体"/>
          <w:lang w:eastAsia="zh-CN"/>
        </w:rPr>
        <w:t xml:space="preserve">Option 2: </w:t>
      </w:r>
    </w:p>
    <w:p w14:paraId="6678D3EF" w14:textId="77777777" w:rsidR="00A9733A" w:rsidRDefault="006E203C">
      <w:pPr>
        <w:pStyle w:val="ListParagraph"/>
        <w:numPr>
          <w:ilvl w:val="2"/>
          <w:numId w:val="42"/>
        </w:numPr>
        <w:rPr>
          <w:rFonts w:eastAsia="宋体"/>
          <w:lang w:eastAsia="zh-CN"/>
        </w:rPr>
      </w:pPr>
      <w:r>
        <w:rPr>
          <w:rFonts w:eastAsia="宋体"/>
          <w:lang w:eastAsia="zh-CN"/>
        </w:rPr>
        <w:t>Support a UE to provide the association information of SRS resources for positioning with UE Tx TEG(s) to LMF for UL TDOA positioning.</w:t>
      </w:r>
    </w:p>
    <w:p w14:paraId="44675AE1" w14:textId="77777777" w:rsidR="00A9733A" w:rsidRDefault="006E203C">
      <w:pPr>
        <w:pStyle w:val="ListParagraph"/>
        <w:numPr>
          <w:ilvl w:val="3"/>
          <w:numId w:val="42"/>
        </w:numPr>
        <w:rPr>
          <w:del w:id="118" w:author="CATT - Ren Da" w:date="2021-04-13T18:15:00Z"/>
          <w:rFonts w:eastAsia="宋体"/>
          <w:lang w:eastAsia="zh-CN"/>
        </w:rPr>
      </w:pPr>
      <w:bookmarkStart w:id="119" w:name="_Hlk69230106"/>
      <w:commentRangeStart w:id="120"/>
      <w:del w:id="121" w:author="CATT - Ren Da" w:date="2021-04-13T18:15:00Z">
        <w:r>
          <w:rPr>
            <w:rFonts w:eastAsia="宋体"/>
            <w:lang w:eastAsia="zh-CN"/>
          </w:rPr>
          <w:delText>FFS: the association information of ports for the SRS transmission with UE Tx TEG(s) to LMF for UL TDOA positioning.</w:delText>
        </w:r>
        <w:commentRangeEnd w:id="120"/>
        <w:r>
          <w:rPr>
            <w:rStyle w:val="CommentReference"/>
            <w:rFonts w:eastAsia="MS Mincho"/>
            <w:szCs w:val="20"/>
            <w:lang w:val="en-GB"/>
          </w:rPr>
          <w:commentReference w:id="120"/>
        </w:r>
      </w:del>
    </w:p>
    <w:bookmarkEnd w:id="119"/>
    <w:p w14:paraId="40C72CDC" w14:textId="77777777" w:rsidR="00A9733A" w:rsidRDefault="006E203C">
      <w:pPr>
        <w:pStyle w:val="ListParagraph"/>
        <w:numPr>
          <w:ilvl w:val="3"/>
          <w:numId w:val="42"/>
        </w:numPr>
        <w:rPr>
          <w:ins w:id="122" w:author="CATT - Ren Da" w:date="2021-04-13T16:27:00Z"/>
          <w:rFonts w:eastAsia="宋体"/>
          <w:lang w:eastAsia="zh-CN"/>
        </w:rPr>
      </w:pPr>
      <w:ins w:id="123" w:author="CATT - Ren Da" w:date="2021-04-13T16:27:00Z">
        <w:r>
          <w:rPr>
            <w:rFonts w:eastAsia="宋体"/>
            <w:lang w:eastAsia="zh-CN"/>
          </w:rPr>
          <w:t>Supported by: CATT</w:t>
        </w:r>
      </w:ins>
      <w:ins w:id="124" w:author="CATT - Ren Da" w:date="2021-04-13T16:37:00Z">
        <w:r>
          <w:rPr>
            <w:rFonts w:eastAsia="宋体"/>
            <w:lang w:eastAsia="zh-CN"/>
          </w:rPr>
          <w:t>, Ericsson, MTK</w:t>
        </w:r>
      </w:ins>
      <w:ins w:id="125" w:author="CATT - Ren Da" w:date="2021-04-13T16:40:00Z">
        <w:r>
          <w:rPr>
            <w:rFonts w:eastAsia="宋体"/>
            <w:lang w:eastAsia="zh-CN"/>
          </w:rPr>
          <w:t>, CMCC</w:t>
        </w:r>
      </w:ins>
      <w:ins w:id="126" w:author="CATT - Ren Da" w:date="2021-04-13T16:45:00Z">
        <w:r>
          <w:rPr>
            <w:rFonts w:eastAsia="宋体"/>
            <w:lang w:eastAsia="zh-CN"/>
          </w:rPr>
          <w:t xml:space="preserve">, Nokia (remove “FFS” </w:t>
        </w:r>
      </w:ins>
      <w:ins w:id="127" w:author="CATT - Ren Da" w:date="2021-04-13T16:46:00Z">
        <w:r>
          <w:rPr>
            <w:rFonts w:eastAsia="宋体"/>
            <w:lang w:eastAsia="zh-CN"/>
          </w:rPr>
          <w:t xml:space="preserve">bullet </w:t>
        </w:r>
      </w:ins>
      <w:ins w:id="128" w:author="CATT - Ren Da" w:date="2021-04-13T16:45:00Z">
        <w:r>
          <w:rPr>
            <w:rFonts w:eastAsia="宋体"/>
            <w:lang w:eastAsia="zh-CN"/>
          </w:rPr>
          <w:t>on the ports)</w:t>
        </w:r>
      </w:ins>
      <w:ins w:id="129" w:author="CATT - Ren Da" w:date="2021-04-13T16:46:00Z">
        <w:r>
          <w:rPr>
            <w:rFonts w:eastAsia="宋体"/>
            <w:lang w:eastAsia="zh-CN"/>
          </w:rPr>
          <w:t xml:space="preserve">. LG, vivo, </w:t>
        </w:r>
      </w:ins>
      <w:ins w:id="130" w:author="CATT - Ren Da" w:date="2021-04-13T16:47:00Z">
        <w:r>
          <w:rPr>
            <w:rFonts w:eastAsia="宋体"/>
            <w:lang w:eastAsia="zh-CN"/>
          </w:rPr>
          <w:t xml:space="preserve">Sony, </w:t>
        </w:r>
      </w:ins>
      <w:ins w:id="131" w:author="CATT - Ren Da" w:date="2021-04-13T16:48:00Z">
        <w:r>
          <w:rPr>
            <w:rFonts w:eastAsia="宋体"/>
            <w:lang w:eastAsia="zh-CN"/>
          </w:rPr>
          <w:t>Fraunhofer, Samsung,</w:t>
        </w:r>
        <w:r>
          <w:t xml:space="preserve"> </w:t>
        </w:r>
        <w:proofErr w:type="spellStart"/>
        <w:r>
          <w:rPr>
            <w:rFonts w:eastAsia="宋体"/>
            <w:lang w:eastAsia="zh-CN"/>
          </w:rPr>
          <w:t>CEWiT</w:t>
        </w:r>
        <w:proofErr w:type="spellEnd"/>
        <w:r>
          <w:rPr>
            <w:rFonts w:eastAsia="宋体"/>
            <w:lang w:eastAsia="zh-CN"/>
          </w:rPr>
          <w:t>, Intel</w:t>
        </w:r>
      </w:ins>
      <w:ins w:id="132" w:author="CATT - Ren Da" w:date="2021-04-13T16:49:00Z">
        <w:r>
          <w:rPr>
            <w:rFonts w:eastAsia="宋体"/>
            <w:lang w:eastAsia="zh-CN"/>
          </w:rPr>
          <w:t>, Qualcomm</w:t>
        </w:r>
      </w:ins>
    </w:p>
    <w:p w14:paraId="3410DAE0" w14:textId="77777777" w:rsidR="00A9733A" w:rsidRDefault="006E203C">
      <w:pPr>
        <w:pStyle w:val="ListParagraph"/>
        <w:numPr>
          <w:ilvl w:val="3"/>
          <w:numId w:val="42"/>
        </w:numPr>
        <w:rPr>
          <w:ins w:id="133" w:author="CATT - Ren Da" w:date="2021-04-13T16:27:00Z"/>
          <w:rFonts w:eastAsia="宋体"/>
          <w:lang w:eastAsia="zh-CN"/>
        </w:rPr>
      </w:pPr>
      <w:ins w:id="134" w:author="CATT - Ren Da" w:date="2021-04-13T16:27:00Z">
        <w:r>
          <w:rPr>
            <w:rFonts w:eastAsia="宋体"/>
            <w:lang w:eastAsia="zh-CN"/>
          </w:rPr>
          <w:t>Not supported by:</w:t>
        </w:r>
      </w:ins>
      <w:ins w:id="135" w:author="CATT - Ren Da" w:date="2021-04-13T16:36:00Z">
        <w:r>
          <w:rPr>
            <w:rFonts w:eastAsia="宋体"/>
            <w:lang w:eastAsia="zh-CN"/>
          </w:rPr>
          <w:t xml:space="preserve"> </w:t>
        </w:r>
      </w:ins>
    </w:p>
    <w:p w14:paraId="05A98CE2" w14:textId="77777777" w:rsidR="00A9733A" w:rsidRDefault="006E203C">
      <w:pPr>
        <w:pStyle w:val="ListParagraph"/>
        <w:numPr>
          <w:ilvl w:val="1"/>
          <w:numId w:val="42"/>
        </w:numPr>
        <w:rPr>
          <w:rFonts w:eastAsia="宋体"/>
          <w:lang w:eastAsia="zh-CN"/>
        </w:rPr>
      </w:pPr>
      <w:r>
        <w:rPr>
          <w:rFonts w:eastAsia="宋体"/>
          <w:lang w:eastAsia="zh-CN"/>
        </w:rPr>
        <w:t xml:space="preserve">FFS: the details of the </w:t>
      </w:r>
      <w:r>
        <w:rPr>
          <w:rFonts w:eastAsia="宋体"/>
          <w:lang w:eastAsia="zh-CN"/>
        </w:rPr>
        <w:pgNum/>
      </w:r>
      <w:proofErr w:type="spellStart"/>
      <w:r>
        <w:rPr>
          <w:rFonts w:eastAsia="宋体"/>
          <w:lang w:eastAsia="zh-CN"/>
        </w:rPr>
        <w:t>ignaling</w:t>
      </w:r>
      <w:proofErr w:type="spellEnd"/>
      <w:r>
        <w:rPr>
          <w:rFonts w:eastAsia="宋体"/>
          <w:lang w:eastAsia="zh-CN"/>
        </w:rPr>
        <w:t>, procedures, and UE capability</w:t>
      </w:r>
    </w:p>
    <w:p w14:paraId="548E74D8" w14:textId="77777777" w:rsidR="00A9733A" w:rsidRDefault="006E203C">
      <w:pPr>
        <w:pStyle w:val="ListParagraph"/>
        <w:numPr>
          <w:ilvl w:val="1"/>
          <w:numId w:val="42"/>
        </w:numPr>
        <w:rPr>
          <w:rFonts w:eastAsia="宋体"/>
          <w:lang w:eastAsia="zh-CN"/>
        </w:rPr>
      </w:pPr>
      <w:r>
        <w:rPr>
          <w:rFonts w:eastAsia="宋体"/>
          <w:lang w:eastAsia="zh-CN"/>
        </w:rPr>
        <w:t>FFS: How the TEGs are determined by the UE or TRP (could be by implementation, i.e., no specification impact)</w:t>
      </w:r>
    </w:p>
    <w:p w14:paraId="78256BE4" w14:textId="77777777" w:rsidR="00A9733A" w:rsidRDefault="006E203C">
      <w:pPr>
        <w:pStyle w:val="ListParagraph"/>
        <w:numPr>
          <w:ilvl w:val="0"/>
          <w:numId w:val="42"/>
        </w:numPr>
        <w:rPr>
          <w:rFonts w:eastAsia="宋体"/>
          <w:lang w:eastAsia="zh-CN"/>
        </w:rPr>
      </w:pPr>
      <w:r>
        <w:rPr>
          <w:rFonts w:eastAsia="宋体"/>
          <w:lang w:eastAsia="zh-CN"/>
        </w:rPr>
        <w:t xml:space="preserve">Send an LS to RAN4 to check if there is any issue to support the above enhancements </w:t>
      </w:r>
    </w:p>
    <w:p w14:paraId="4EA8F979" w14:textId="77777777" w:rsidR="00A9733A" w:rsidRDefault="00A9733A">
      <w:pPr>
        <w:rPr>
          <w:rFonts w:eastAsia="宋体"/>
          <w:lang w:eastAsia="zh-CN"/>
        </w:rPr>
      </w:pPr>
    </w:p>
    <w:p w14:paraId="4377634F"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2E1D6B17" w14:textId="77777777">
        <w:trPr>
          <w:trHeight w:val="260"/>
          <w:jc w:val="center"/>
        </w:trPr>
        <w:tc>
          <w:tcPr>
            <w:tcW w:w="1804" w:type="dxa"/>
          </w:tcPr>
          <w:p w14:paraId="5629AB0F" w14:textId="77777777" w:rsidR="00A9733A" w:rsidRDefault="006E203C">
            <w:pPr>
              <w:spacing w:after="0"/>
              <w:rPr>
                <w:b/>
                <w:sz w:val="16"/>
                <w:szCs w:val="16"/>
              </w:rPr>
            </w:pPr>
            <w:r>
              <w:rPr>
                <w:b/>
                <w:sz w:val="16"/>
                <w:szCs w:val="16"/>
              </w:rPr>
              <w:t>Company</w:t>
            </w:r>
          </w:p>
        </w:tc>
        <w:tc>
          <w:tcPr>
            <w:tcW w:w="9230" w:type="dxa"/>
          </w:tcPr>
          <w:p w14:paraId="179444BB" w14:textId="77777777" w:rsidR="00A9733A" w:rsidRDefault="006E203C">
            <w:pPr>
              <w:spacing w:after="0"/>
              <w:rPr>
                <w:b/>
                <w:sz w:val="16"/>
                <w:szCs w:val="16"/>
              </w:rPr>
            </w:pPr>
            <w:r>
              <w:rPr>
                <w:b/>
                <w:sz w:val="16"/>
                <w:szCs w:val="16"/>
              </w:rPr>
              <w:t xml:space="preserve">Comments </w:t>
            </w:r>
          </w:p>
        </w:tc>
      </w:tr>
      <w:tr w:rsidR="00A9733A" w14:paraId="6D87B05D" w14:textId="77777777">
        <w:trPr>
          <w:trHeight w:val="253"/>
          <w:jc w:val="center"/>
        </w:trPr>
        <w:tc>
          <w:tcPr>
            <w:tcW w:w="1804" w:type="dxa"/>
          </w:tcPr>
          <w:p w14:paraId="39A20AD4"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88626B5"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25B79D8E" w14:textId="77777777">
        <w:trPr>
          <w:trHeight w:val="253"/>
          <w:jc w:val="center"/>
        </w:trPr>
        <w:tc>
          <w:tcPr>
            <w:tcW w:w="1804" w:type="dxa"/>
          </w:tcPr>
          <w:p w14:paraId="0985CBFC" w14:textId="77777777" w:rsidR="00A9733A" w:rsidRDefault="006E203C">
            <w:pPr>
              <w:spacing w:after="0"/>
              <w:rPr>
                <w:rFonts w:cstheme="minorHAnsi"/>
                <w:sz w:val="16"/>
                <w:szCs w:val="16"/>
              </w:rPr>
            </w:pPr>
            <w:r>
              <w:rPr>
                <w:rFonts w:cstheme="minorHAnsi" w:hint="eastAsia"/>
                <w:sz w:val="16"/>
                <w:szCs w:val="16"/>
              </w:rPr>
              <w:t>Huawei/HiSilicon</w:t>
            </w:r>
          </w:p>
        </w:tc>
        <w:tc>
          <w:tcPr>
            <w:tcW w:w="9230" w:type="dxa"/>
          </w:tcPr>
          <w:p w14:paraId="6CEF411C"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For </w:t>
            </w:r>
            <w:r>
              <w:rPr>
                <w:rFonts w:eastAsiaTheme="minorEastAsia"/>
                <w:sz w:val="16"/>
                <w:szCs w:val="16"/>
                <w:lang w:eastAsia="zh-CN"/>
              </w:rPr>
              <w:t>O</w:t>
            </w:r>
            <w:r>
              <w:rPr>
                <w:rFonts w:eastAsiaTheme="minorEastAsia" w:hint="eastAsia"/>
                <w:sz w:val="16"/>
                <w:szCs w:val="16"/>
                <w:lang w:eastAsia="zh-CN"/>
              </w:rPr>
              <w:t>ption 1, similar to DL, we only see the need to support this for TRP receiving SRS from multiple CCs.</w:t>
            </w:r>
          </w:p>
          <w:p w14:paraId="31A1C2B6" w14:textId="77777777" w:rsidR="00A9733A" w:rsidRDefault="006E203C">
            <w:pPr>
              <w:spacing w:after="0"/>
              <w:rPr>
                <w:rFonts w:eastAsiaTheme="minorEastAsia"/>
                <w:sz w:val="16"/>
                <w:szCs w:val="16"/>
                <w:lang w:eastAsia="zh-CN"/>
              </w:rPr>
            </w:pPr>
            <w:r>
              <w:rPr>
                <w:rFonts w:eastAsiaTheme="minorEastAsia"/>
                <w:sz w:val="16"/>
                <w:szCs w:val="16"/>
                <w:lang w:eastAsia="zh-CN"/>
              </w:rPr>
              <w:t>For Option 2, it was not clear how UE provides the association information of the TEG to the LMF, and we would suggest to clarify that UE provision to the LMF is via UE</w:t>
            </w:r>
            <w:r>
              <w:rPr>
                <w:rFonts w:eastAsiaTheme="minorEastAsia"/>
                <w:sz w:val="16"/>
                <w:szCs w:val="16"/>
                <w:lang w:eastAsia="zh-CN"/>
              </w:rPr>
              <w:sym w:font="Wingdings" w:char="F0E0"/>
            </w:r>
            <w:r>
              <w:rPr>
                <w:rFonts w:eastAsiaTheme="minorEastAsia"/>
                <w:sz w:val="16"/>
                <w:szCs w:val="16"/>
                <w:lang w:eastAsia="zh-CN"/>
              </w:rPr>
              <w:t>gNB</w:t>
            </w:r>
            <w:r>
              <w:rPr>
                <w:rFonts w:eastAsiaTheme="minorEastAsia"/>
                <w:sz w:val="16"/>
                <w:szCs w:val="16"/>
                <w:lang w:eastAsia="zh-CN"/>
              </w:rPr>
              <w:sym w:font="Wingdings" w:char="F0E0"/>
            </w:r>
            <w:r>
              <w:rPr>
                <w:rFonts w:eastAsiaTheme="minorEastAsia"/>
                <w:sz w:val="16"/>
                <w:szCs w:val="16"/>
                <w:lang w:eastAsia="zh-CN"/>
              </w:rPr>
              <w:t>LMF, which follows the Rel-16 UL-TDOA procedure.</w:t>
            </w:r>
          </w:p>
        </w:tc>
      </w:tr>
      <w:tr w:rsidR="00A9733A" w14:paraId="3972F46E" w14:textId="77777777">
        <w:trPr>
          <w:trHeight w:val="253"/>
          <w:jc w:val="center"/>
        </w:trPr>
        <w:tc>
          <w:tcPr>
            <w:tcW w:w="1804" w:type="dxa"/>
          </w:tcPr>
          <w:p w14:paraId="10241779"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3A529FD"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Do not support option 1. The same view with our comment in proposal 3.1-1, LMF does not need to know the Rx TEG information inside one TRP.</w:t>
            </w:r>
          </w:p>
          <w:p w14:paraId="0248AF1F"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As for option 2, we agree that UE Tx TEG information is essential to LMF, however there is no such reporting procedure so far. So we may </w:t>
            </w:r>
            <w:r>
              <w:rPr>
                <w:rFonts w:eastAsiaTheme="minorEastAsia" w:hint="eastAsia"/>
                <w:sz w:val="16"/>
                <w:szCs w:val="16"/>
                <w:lang w:val="en-US" w:eastAsia="zh-CN"/>
              </w:rPr>
              <w:lastRenderedPageBreak/>
              <w:t xml:space="preserve">consider TRP to report SRS information to </w:t>
            </w:r>
            <w:proofErr w:type="gramStart"/>
            <w:r>
              <w:rPr>
                <w:rFonts w:eastAsiaTheme="minorEastAsia" w:hint="eastAsia"/>
                <w:sz w:val="16"/>
                <w:szCs w:val="16"/>
                <w:lang w:val="en-US" w:eastAsia="zh-CN"/>
              </w:rPr>
              <w:t>LMF(</w:t>
            </w:r>
            <w:proofErr w:type="gramEnd"/>
            <w:r>
              <w:rPr>
                <w:rFonts w:eastAsiaTheme="minorEastAsia" w:hint="eastAsia"/>
                <w:sz w:val="16"/>
                <w:szCs w:val="16"/>
                <w:lang w:val="en-US" w:eastAsia="zh-CN"/>
              </w:rPr>
              <w:t>implicitly indication of UE Tx TEG)</w:t>
            </w:r>
          </w:p>
        </w:tc>
      </w:tr>
      <w:tr w:rsidR="00A9733A" w14:paraId="68654E1B" w14:textId="77777777">
        <w:trPr>
          <w:trHeight w:val="253"/>
          <w:jc w:val="center"/>
        </w:trPr>
        <w:tc>
          <w:tcPr>
            <w:tcW w:w="1804" w:type="dxa"/>
          </w:tcPr>
          <w:p w14:paraId="0A17F456"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54053F96"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Ok to further discuss Option 1/2. </w:t>
            </w:r>
          </w:p>
        </w:tc>
      </w:tr>
      <w:tr w:rsidR="00A9733A" w14:paraId="01E80E55" w14:textId="77777777">
        <w:trPr>
          <w:trHeight w:val="253"/>
          <w:jc w:val="center"/>
        </w:trPr>
        <w:tc>
          <w:tcPr>
            <w:tcW w:w="1804" w:type="dxa"/>
          </w:tcPr>
          <w:p w14:paraId="1172623D"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C2F7E5F"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can support Option 2.  </w:t>
            </w:r>
          </w:p>
          <w:p w14:paraId="750FF5E6"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As we commented in our reply to Proposal 2-3, TRPs typically have only one antenna panel generally, and in particular in industrial setting.  Hence, we don’t see the need to support option 1.</w:t>
            </w:r>
          </w:p>
          <w:p w14:paraId="00596E45"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Also suggest to add a sub-bullet ‘the maximum timing error difference between different TEGs could be a UE capability’.</w:t>
            </w:r>
          </w:p>
        </w:tc>
      </w:tr>
      <w:tr w:rsidR="00A9733A" w14:paraId="758EB92E" w14:textId="77777777">
        <w:trPr>
          <w:trHeight w:val="253"/>
          <w:jc w:val="center"/>
        </w:trPr>
        <w:tc>
          <w:tcPr>
            <w:tcW w:w="1804" w:type="dxa"/>
          </w:tcPr>
          <w:p w14:paraId="3E7A8E60" w14:textId="77777777" w:rsidR="00A9733A" w:rsidRDefault="006E203C">
            <w:pPr>
              <w:spacing w:after="0"/>
              <w:rPr>
                <w:rFonts w:cstheme="minorHAnsi"/>
                <w:sz w:val="16"/>
                <w:szCs w:val="16"/>
              </w:rPr>
            </w:pPr>
            <w:r>
              <w:rPr>
                <w:rFonts w:cstheme="minorHAnsi" w:hint="eastAsia"/>
                <w:sz w:val="16"/>
                <w:szCs w:val="16"/>
              </w:rPr>
              <w:t>MTK</w:t>
            </w:r>
          </w:p>
        </w:tc>
        <w:tc>
          <w:tcPr>
            <w:tcW w:w="9230" w:type="dxa"/>
          </w:tcPr>
          <w:p w14:paraId="7EB4C343"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support </w:t>
            </w:r>
            <w:r>
              <w:rPr>
                <w:rFonts w:eastAsiaTheme="minorEastAsia" w:hint="eastAsia"/>
                <w:sz w:val="16"/>
                <w:szCs w:val="16"/>
                <w:lang w:eastAsia="zh-CN"/>
              </w:rPr>
              <w:t>option 1</w:t>
            </w:r>
          </w:p>
          <w:p w14:paraId="77B3EFC7" w14:textId="77777777" w:rsidR="00A9733A" w:rsidRDefault="006E203C">
            <w:pPr>
              <w:spacing w:after="0"/>
              <w:rPr>
                <w:rFonts w:eastAsiaTheme="minorEastAsia"/>
                <w:sz w:val="16"/>
                <w:szCs w:val="16"/>
                <w:lang w:eastAsia="zh-CN"/>
              </w:rPr>
            </w:pPr>
            <w:r>
              <w:rPr>
                <w:rFonts w:eastAsiaTheme="minorEastAsia"/>
                <w:sz w:val="16"/>
                <w:szCs w:val="16"/>
                <w:lang w:eastAsia="zh-CN"/>
              </w:rPr>
              <w:t>2, We support option 2 with some change. For the association between SRS transmission and UE TX TEG, we suggest using {SRS resource set or SRS resource(s</w:t>
            </w:r>
            <w:proofErr w:type="gramStart"/>
            <w:r>
              <w:rPr>
                <w:rFonts w:eastAsiaTheme="minorEastAsia"/>
                <w:sz w:val="16"/>
                <w:szCs w:val="16"/>
                <w:lang w:eastAsia="zh-CN"/>
              </w:rPr>
              <w:t>) }</w:t>
            </w:r>
            <w:proofErr w:type="gramEnd"/>
            <w:r>
              <w:rPr>
                <w:rFonts w:eastAsiaTheme="minorEastAsia"/>
                <w:sz w:val="16"/>
                <w:szCs w:val="16"/>
                <w:lang w:eastAsia="zh-CN"/>
              </w:rPr>
              <w:t>, and we can further discuss which one is more suitable</w:t>
            </w:r>
          </w:p>
          <w:p w14:paraId="4D028AAC" w14:textId="77777777" w:rsidR="00A9733A" w:rsidRDefault="006E203C">
            <w:pPr>
              <w:spacing w:after="0"/>
              <w:rPr>
                <w:rFonts w:eastAsiaTheme="minorEastAsia"/>
                <w:sz w:val="16"/>
                <w:szCs w:val="16"/>
                <w:lang w:eastAsia="zh-CN"/>
              </w:rPr>
            </w:pPr>
            <w:r>
              <w:rPr>
                <w:rFonts w:eastAsiaTheme="minorEastAsia"/>
                <w:sz w:val="16"/>
                <w:szCs w:val="16"/>
                <w:lang w:eastAsia="zh-CN"/>
              </w:rPr>
              <w:t>3, The spec should support the case that UE can only assume single TX TEG even with multiple panels, if the group delay among panels could be handled pretty well</w:t>
            </w:r>
          </w:p>
        </w:tc>
      </w:tr>
      <w:tr w:rsidR="00A9733A" w14:paraId="25D2A690" w14:textId="77777777">
        <w:trPr>
          <w:trHeight w:val="253"/>
          <w:jc w:val="center"/>
        </w:trPr>
        <w:tc>
          <w:tcPr>
            <w:tcW w:w="1804" w:type="dxa"/>
          </w:tcPr>
          <w:p w14:paraId="7F630B99" w14:textId="77777777" w:rsidR="00A9733A" w:rsidRDefault="006E203C">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5C0F062" w14:textId="77777777" w:rsidR="00A9733A" w:rsidRDefault="006E203C">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A9733A" w14:paraId="192F2FB6" w14:textId="77777777">
        <w:trPr>
          <w:trHeight w:val="253"/>
          <w:jc w:val="center"/>
        </w:trPr>
        <w:tc>
          <w:tcPr>
            <w:tcW w:w="1804" w:type="dxa"/>
          </w:tcPr>
          <w:p w14:paraId="1D4C9651"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E2F5727"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Support Option 1</w:t>
            </w:r>
          </w:p>
        </w:tc>
      </w:tr>
      <w:tr w:rsidR="00A9733A" w14:paraId="4F5ACD5B" w14:textId="77777777">
        <w:trPr>
          <w:trHeight w:val="253"/>
          <w:jc w:val="center"/>
        </w:trPr>
        <w:tc>
          <w:tcPr>
            <w:tcW w:w="1804" w:type="dxa"/>
          </w:tcPr>
          <w:p w14:paraId="424629F7"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8C4C233"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Support the proposal minus the FFS on SRS ports. No need to mix the ports discussion with this proposal. </w:t>
            </w:r>
          </w:p>
        </w:tc>
      </w:tr>
      <w:tr w:rsidR="00A9733A" w14:paraId="2D5BB10D" w14:textId="77777777">
        <w:trPr>
          <w:trHeight w:val="253"/>
          <w:jc w:val="center"/>
        </w:trPr>
        <w:tc>
          <w:tcPr>
            <w:tcW w:w="1804" w:type="dxa"/>
          </w:tcPr>
          <w:p w14:paraId="69850A0D"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FDF8770" w14:textId="77777777" w:rsidR="00A9733A" w:rsidRDefault="006E203C">
            <w:pPr>
              <w:spacing w:after="0"/>
              <w:rPr>
                <w:rFonts w:eastAsiaTheme="minorEastAsia"/>
                <w:sz w:val="16"/>
                <w:szCs w:val="16"/>
                <w:lang w:val="en-US" w:eastAsia="zh-CN"/>
              </w:rPr>
            </w:pPr>
            <w:r>
              <w:rPr>
                <w:rFonts w:eastAsia="Malgun Gothic" w:hint="eastAsia"/>
                <w:sz w:val="16"/>
                <w:szCs w:val="16"/>
                <w:lang w:val="en-US" w:eastAsia="ko-KR"/>
              </w:rPr>
              <w:t>Support</w:t>
            </w:r>
            <w:r>
              <w:rPr>
                <w:rFonts w:eastAsia="Malgun Gothic"/>
                <w:sz w:val="16"/>
                <w:szCs w:val="16"/>
                <w:lang w:val="en-US" w:eastAsia="ko-KR"/>
              </w:rPr>
              <w:t>.</w:t>
            </w:r>
          </w:p>
        </w:tc>
      </w:tr>
      <w:tr w:rsidR="00A9733A" w14:paraId="4DD0D0C4" w14:textId="77777777">
        <w:trPr>
          <w:trHeight w:val="253"/>
          <w:jc w:val="center"/>
        </w:trPr>
        <w:tc>
          <w:tcPr>
            <w:tcW w:w="1804" w:type="dxa"/>
          </w:tcPr>
          <w:p w14:paraId="31A3FFA3" w14:textId="77777777" w:rsidR="00A9733A" w:rsidRDefault="006E203C">
            <w:pPr>
              <w:spacing w:after="0"/>
              <w:rPr>
                <w:rFonts w:eastAsia="Malgun Gothic" w:cstheme="minorHAnsi"/>
                <w:sz w:val="16"/>
                <w:szCs w:val="16"/>
                <w:lang w:eastAsia="ko-KR"/>
              </w:rPr>
            </w:pPr>
            <w:r>
              <w:rPr>
                <w:rFonts w:eastAsiaTheme="minorEastAsia" w:cstheme="minorHAnsi"/>
                <w:sz w:val="16"/>
                <w:szCs w:val="16"/>
                <w:lang w:eastAsia="zh-CN"/>
              </w:rPr>
              <w:t>Vivo</w:t>
            </w:r>
          </w:p>
        </w:tc>
        <w:tc>
          <w:tcPr>
            <w:tcW w:w="9230" w:type="dxa"/>
          </w:tcPr>
          <w:p w14:paraId="7B92E7BA" w14:textId="77777777" w:rsidR="00A9733A" w:rsidRDefault="006E203C">
            <w:pPr>
              <w:spacing w:after="0"/>
              <w:rPr>
                <w:rFonts w:eastAsia="Malgun Gothic"/>
                <w:sz w:val="16"/>
                <w:szCs w:val="16"/>
                <w:lang w:val="en-US" w:eastAsia="ko-KR"/>
              </w:rPr>
            </w:pPr>
            <w:r>
              <w:rPr>
                <w:rFonts w:eastAsiaTheme="minorEastAsia"/>
                <w:sz w:val="16"/>
                <w:szCs w:val="16"/>
                <w:lang w:val="en-US" w:eastAsia="zh-CN"/>
              </w:rPr>
              <w:t xml:space="preserve">Support Option2 and share similar views with Nokia. </w:t>
            </w:r>
          </w:p>
        </w:tc>
      </w:tr>
      <w:tr w:rsidR="00A9733A" w14:paraId="58FD5B94" w14:textId="77777777">
        <w:trPr>
          <w:trHeight w:val="253"/>
          <w:jc w:val="center"/>
        </w:trPr>
        <w:tc>
          <w:tcPr>
            <w:tcW w:w="1804" w:type="dxa"/>
          </w:tcPr>
          <w:p w14:paraId="5EE5D55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235E776"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Support Option 1 and Option 2 (we do not need FFS on SRS ports at this stage).</w:t>
            </w:r>
          </w:p>
        </w:tc>
      </w:tr>
      <w:tr w:rsidR="00A9733A" w14:paraId="49B804D8" w14:textId="77777777">
        <w:trPr>
          <w:trHeight w:val="253"/>
          <w:jc w:val="center"/>
        </w:trPr>
        <w:tc>
          <w:tcPr>
            <w:tcW w:w="1804" w:type="dxa"/>
          </w:tcPr>
          <w:p w14:paraId="0AAF2212" w14:textId="77777777" w:rsidR="00A9733A" w:rsidRDefault="006E203C">
            <w:pPr>
              <w:spacing w:after="0"/>
              <w:rPr>
                <w:rFonts w:eastAsiaTheme="minorEastAsia" w:cstheme="minorHAnsi"/>
                <w:sz w:val="16"/>
                <w:szCs w:val="16"/>
                <w:lang w:eastAsia="zh-CN"/>
              </w:rPr>
            </w:pPr>
            <w:r>
              <w:rPr>
                <w:rFonts w:eastAsia="Malgun Gothic" w:cstheme="minorHAnsi"/>
                <w:sz w:val="16"/>
                <w:szCs w:val="16"/>
                <w:lang w:eastAsia="ko-KR"/>
              </w:rPr>
              <w:t>Fraunhofer</w:t>
            </w:r>
          </w:p>
        </w:tc>
        <w:tc>
          <w:tcPr>
            <w:tcW w:w="9230" w:type="dxa"/>
          </w:tcPr>
          <w:p w14:paraId="7BBAD631" w14:textId="77777777" w:rsidR="00A9733A" w:rsidRDefault="006E203C">
            <w:pPr>
              <w:spacing w:after="0"/>
              <w:rPr>
                <w:rFonts w:eastAsiaTheme="minorEastAsia"/>
                <w:sz w:val="16"/>
                <w:szCs w:val="16"/>
                <w:lang w:val="en-US" w:eastAsia="zh-CN"/>
              </w:rPr>
            </w:pPr>
            <w:r>
              <w:rPr>
                <w:rFonts w:eastAsia="Malgun Gothic"/>
                <w:sz w:val="16"/>
                <w:szCs w:val="16"/>
                <w:lang w:val="en-US" w:eastAsia="ko-KR"/>
              </w:rPr>
              <w:t xml:space="preserve">Support Options 1 and 2. To HW, Option1 can be useful to the LMF if the TRP applies cross-polarized antennas to measure two RTOA measurements. </w:t>
            </w:r>
          </w:p>
        </w:tc>
      </w:tr>
      <w:tr w:rsidR="00A9733A" w14:paraId="51D0A56B" w14:textId="77777777">
        <w:trPr>
          <w:trHeight w:val="253"/>
          <w:jc w:val="center"/>
        </w:trPr>
        <w:tc>
          <w:tcPr>
            <w:tcW w:w="1804" w:type="dxa"/>
          </w:tcPr>
          <w:p w14:paraId="339EB3CD"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Huawei/HiSilicon</w:t>
            </w:r>
          </w:p>
        </w:tc>
        <w:tc>
          <w:tcPr>
            <w:tcW w:w="9230" w:type="dxa"/>
          </w:tcPr>
          <w:p w14:paraId="6A64977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Fraunhofer:</w:t>
            </w:r>
          </w:p>
          <w:p w14:paraId="301286F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In our view, co-polarized antennas at TRPs should be typically in the same TEG.</w:t>
            </w:r>
          </w:p>
        </w:tc>
      </w:tr>
      <w:tr w:rsidR="00A9733A" w14:paraId="2F781B68" w14:textId="77777777">
        <w:trPr>
          <w:trHeight w:val="253"/>
          <w:jc w:val="center"/>
        </w:trPr>
        <w:tc>
          <w:tcPr>
            <w:tcW w:w="1804" w:type="dxa"/>
          </w:tcPr>
          <w:p w14:paraId="4C66E518" w14:textId="77777777" w:rsidR="00A9733A" w:rsidRDefault="006E203C">
            <w:pPr>
              <w:spacing w:after="0"/>
              <w:rPr>
                <w:rFonts w:eastAsia="Malgun Gothic" w:cstheme="minorHAnsi"/>
                <w:sz w:val="16"/>
                <w:szCs w:val="16"/>
                <w:lang w:eastAsia="ko-KR"/>
              </w:rPr>
            </w:pPr>
            <w:r>
              <w:rPr>
                <w:rFonts w:eastAsiaTheme="minorEastAsia" w:cstheme="minorHAnsi"/>
                <w:sz w:val="16"/>
                <w:szCs w:val="16"/>
                <w:lang w:eastAsia="zh-CN"/>
              </w:rPr>
              <w:t>Samsung</w:t>
            </w:r>
          </w:p>
        </w:tc>
        <w:tc>
          <w:tcPr>
            <w:tcW w:w="9230" w:type="dxa"/>
          </w:tcPr>
          <w:p w14:paraId="226FA0CA"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upport both options.</w:t>
            </w:r>
          </w:p>
        </w:tc>
      </w:tr>
      <w:tr w:rsidR="00A9733A" w14:paraId="54683ECA" w14:textId="77777777">
        <w:trPr>
          <w:trHeight w:val="253"/>
          <w:jc w:val="center"/>
        </w:trPr>
        <w:tc>
          <w:tcPr>
            <w:tcW w:w="1804" w:type="dxa"/>
          </w:tcPr>
          <w:p w14:paraId="2DC03D33" w14:textId="77777777" w:rsidR="00A9733A" w:rsidRDefault="006E20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2F88DE4"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Support this proposal</w:t>
            </w:r>
          </w:p>
        </w:tc>
      </w:tr>
      <w:tr w:rsidR="00A9733A" w14:paraId="75CDBAFB" w14:textId="77777777">
        <w:trPr>
          <w:trHeight w:val="253"/>
          <w:jc w:val="center"/>
        </w:trPr>
        <w:tc>
          <w:tcPr>
            <w:tcW w:w="1804" w:type="dxa"/>
          </w:tcPr>
          <w:p w14:paraId="3E3DB8DA"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0E96B7E"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Support both options</w:t>
            </w:r>
          </w:p>
        </w:tc>
      </w:tr>
      <w:tr w:rsidR="00A9733A" w14:paraId="7F65563A" w14:textId="77777777">
        <w:trPr>
          <w:trHeight w:val="253"/>
          <w:jc w:val="center"/>
        </w:trPr>
        <w:tc>
          <w:tcPr>
            <w:tcW w:w="1804" w:type="dxa"/>
          </w:tcPr>
          <w:p w14:paraId="708B12D6"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25E8C10"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Support. </w:t>
            </w:r>
          </w:p>
          <w:p w14:paraId="20300015" w14:textId="77777777" w:rsidR="00A9733A" w:rsidRDefault="00A9733A">
            <w:pPr>
              <w:spacing w:after="0"/>
              <w:rPr>
                <w:rFonts w:eastAsiaTheme="minorEastAsia"/>
                <w:sz w:val="16"/>
                <w:szCs w:val="16"/>
                <w:lang w:val="en-US" w:eastAsia="zh-CN"/>
              </w:rPr>
            </w:pPr>
          </w:p>
          <w:p w14:paraId="6C7FD6EE" w14:textId="77777777" w:rsidR="00A9733A" w:rsidRDefault="006E203C">
            <w:pPr>
              <w:spacing w:after="0"/>
              <w:rPr>
                <w:rFonts w:eastAsiaTheme="minorEastAsia" w:cstheme="minorHAnsi"/>
                <w:sz w:val="16"/>
                <w:szCs w:val="16"/>
                <w:lang w:eastAsia="zh-CN"/>
              </w:rPr>
            </w:pPr>
            <w:r>
              <w:rPr>
                <w:rFonts w:eastAsiaTheme="minorEastAsia"/>
                <w:sz w:val="16"/>
                <w:szCs w:val="16"/>
                <w:lang w:val="en-US" w:eastAsia="zh-CN"/>
              </w:rPr>
              <w:t xml:space="preserve">To HW/Err: Same comment as before. In short: We rather be forward compatible, and not just consider “multi-panel” deployments. TEGs are about timing error similarities across time/frequency/panels. If a TRP thinks that it has a single TEG, it will just report 1 all the time, no problem. </w:t>
            </w:r>
          </w:p>
        </w:tc>
      </w:tr>
    </w:tbl>
    <w:p w14:paraId="6DA9F351" w14:textId="77777777" w:rsidR="00A9733A" w:rsidRDefault="00A9733A">
      <w:pPr>
        <w:rPr>
          <w:rFonts w:eastAsia="宋体"/>
          <w:lang w:eastAsia="zh-CN"/>
        </w:rPr>
      </w:pPr>
    </w:p>
    <w:p w14:paraId="2BE85B32" w14:textId="77777777" w:rsidR="00A9733A" w:rsidRDefault="006E203C">
      <w:pPr>
        <w:pStyle w:val="Subtitle"/>
        <w:rPr>
          <w:rFonts w:ascii="Times New Roman" w:hAnsi="Times New Roman" w:cs="Times New Roman"/>
        </w:rPr>
      </w:pPr>
      <w:r>
        <w:t xml:space="preserve"> FL </w:t>
      </w:r>
      <w:r>
        <w:rPr>
          <w:rFonts w:ascii="Times New Roman" w:hAnsi="Times New Roman" w:cs="Times New Roman"/>
        </w:rPr>
        <w:t>Comments</w:t>
      </w:r>
    </w:p>
    <w:p w14:paraId="0BFF4EE1" w14:textId="77777777" w:rsidR="00A9733A" w:rsidRDefault="006E203C">
      <w:pPr>
        <w:rPr>
          <w:ins w:id="136" w:author="CATT - Ren Da" w:date="2021-04-13T16:38:00Z"/>
        </w:rPr>
      </w:pPr>
      <w:r>
        <w:t xml:space="preserve">For Huawei and ZTE’s comments on Option 2 about how the </w:t>
      </w:r>
      <w:r>
        <w:rPr>
          <w:rFonts w:eastAsia="宋体"/>
          <w:lang w:eastAsia="zh-CN"/>
        </w:rPr>
        <w:t>association</w:t>
      </w:r>
      <w:r>
        <w:t xml:space="preserve"> information is passed from UE</w:t>
      </w:r>
      <w:r>
        <w:sym w:font="Wingdings" w:char="F0E0"/>
      </w:r>
      <w:r>
        <w:t xml:space="preserve">LMF, yes, I assume this needs to be discussed if we reach the agreement that </w:t>
      </w:r>
      <w:r>
        <w:rPr>
          <w:rFonts w:eastAsia="宋体"/>
          <w:lang w:eastAsia="zh-CN"/>
        </w:rPr>
        <w:t>association</w:t>
      </w:r>
      <w:r>
        <w:t xml:space="preserve"> information will be sent from UE to LMF.</w:t>
      </w:r>
    </w:p>
    <w:p w14:paraId="5C81CCAD" w14:textId="77777777" w:rsidR="00A9733A" w:rsidRDefault="006E203C">
      <w:r>
        <w:t xml:space="preserve">For MTK’s comments on the associations of SRS resource set and SRS resources, yes, I assume that belongs to more details. We could clarify it if it is necessary. </w:t>
      </w:r>
    </w:p>
    <w:p w14:paraId="7A95F8DD" w14:textId="77777777" w:rsidR="00A9733A" w:rsidRDefault="006E203C">
      <w:pPr>
        <w:rPr>
          <w:rFonts w:eastAsia="宋体"/>
          <w:lang w:eastAsia="zh-CN"/>
        </w:rPr>
      </w:pPr>
      <w:r>
        <w:t>For Nokia, vivo and Sony’s comments on the “FFS” bullet related to SRS ports, I assume it is related to the decide on Proposal 2-1. Based on the feedback on Proposal 2-1, it seems we may remove FFS bullet for the “</w:t>
      </w:r>
      <w:r>
        <w:rPr>
          <w:rFonts w:eastAsia="宋体"/>
          <w:lang w:eastAsia="zh-CN"/>
        </w:rPr>
        <w:t xml:space="preserve">association information of ports”. </w:t>
      </w:r>
    </w:p>
    <w:p w14:paraId="66792554" w14:textId="77777777" w:rsidR="00A9733A" w:rsidRDefault="006E203C">
      <w:pPr>
        <w:rPr>
          <w:rFonts w:eastAsia="宋体"/>
          <w:lang w:eastAsia="zh-CN"/>
        </w:rPr>
      </w:pPr>
      <w:r>
        <w:rPr>
          <w:rFonts w:eastAsia="宋体"/>
          <w:lang w:eastAsia="zh-CN"/>
        </w:rPr>
        <w:t>It seems there is no objections to Option 2, except the comment on “</w:t>
      </w:r>
      <w:r>
        <w:rPr>
          <w:rFonts w:eastAsia="宋体" w:hint="eastAsia"/>
          <w:lang w:eastAsia="zh-CN"/>
        </w:rPr>
        <w:t>•</w:t>
      </w:r>
      <w:r>
        <w:rPr>
          <w:rFonts w:eastAsia="宋体"/>
          <w:lang w:eastAsia="zh-CN"/>
        </w:rPr>
        <w:tab/>
        <w:t xml:space="preserve">FFS: the association information of ports for the SRS transmission …). Most companies are also supportive of Option 1 except two companies. The Proposal 3.2-1 is revised as follows with the same format as the agreement made for DL TDOA as follows for further discussion. </w:t>
      </w:r>
    </w:p>
    <w:p w14:paraId="5099E8D9" w14:textId="77777777" w:rsidR="00A9733A" w:rsidRDefault="00A9733A">
      <w:pPr>
        <w:rPr>
          <w:rFonts w:eastAsia="宋体"/>
          <w:lang w:eastAsia="zh-CN"/>
        </w:rPr>
      </w:pPr>
    </w:p>
    <w:p w14:paraId="3B86A4CC" w14:textId="77777777" w:rsidR="00A9733A" w:rsidRDefault="006E203C">
      <w:pPr>
        <w:pStyle w:val="00BodyText"/>
      </w:pPr>
      <w:r>
        <w:rPr>
          <w:highlight w:val="darkGray"/>
        </w:rPr>
        <w:t>Proposal 3.2-1 (Revision 1)</w:t>
      </w:r>
    </w:p>
    <w:p w14:paraId="376D0964" w14:textId="77777777" w:rsidR="00A9733A" w:rsidRDefault="006E203C">
      <w:pPr>
        <w:pStyle w:val="ListParagraph"/>
        <w:numPr>
          <w:ilvl w:val="0"/>
          <w:numId w:val="42"/>
        </w:numPr>
        <w:spacing w:line="256" w:lineRule="auto"/>
        <w:ind w:left="360"/>
        <w:rPr>
          <w:rFonts w:eastAsia="宋体"/>
          <w:lang w:eastAsia="zh-CN"/>
        </w:rPr>
      </w:pPr>
      <w:r>
        <w:rPr>
          <w:rFonts w:eastAsia="宋体"/>
          <w:lang w:eastAsia="zh-CN"/>
        </w:rPr>
        <w:t xml:space="preserve">Support the following for mitigating </w:t>
      </w:r>
      <w:ins w:id="137" w:author="CATT - Ren Da" w:date="2021-04-14T08:10:00Z">
        <w:r>
          <w:rPr>
            <w:rFonts w:eastAsia="宋体"/>
            <w:lang w:eastAsia="zh-CN"/>
          </w:rPr>
          <w:t xml:space="preserve">UE </w:t>
        </w:r>
      </w:ins>
      <w:r>
        <w:rPr>
          <w:rFonts w:eastAsia="宋体"/>
          <w:lang w:eastAsia="zh-CN"/>
        </w:rPr>
        <w:t xml:space="preserve">Tx timing errors and/or </w:t>
      </w:r>
      <w:ins w:id="138" w:author="CATT - Ren Da" w:date="2021-04-14T08:10:00Z">
        <w:r>
          <w:rPr>
            <w:rFonts w:eastAsia="宋体"/>
            <w:lang w:eastAsia="zh-CN"/>
          </w:rPr>
          <w:t>TRP</w:t>
        </w:r>
      </w:ins>
      <w:r>
        <w:rPr>
          <w:rFonts w:eastAsia="宋体"/>
          <w:lang w:eastAsia="zh-CN"/>
        </w:rPr>
        <w:t xml:space="preserve"> Rx timing errors for </w:t>
      </w:r>
      <w:ins w:id="139" w:author="CATT - Ren Da" w:date="2021-04-14T08:10:00Z">
        <w:r>
          <w:rPr>
            <w:rFonts w:eastAsia="宋体"/>
            <w:lang w:eastAsia="zh-CN"/>
          </w:rPr>
          <w:t>U</w:t>
        </w:r>
      </w:ins>
      <w:r>
        <w:rPr>
          <w:rFonts w:eastAsia="宋体"/>
          <w:lang w:eastAsia="zh-CN"/>
        </w:rPr>
        <w:t>L TDOA</w:t>
      </w:r>
    </w:p>
    <w:p w14:paraId="6D0E0EA7"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Support a </w:t>
      </w:r>
      <w:ins w:id="140" w:author="CATT - Ren Da" w:date="2021-04-14T08:10:00Z">
        <w:r>
          <w:rPr>
            <w:rFonts w:eastAsia="宋体"/>
            <w:lang w:eastAsia="zh-CN"/>
          </w:rPr>
          <w:t xml:space="preserve">TRP </w:t>
        </w:r>
      </w:ins>
      <w:r>
        <w:rPr>
          <w:rFonts w:eastAsia="宋体"/>
          <w:lang w:eastAsia="zh-CN"/>
        </w:rPr>
        <w:t xml:space="preserve">to provide the association information of </w:t>
      </w:r>
      <w:ins w:id="141" w:author="CATT - Ren Da" w:date="2021-04-14T08:10:00Z">
        <w:r>
          <w:rPr>
            <w:rFonts w:eastAsia="宋体"/>
            <w:lang w:eastAsia="zh-CN"/>
          </w:rPr>
          <w:t xml:space="preserve">RTOA </w:t>
        </w:r>
      </w:ins>
      <w:r>
        <w:rPr>
          <w:rFonts w:eastAsia="宋体"/>
          <w:lang w:eastAsia="zh-CN"/>
        </w:rPr>
        <w:t xml:space="preserve">measurements with </w:t>
      </w:r>
      <w:ins w:id="142" w:author="CATT - Ren Da" w:date="2021-04-14T08:10:00Z">
        <w:r>
          <w:rPr>
            <w:rFonts w:eastAsia="宋体"/>
            <w:lang w:eastAsia="zh-CN"/>
          </w:rPr>
          <w:t xml:space="preserve">TRP </w:t>
        </w:r>
      </w:ins>
      <w:r>
        <w:rPr>
          <w:rFonts w:eastAsia="宋体"/>
          <w:lang w:eastAsia="zh-CN"/>
        </w:rPr>
        <w:t xml:space="preserve">Rx TEG(s) to the LMF when the </w:t>
      </w:r>
      <w:ins w:id="143" w:author="CATT - Ren Da" w:date="2021-04-14T08:11:00Z">
        <w:r>
          <w:rPr>
            <w:rFonts w:eastAsia="宋体"/>
            <w:lang w:eastAsia="zh-CN"/>
          </w:rPr>
          <w:t xml:space="preserve">TRP </w:t>
        </w:r>
      </w:ins>
      <w:r>
        <w:rPr>
          <w:rFonts w:eastAsia="宋体"/>
          <w:lang w:eastAsia="zh-CN"/>
        </w:rPr>
        <w:t xml:space="preserve">reports the </w:t>
      </w:r>
      <w:ins w:id="144" w:author="CATT - Ren Da" w:date="2021-04-14T08:11:00Z">
        <w:r>
          <w:rPr>
            <w:rFonts w:eastAsia="宋体"/>
            <w:lang w:eastAsia="zh-CN"/>
          </w:rPr>
          <w:t xml:space="preserve">RTOA </w:t>
        </w:r>
      </w:ins>
      <w:r>
        <w:rPr>
          <w:rFonts w:eastAsia="宋体"/>
          <w:lang w:eastAsia="zh-CN"/>
        </w:rPr>
        <w:t xml:space="preserve">measurements to the LMF if the </w:t>
      </w:r>
      <w:ins w:id="145" w:author="CATT - Ren Da" w:date="2021-04-14T08:11:00Z">
        <w:r>
          <w:rPr>
            <w:rFonts w:eastAsia="宋体"/>
            <w:lang w:eastAsia="zh-CN"/>
          </w:rPr>
          <w:t xml:space="preserve">TRP </w:t>
        </w:r>
      </w:ins>
      <w:r>
        <w:rPr>
          <w:rFonts w:eastAsia="宋体"/>
          <w:lang w:eastAsia="zh-CN"/>
        </w:rPr>
        <w:t xml:space="preserve">has multiple </w:t>
      </w:r>
      <w:ins w:id="146" w:author="CATT - Ren Da" w:date="2021-04-14T08:11:00Z">
        <w:r>
          <w:rPr>
            <w:rFonts w:eastAsia="宋体"/>
            <w:lang w:eastAsia="zh-CN"/>
          </w:rPr>
          <w:t xml:space="preserve">Rx </w:t>
        </w:r>
      </w:ins>
      <w:r>
        <w:rPr>
          <w:rFonts w:eastAsia="宋体"/>
          <w:lang w:eastAsia="zh-CN"/>
        </w:rPr>
        <w:t>TEGs</w:t>
      </w:r>
    </w:p>
    <w:p w14:paraId="4F5507E4"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Support a </w:t>
      </w:r>
      <w:ins w:id="147" w:author="CATT - Ren Da" w:date="2021-04-14T08:11:00Z">
        <w:r>
          <w:rPr>
            <w:rFonts w:eastAsia="宋体"/>
            <w:lang w:eastAsia="zh-CN"/>
          </w:rPr>
          <w:t xml:space="preserve">UE </w:t>
        </w:r>
      </w:ins>
      <w:r>
        <w:rPr>
          <w:rFonts w:eastAsia="宋体"/>
          <w:lang w:eastAsia="zh-CN"/>
        </w:rPr>
        <w:t xml:space="preserve">providing the association information of </w:t>
      </w:r>
      <w:ins w:id="148" w:author="CATT - Ren Da" w:date="2021-04-14T08:11:00Z">
        <w:r>
          <w:rPr>
            <w:rFonts w:eastAsia="宋体"/>
            <w:lang w:eastAsia="zh-CN"/>
          </w:rPr>
          <w:t>U</w:t>
        </w:r>
      </w:ins>
      <w:r>
        <w:rPr>
          <w:rFonts w:eastAsia="宋体"/>
          <w:lang w:eastAsia="zh-CN"/>
        </w:rPr>
        <w:t xml:space="preserve">L </w:t>
      </w:r>
      <w:ins w:id="149" w:author="CATT - Ren Da" w:date="2021-04-14T08:11:00Z">
        <w:r>
          <w:rPr>
            <w:rFonts w:eastAsia="宋体"/>
            <w:lang w:eastAsia="zh-CN"/>
          </w:rPr>
          <w:t>S</w:t>
        </w:r>
      </w:ins>
      <w:r>
        <w:rPr>
          <w:rFonts w:eastAsia="宋体"/>
          <w:lang w:eastAsia="zh-CN"/>
        </w:rPr>
        <w:t xml:space="preserve">RS resources with Tx TEGs to the LMF if the </w:t>
      </w:r>
      <w:ins w:id="150" w:author="CATT - Ren Da" w:date="2021-04-14T08:12:00Z">
        <w:r>
          <w:rPr>
            <w:rFonts w:eastAsia="宋体"/>
            <w:lang w:eastAsia="zh-CN"/>
          </w:rPr>
          <w:t>UE</w:t>
        </w:r>
      </w:ins>
      <w:r>
        <w:rPr>
          <w:rFonts w:eastAsia="宋体"/>
          <w:lang w:eastAsia="zh-CN"/>
        </w:rPr>
        <w:t xml:space="preserve"> has multiple </w:t>
      </w:r>
      <w:ins w:id="151" w:author="CATT - Ren Da" w:date="2021-04-14T08:12:00Z">
        <w:r>
          <w:rPr>
            <w:rFonts w:eastAsia="宋体"/>
            <w:lang w:eastAsia="zh-CN"/>
          </w:rPr>
          <w:t xml:space="preserve">Tx </w:t>
        </w:r>
      </w:ins>
      <w:r>
        <w:rPr>
          <w:rFonts w:eastAsia="宋体"/>
          <w:lang w:eastAsia="zh-CN"/>
        </w:rPr>
        <w:t>TEGs</w:t>
      </w:r>
    </w:p>
    <w:p w14:paraId="0C1C8CF9"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FFS: the details of the </w:t>
      </w:r>
      <w:r>
        <w:rPr>
          <w:rFonts w:eastAsia="宋体"/>
          <w:lang w:eastAsia="zh-CN"/>
        </w:rPr>
        <w:pgNum/>
      </w:r>
      <w:proofErr w:type="spellStart"/>
      <w:r>
        <w:rPr>
          <w:rFonts w:eastAsia="宋体"/>
          <w:lang w:eastAsia="zh-CN"/>
        </w:rPr>
        <w:t>ignaling</w:t>
      </w:r>
      <w:proofErr w:type="spellEnd"/>
      <w:r>
        <w:rPr>
          <w:rFonts w:eastAsia="宋体"/>
          <w:lang w:eastAsia="zh-CN"/>
        </w:rPr>
        <w:t>, procedures, and UE capability</w:t>
      </w:r>
    </w:p>
    <w:p w14:paraId="3E58E973" w14:textId="77777777" w:rsidR="00A9733A" w:rsidRDefault="006E203C">
      <w:pPr>
        <w:pStyle w:val="ListParagraph"/>
        <w:numPr>
          <w:ilvl w:val="0"/>
          <w:numId w:val="42"/>
        </w:numPr>
        <w:spacing w:line="256" w:lineRule="auto"/>
        <w:ind w:left="360"/>
        <w:rPr>
          <w:rFonts w:eastAsia="宋体"/>
          <w:lang w:eastAsia="zh-CN"/>
        </w:rPr>
      </w:pPr>
      <w:r>
        <w:rPr>
          <w:rFonts w:eastAsia="宋体"/>
          <w:lang w:eastAsia="zh-CN"/>
        </w:rPr>
        <w:t>Send an LS to RAN4 to check if there is any issue to support the above enhancements</w:t>
      </w:r>
    </w:p>
    <w:p w14:paraId="7400B512" w14:textId="77777777" w:rsidR="00A9733A" w:rsidRDefault="00A9733A">
      <w:pPr>
        <w:rPr>
          <w:rFonts w:eastAsia="宋体"/>
          <w:lang w:val="en-US" w:eastAsia="zh-CN"/>
        </w:rPr>
      </w:pPr>
    </w:p>
    <w:p w14:paraId="5A2F5AA4"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2843FA63" w14:textId="77777777">
        <w:trPr>
          <w:trHeight w:val="260"/>
          <w:jc w:val="center"/>
        </w:trPr>
        <w:tc>
          <w:tcPr>
            <w:tcW w:w="1804" w:type="dxa"/>
          </w:tcPr>
          <w:p w14:paraId="65B51D04" w14:textId="77777777" w:rsidR="00A9733A" w:rsidRDefault="006E203C">
            <w:pPr>
              <w:spacing w:after="0"/>
              <w:rPr>
                <w:b/>
                <w:sz w:val="16"/>
                <w:szCs w:val="16"/>
              </w:rPr>
            </w:pPr>
            <w:r>
              <w:rPr>
                <w:b/>
                <w:sz w:val="16"/>
                <w:szCs w:val="16"/>
              </w:rPr>
              <w:t>Company</w:t>
            </w:r>
          </w:p>
        </w:tc>
        <w:tc>
          <w:tcPr>
            <w:tcW w:w="9230" w:type="dxa"/>
          </w:tcPr>
          <w:p w14:paraId="702721AE" w14:textId="77777777" w:rsidR="00A9733A" w:rsidRDefault="006E203C">
            <w:pPr>
              <w:spacing w:after="0"/>
              <w:rPr>
                <w:b/>
                <w:sz w:val="16"/>
                <w:szCs w:val="16"/>
              </w:rPr>
            </w:pPr>
            <w:r>
              <w:rPr>
                <w:b/>
                <w:sz w:val="16"/>
                <w:szCs w:val="16"/>
              </w:rPr>
              <w:t xml:space="preserve">Comments </w:t>
            </w:r>
          </w:p>
        </w:tc>
      </w:tr>
      <w:tr w:rsidR="00A9733A" w14:paraId="7054ABF2" w14:textId="77777777">
        <w:trPr>
          <w:trHeight w:val="253"/>
          <w:jc w:val="center"/>
        </w:trPr>
        <w:tc>
          <w:tcPr>
            <w:tcW w:w="1804" w:type="dxa"/>
          </w:tcPr>
          <w:p w14:paraId="52E96A47" w14:textId="77777777" w:rsidR="00A9733A" w:rsidRDefault="006E203C">
            <w:pPr>
              <w:spacing w:after="0"/>
              <w:rPr>
                <w:rFonts w:eastAsia="Malgun Gothic" w:cstheme="minorHAnsi"/>
                <w:sz w:val="16"/>
                <w:szCs w:val="16"/>
                <w:lang w:eastAsia="ko-KR"/>
              </w:rPr>
            </w:pPr>
            <w:r>
              <w:rPr>
                <w:rFonts w:eastAsia="Malgun Gothic" w:cstheme="minorHAnsi" w:hint="eastAsia"/>
                <w:sz w:val="16"/>
                <w:szCs w:val="16"/>
                <w:lang w:eastAsia="ko-KR"/>
              </w:rPr>
              <w:lastRenderedPageBreak/>
              <w:t>L</w:t>
            </w:r>
            <w:r>
              <w:rPr>
                <w:rFonts w:eastAsia="Malgun Gothic" w:cstheme="minorHAnsi"/>
                <w:sz w:val="16"/>
                <w:szCs w:val="16"/>
                <w:lang w:eastAsia="ko-KR"/>
              </w:rPr>
              <w:t>G</w:t>
            </w:r>
          </w:p>
        </w:tc>
        <w:tc>
          <w:tcPr>
            <w:tcW w:w="9230" w:type="dxa"/>
          </w:tcPr>
          <w:p w14:paraId="5F9EF61D" w14:textId="77777777" w:rsidR="00A9733A" w:rsidRDefault="006E203C">
            <w:pPr>
              <w:spacing w:after="0"/>
              <w:rPr>
                <w:rFonts w:eastAsia="Malgun Gothic"/>
                <w:sz w:val="16"/>
                <w:szCs w:val="16"/>
                <w:lang w:eastAsia="ko-KR"/>
              </w:rPr>
            </w:pPr>
            <w:r>
              <w:rPr>
                <w:rFonts w:eastAsia="Malgun Gothic" w:hint="eastAsia"/>
                <w:sz w:val="16"/>
                <w:szCs w:val="16"/>
                <w:lang w:eastAsia="ko-KR"/>
              </w:rPr>
              <w:t>Support.</w:t>
            </w:r>
          </w:p>
        </w:tc>
      </w:tr>
      <w:tr w:rsidR="00A9733A" w14:paraId="557817E9" w14:textId="77777777">
        <w:trPr>
          <w:trHeight w:val="253"/>
          <w:jc w:val="center"/>
        </w:trPr>
        <w:tc>
          <w:tcPr>
            <w:tcW w:w="1804" w:type="dxa"/>
          </w:tcPr>
          <w:p w14:paraId="7B5554F4"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3A9002A"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A9733A" w14:paraId="27FE9699" w14:textId="77777777">
        <w:trPr>
          <w:trHeight w:val="253"/>
          <w:jc w:val="center"/>
        </w:trPr>
        <w:tc>
          <w:tcPr>
            <w:tcW w:w="1804" w:type="dxa"/>
          </w:tcPr>
          <w:p w14:paraId="7B3A1883"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7ECB55BE"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prefer to add the following Note</w:t>
            </w:r>
          </w:p>
          <w:p w14:paraId="59A5597A"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Note: support of UE providing the association information of the UL SRS port with Tx TEG depends on whether UE Tx TEG can be associated with the SRS port</w:t>
            </w:r>
          </w:p>
          <w:p w14:paraId="3766761C" w14:textId="77777777" w:rsidR="00A9733A" w:rsidRDefault="00A9733A">
            <w:pPr>
              <w:spacing w:after="0"/>
              <w:rPr>
                <w:rFonts w:eastAsiaTheme="minorEastAsia"/>
                <w:sz w:val="16"/>
                <w:szCs w:val="16"/>
                <w:lang w:val="en-US" w:eastAsia="zh-CN"/>
              </w:rPr>
            </w:pPr>
          </w:p>
          <w:p w14:paraId="70CDF360"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And we would also like to point out that UE reporting LMF can be UE </w:t>
            </w:r>
            <w:r>
              <w:rPr>
                <w:rFonts w:eastAsiaTheme="minorEastAsia"/>
                <w:sz w:val="16"/>
                <w:szCs w:val="16"/>
                <w:lang w:val="en-US" w:eastAsia="zh-CN"/>
              </w:rPr>
              <w:sym w:font="Wingdings" w:char="F0E0"/>
            </w:r>
            <w:r>
              <w:rPr>
                <w:rFonts w:eastAsiaTheme="minorEastAsia"/>
                <w:sz w:val="16"/>
                <w:szCs w:val="16"/>
                <w:lang w:val="en-US" w:eastAsia="zh-CN"/>
              </w:rPr>
              <w:t xml:space="preserve"> gNB </w:t>
            </w:r>
            <w:r>
              <w:rPr>
                <w:rFonts w:eastAsiaTheme="minorEastAsia"/>
                <w:sz w:val="16"/>
                <w:szCs w:val="16"/>
                <w:lang w:val="en-US" w:eastAsia="zh-CN"/>
              </w:rPr>
              <w:sym w:font="Wingdings" w:char="F0E0"/>
            </w:r>
            <w:r>
              <w:rPr>
                <w:rFonts w:eastAsiaTheme="minorEastAsia"/>
                <w:sz w:val="16"/>
                <w:szCs w:val="16"/>
                <w:lang w:val="en-US" w:eastAsia="zh-CN"/>
              </w:rPr>
              <w:t xml:space="preserve"> LMF, considering that the SRS configuration is by RRC.</w:t>
            </w:r>
          </w:p>
        </w:tc>
      </w:tr>
      <w:tr w:rsidR="00A9733A" w14:paraId="46472350" w14:textId="77777777">
        <w:trPr>
          <w:trHeight w:val="253"/>
          <w:jc w:val="center"/>
        </w:trPr>
        <w:tc>
          <w:tcPr>
            <w:tcW w:w="1804" w:type="dxa"/>
          </w:tcPr>
          <w:p w14:paraId="6CE434A2"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09C42EE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Support. On the note that Huawei suggests we think that we should leave it out for now. The topic of ports/TEG needs to be discussed but </w:t>
            </w:r>
            <w:proofErr w:type="spellStart"/>
            <w:proofErr w:type="gramStart"/>
            <w:r>
              <w:rPr>
                <w:rFonts w:eastAsiaTheme="minorEastAsia"/>
                <w:sz w:val="16"/>
                <w:szCs w:val="16"/>
                <w:lang w:val="en-US" w:eastAsia="zh-CN"/>
              </w:rPr>
              <w:t>lets</w:t>
            </w:r>
            <w:proofErr w:type="spellEnd"/>
            <w:proofErr w:type="gramEnd"/>
            <w:r>
              <w:rPr>
                <w:rFonts w:eastAsiaTheme="minorEastAsia"/>
                <w:sz w:val="16"/>
                <w:szCs w:val="16"/>
                <w:lang w:val="en-US" w:eastAsia="zh-CN"/>
              </w:rPr>
              <w:t xml:space="preserve"> not overly complicate the current proposal. </w:t>
            </w:r>
          </w:p>
        </w:tc>
      </w:tr>
      <w:tr w:rsidR="00A9733A" w14:paraId="18319F5B" w14:textId="77777777">
        <w:trPr>
          <w:trHeight w:val="253"/>
          <w:jc w:val="center"/>
        </w:trPr>
        <w:tc>
          <w:tcPr>
            <w:tcW w:w="1804" w:type="dxa"/>
          </w:tcPr>
          <w:p w14:paraId="32228908" w14:textId="77777777" w:rsidR="00A9733A" w:rsidRDefault="006E203C">
            <w:pPr>
              <w:spacing w:after="0"/>
              <w:rPr>
                <w:rFonts w:eastAsiaTheme="minorEastAsia" w:cstheme="minorHAnsi"/>
                <w:sz w:val="16"/>
                <w:szCs w:val="16"/>
                <w:lang w:val="en-US" w:eastAsia="zh-CN"/>
              </w:rPr>
            </w:pPr>
            <w:r>
              <w:rPr>
                <w:rFonts w:eastAsia="宋体"/>
                <w:szCs w:val="24"/>
                <w:lang w:val="en-US" w:eastAsia="zh-CN"/>
              </w:rPr>
              <w:t>OPPO</w:t>
            </w:r>
          </w:p>
        </w:tc>
        <w:tc>
          <w:tcPr>
            <w:tcW w:w="9230" w:type="dxa"/>
          </w:tcPr>
          <w:p w14:paraId="71EFD0FE"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OK</w:t>
            </w:r>
          </w:p>
        </w:tc>
      </w:tr>
      <w:tr w:rsidR="00A9733A" w14:paraId="27A02A2F" w14:textId="77777777">
        <w:trPr>
          <w:trHeight w:val="253"/>
          <w:jc w:val="center"/>
          <w:ins w:id="152" w:author="00255772" w:date="2021-04-15T11:55:00Z"/>
        </w:trPr>
        <w:tc>
          <w:tcPr>
            <w:tcW w:w="1804" w:type="dxa"/>
          </w:tcPr>
          <w:p w14:paraId="42BB1BEF" w14:textId="77777777" w:rsidR="00A9733A" w:rsidRDefault="006E203C">
            <w:pPr>
              <w:spacing w:after="0"/>
              <w:rPr>
                <w:ins w:id="153" w:author="00255772" w:date="2021-04-15T11:55:00Z"/>
                <w:rFonts w:eastAsia="宋体"/>
                <w:szCs w:val="24"/>
                <w:lang w:val="en-US" w:eastAsia="zh-CN"/>
              </w:rPr>
            </w:pPr>
            <w:r>
              <w:rPr>
                <w:rFonts w:eastAsia="宋体" w:hint="eastAsia"/>
                <w:szCs w:val="24"/>
                <w:lang w:val="en-US" w:eastAsia="zh-CN"/>
              </w:rPr>
              <w:t>ZTE</w:t>
            </w:r>
          </w:p>
        </w:tc>
        <w:tc>
          <w:tcPr>
            <w:tcW w:w="9230" w:type="dxa"/>
          </w:tcPr>
          <w:p w14:paraId="1F2B6A4E"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For the second bullet, we think whether UE or TRP reports SRS resources to LMF can be further discussed. As we mentioned before, in UL-TDOA, there is no such </w:t>
            </w:r>
            <w:r>
              <w:rPr>
                <w:rFonts w:eastAsiaTheme="minorEastAsia"/>
                <w:sz w:val="16"/>
                <w:szCs w:val="16"/>
                <w:lang w:val="en-US" w:eastAsia="zh-CN"/>
              </w:rPr>
              <w:t>‘</w:t>
            </w:r>
            <w:r>
              <w:rPr>
                <w:rFonts w:eastAsiaTheme="minorEastAsia" w:hint="eastAsia"/>
                <w:sz w:val="16"/>
                <w:szCs w:val="16"/>
                <w:lang w:val="en-US" w:eastAsia="zh-CN"/>
              </w:rPr>
              <w:t>UE directly reports SRS resources to LMF</w:t>
            </w:r>
            <w:r>
              <w:rPr>
                <w:rFonts w:eastAsiaTheme="minorEastAsia"/>
                <w:sz w:val="16"/>
                <w:szCs w:val="16"/>
                <w:lang w:val="en-US" w:eastAsia="zh-CN"/>
              </w:rPr>
              <w:t>’</w:t>
            </w:r>
            <w:r>
              <w:rPr>
                <w:rFonts w:eastAsiaTheme="minorEastAsia" w:hint="eastAsia"/>
                <w:sz w:val="16"/>
                <w:szCs w:val="16"/>
                <w:lang w:val="en-US" w:eastAsia="zh-CN"/>
              </w:rPr>
              <w:t xml:space="preserve"> procedure in current spec, comparing with </w:t>
            </w:r>
            <w:r>
              <w:rPr>
                <w:rFonts w:eastAsiaTheme="minorEastAsia"/>
                <w:sz w:val="16"/>
                <w:szCs w:val="16"/>
                <w:lang w:val="en-US" w:eastAsia="zh-CN"/>
              </w:rPr>
              <w:t>‘</w:t>
            </w:r>
            <w:r>
              <w:rPr>
                <w:rFonts w:eastAsiaTheme="minorEastAsia" w:hint="eastAsia"/>
                <w:sz w:val="16"/>
                <w:szCs w:val="16"/>
                <w:lang w:val="en-US" w:eastAsia="zh-CN"/>
              </w:rPr>
              <w:t>TRP reports SRS resources with RTOA measurements to LMF</w:t>
            </w:r>
            <w:r>
              <w:rPr>
                <w:rFonts w:eastAsiaTheme="minorEastAsia"/>
                <w:sz w:val="16"/>
                <w:szCs w:val="16"/>
                <w:lang w:val="en-US" w:eastAsia="zh-CN"/>
              </w:rPr>
              <w:t>’</w:t>
            </w:r>
            <w:r>
              <w:rPr>
                <w:rFonts w:eastAsiaTheme="minorEastAsia" w:hint="eastAsia"/>
                <w:sz w:val="16"/>
                <w:szCs w:val="16"/>
                <w:lang w:val="en-US" w:eastAsia="zh-CN"/>
              </w:rPr>
              <w:t xml:space="preserve">, UE reporting requires more complexity and spec impact.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we suggest to modify the second bullet as:</w:t>
            </w:r>
          </w:p>
          <w:p w14:paraId="5F99FAF1" w14:textId="77777777" w:rsidR="00A9733A" w:rsidRDefault="006E203C">
            <w:pPr>
              <w:pStyle w:val="ListParagraph"/>
              <w:numPr>
                <w:ilvl w:val="1"/>
                <w:numId w:val="42"/>
              </w:numPr>
              <w:rPr>
                <w:rFonts w:eastAsia="宋体"/>
                <w:lang w:eastAsia="zh-CN"/>
              </w:rPr>
            </w:pPr>
            <w:r>
              <w:rPr>
                <w:rFonts w:eastAsia="宋体"/>
                <w:lang w:eastAsia="zh-CN"/>
              </w:rPr>
              <w:t xml:space="preserve">Support </w:t>
            </w:r>
            <w:r>
              <w:rPr>
                <w:rFonts w:eastAsia="宋体" w:hint="eastAsia"/>
                <w:lang w:eastAsia="zh-CN"/>
              </w:rPr>
              <w:t>one of the following alternatives:</w:t>
            </w:r>
          </w:p>
          <w:p w14:paraId="313CC9C4" w14:textId="77777777" w:rsidR="00A9733A" w:rsidRDefault="006E203C">
            <w:pPr>
              <w:pStyle w:val="ListParagraph"/>
              <w:numPr>
                <w:ilvl w:val="2"/>
                <w:numId w:val="42"/>
              </w:numPr>
              <w:rPr>
                <w:rFonts w:eastAsia="宋体"/>
                <w:lang w:eastAsia="zh-CN"/>
              </w:rPr>
            </w:pPr>
            <w:r>
              <w:rPr>
                <w:rFonts w:eastAsia="宋体" w:hint="eastAsia"/>
                <w:lang w:eastAsia="zh-CN"/>
              </w:rPr>
              <w:t>Alt.1: a UE to provide the association information of UL SRS resources with Tx TEGs to the LMF if the UE has multiple Tx TEGs</w:t>
            </w:r>
          </w:p>
          <w:p w14:paraId="0415325B" w14:textId="77777777" w:rsidR="00A9733A" w:rsidRDefault="006E203C">
            <w:pPr>
              <w:pStyle w:val="ListParagraph"/>
              <w:numPr>
                <w:ilvl w:val="2"/>
                <w:numId w:val="33"/>
              </w:numPr>
              <w:rPr>
                <w:lang w:eastAsia="zh-CN"/>
              </w:rPr>
            </w:pPr>
            <w:r>
              <w:rPr>
                <w:rFonts w:hint="eastAsia"/>
                <w:lang w:eastAsia="zh-CN"/>
              </w:rPr>
              <w:t xml:space="preserve">Alt.2: </w:t>
            </w:r>
            <w:r>
              <w:rPr>
                <w:lang w:eastAsia="zh-CN"/>
              </w:rPr>
              <w:t>a TRP to provide the association information of RTOA measurements with SRS resources to LMF</w:t>
            </w:r>
            <w:r>
              <w:rPr>
                <w:rFonts w:hint="eastAsia"/>
                <w:lang w:eastAsia="zh-CN"/>
              </w:rPr>
              <w:t xml:space="preserve"> </w:t>
            </w:r>
            <w:r>
              <w:rPr>
                <w:rFonts w:eastAsia="宋体"/>
                <w:lang w:eastAsia="zh-CN"/>
              </w:rPr>
              <w:t>for UL TDOA positioning</w:t>
            </w:r>
            <w:r>
              <w:rPr>
                <w:lang w:eastAsia="zh-CN"/>
              </w:rPr>
              <w:t>.</w:t>
            </w:r>
          </w:p>
          <w:p w14:paraId="3C3991D8" w14:textId="77777777" w:rsidR="00A9733A" w:rsidRDefault="006E203C">
            <w:pPr>
              <w:pStyle w:val="ListParagraph"/>
              <w:ind w:left="0"/>
              <w:rPr>
                <w:sz w:val="16"/>
                <w:szCs w:val="21"/>
                <w:lang w:eastAsia="zh-CN"/>
              </w:rPr>
            </w:pPr>
            <w:r>
              <w:rPr>
                <w:rFonts w:hint="eastAsia"/>
                <w:sz w:val="16"/>
                <w:szCs w:val="21"/>
                <w:lang w:eastAsia="zh-CN"/>
              </w:rPr>
              <w:t xml:space="preserve">Btw, </w:t>
            </w:r>
            <w:proofErr w:type="gramStart"/>
            <w:r>
              <w:rPr>
                <w:rFonts w:hint="eastAsia"/>
                <w:sz w:val="16"/>
                <w:szCs w:val="21"/>
                <w:lang w:eastAsia="zh-CN"/>
              </w:rPr>
              <w:t>The</w:t>
            </w:r>
            <w:proofErr w:type="gramEnd"/>
            <w:r>
              <w:rPr>
                <w:rFonts w:hint="eastAsia"/>
                <w:sz w:val="16"/>
                <w:szCs w:val="21"/>
                <w:lang w:eastAsia="zh-CN"/>
              </w:rPr>
              <w:t xml:space="preserve"> second sub-bullet is actually option 5 in proposal 3.2-3 which already has many supporters.</w:t>
            </w:r>
          </w:p>
          <w:p w14:paraId="079CDB92" w14:textId="77777777" w:rsidR="00A9733A" w:rsidRDefault="00A9733A">
            <w:pPr>
              <w:spacing w:after="0"/>
              <w:rPr>
                <w:ins w:id="154" w:author="00255772" w:date="2021-04-15T11:55:00Z"/>
                <w:rFonts w:eastAsiaTheme="minorEastAsia"/>
                <w:sz w:val="16"/>
                <w:szCs w:val="16"/>
                <w:lang w:val="en-US" w:eastAsia="zh-CN"/>
              </w:rPr>
            </w:pPr>
          </w:p>
        </w:tc>
      </w:tr>
      <w:tr w:rsidR="00A9733A" w14:paraId="5360EF39" w14:textId="77777777">
        <w:trPr>
          <w:trHeight w:val="253"/>
          <w:jc w:val="center"/>
        </w:trPr>
        <w:tc>
          <w:tcPr>
            <w:tcW w:w="1804" w:type="dxa"/>
          </w:tcPr>
          <w:p w14:paraId="467F251D" w14:textId="77777777" w:rsidR="00A9733A" w:rsidRDefault="006E203C">
            <w:pPr>
              <w:spacing w:after="0"/>
              <w:rPr>
                <w:rFonts w:eastAsia="宋体"/>
                <w:szCs w:val="24"/>
                <w:lang w:val="en-US" w:eastAsia="zh-CN"/>
              </w:rPr>
            </w:pPr>
            <w:proofErr w:type="spellStart"/>
            <w:r>
              <w:rPr>
                <w:rFonts w:eastAsia="宋体"/>
                <w:szCs w:val="24"/>
                <w:lang w:val="en-US" w:eastAsia="zh-CN"/>
              </w:rPr>
              <w:t>CEWiT</w:t>
            </w:r>
            <w:proofErr w:type="spellEnd"/>
          </w:p>
        </w:tc>
        <w:tc>
          <w:tcPr>
            <w:tcW w:w="9230" w:type="dxa"/>
          </w:tcPr>
          <w:p w14:paraId="16BFB3C9"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support this proposal. </w:t>
            </w:r>
          </w:p>
        </w:tc>
      </w:tr>
      <w:tr w:rsidR="00A9733A" w14:paraId="68B603B8" w14:textId="77777777">
        <w:trPr>
          <w:trHeight w:val="253"/>
          <w:jc w:val="center"/>
        </w:trPr>
        <w:tc>
          <w:tcPr>
            <w:tcW w:w="1804" w:type="dxa"/>
          </w:tcPr>
          <w:p w14:paraId="48C6494E" w14:textId="77777777" w:rsidR="00A9733A" w:rsidRDefault="006E203C">
            <w:pPr>
              <w:spacing w:after="0"/>
              <w:rPr>
                <w:rFonts w:eastAsia="宋体"/>
                <w:szCs w:val="24"/>
                <w:lang w:val="en-US" w:eastAsia="zh-CN"/>
              </w:rPr>
            </w:pPr>
            <w:r>
              <w:rPr>
                <w:rFonts w:eastAsia="宋体"/>
                <w:szCs w:val="24"/>
                <w:lang w:val="en-US" w:eastAsia="zh-CN"/>
              </w:rPr>
              <w:t>FL</w:t>
            </w:r>
          </w:p>
        </w:tc>
        <w:tc>
          <w:tcPr>
            <w:tcW w:w="9230" w:type="dxa"/>
          </w:tcPr>
          <w:p w14:paraId="79F708E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Huiwei</w:t>
            </w:r>
            <w:proofErr w:type="spellEnd"/>
            <w:r>
              <w:rPr>
                <w:rFonts w:eastAsiaTheme="minorEastAsia"/>
                <w:sz w:val="16"/>
                <w:szCs w:val="16"/>
                <w:lang w:val="en-US" w:eastAsia="zh-CN"/>
              </w:rPr>
              <w:t xml:space="preserve"> and ZTE’s comments on the 2</w:t>
            </w:r>
            <w:r>
              <w:rPr>
                <w:rFonts w:eastAsiaTheme="minorEastAsia"/>
                <w:sz w:val="16"/>
                <w:szCs w:val="16"/>
                <w:vertAlign w:val="superscript"/>
                <w:lang w:val="en-US" w:eastAsia="zh-CN"/>
              </w:rPr>
              <w:t>nd</w:t>
            </w:r>
            <w:r>
              <w:rPr>
                <w:rFonts w:eastAsiaTheme="minorEastAsia"/>
                <w:sz w:val="16"/>
                <w:szCs w:val="16"/>
                <w:lang w:val="en-US" w:eastAsia="zh-CN"/>
              </w:rPr>
              <w:t xml:space="preserve"> bullets: If I </w:t>
            </w:r>
            <w:proofErr w:type="spellStart"/>
            <w:r>
              <w:rPr>
                <w:rFonts w:eastAsiaTheme="minorEastAsia"/>
                <w:sz w:val="16"/>
                <w:szCs w:val="16"/>
                <w:lang w:val="en-US" w:eastAsia="zh-CN"/>
              </w:rPr>
              <w:t>undertand</w:t>
            </w:r>
            <w:proofErr w:type="spellEnd"/>
            <w:r>
              <w:rPr>
                <w:rFonts w:eastAsiaTheme="minorEastAsia"/>
                <w:sz w:val="16"/>
                <w:szCs w:val="16"/>
                <w:lang w:val="en-US" w:eastAsia="zh-CN"/>
              </w:rPr>
              <w:t xml:space="preserve"> correctly, both companies are fine with “a UE providing the association information of UL SRS resources with Tx TEGs to the LMF”, but want to further consider “how” the information is provided to LMF, I  was </w:t>
            </w:r>
            <w:proofErr w:type="spellStart"/>
            <w:r>
              <w:rPr>
                <w:rFonts w:eastAsiaTheme="minorEastAsia"/>
                <w:sz w:val="16"/>
                <w:szCs w:val="16"/>
                <w:lang w:val="en-US" w:eastAsia="zh-CN"/>
              </w:rPr>
              <w:t>assumeing</w:t>
            </w:r>
            <w:proofErr w:type="spellEnd"/>
            <w:r>
              <w:rPr>
                <w:rFonts w:eastAsiaTheme="minorEastAsia"/>
                <w:sz w:val="16"/>
                <w:szCs w:val="16"/>
                <w:lang w:val="en-US" w:eastAsia="zh-CN"/>
              </w:rPr>
              <w:t xml:space="preserve"> that is covered in 3</w:t>
            </w:r>
            <w:r>
              <w:rPr>
                <w:rFonts w:eastAsiaTheme="minorEastAsia"/>
                <w:sz w:val="16"/>
                <w:szCs w:val="16"/>
                <w:vertAlign w:val="superscript"/>
                <w:lang w:val="en-US" w:eastAsia="zh-CN"/>
              </w:rPr>
              <w:t>rd</w:t>
            </w:r>
            <w:r>
              <w:rPr>
                <w:rFonts w:eastAsiaTheme="minorEastAsia"/>
                <w:sz w:val="16"/>
                <w:szCs w:val="16"/>
                <w:lang w:val="en-US" w:eastAsia="zh-CN"/>
              </w:rPr>
              <w:t xml:space="preserve"> FFS bullet. ZTE’s We could also add an “FFS” under the 2</w:t>
            </w:r>
            <w:r>
              <w:rPr>
                <w:rFonts w:eastAsiaTheme="minorEastAsia"/>
                <w:sz w:val="16"/>
                <w:szCs w:val="16"/>
                <w:vertAlign w:val="superscript"/>
                <w:lang w:val="en-US" w:eastAsia="zh-CN"/>
              </w:rPr>
              <w:t>nd</w:t>
            </w:r>
            <w:r>
              <w:rPr>
                <w:rFonts w:eastAsiaTheme="minorEastAsia"/>
                <w:sz w:val="16"/>
                <w:szCs w:val="16"/>
                <w:lang w:val="en-US" w:eastAsia="zh-CN"/>
              </w:rPr>
              <w:t xml:space="preserve"> bullet if companies think it is necessary.</w:t>
            </w:r>
          </w:p>
          <w:p w14:paraId="151C8DE3" w14:textId="77777777" w:rsidR="00A9733A" w:rsidRDefault="00A9733A">
            <w:pPr>
              <w:spacing w:after="0"/>
              <w:rPr>
                <w:rFonts w:eastAsiaTheme="minorEastAsia"/>
                <w:sz w:val="16"/>
                <w:szCs w:val="16"/>
                <w:lang w:val="en-US" w:eastAsia="zh-CN"/>
              </w:rPr>
            </w:pPr>
          </w:p>
          <w:p w14:paraId="037BF18B"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For ZTE’s suggestion to include “Alt.2: a TRP to provide the association information of RTOA measurements with SRS resources to LMF for UL TDOA positioning”, which seems mixing TRP Rx TEG with UE Tx TEG. I assume that could be the </w:t>
            </w:r>
            <w:proofErr w:type="spellStart"/>
            <w:r>
              <w:rPr>
                <w:rFonts w:eastAsiaTheme="minorEastAsia"/>
                <w:sz w:val="16"/>
                <w:szCs w:val="16"/>
                <w:lang w:val="en-US" w:eastAsia="zh-CN"/>
              </w:rPr>
              <w:t>suppoeted</w:t>
            </w:r>
            <w:proofErr w:type="spellEnd"/>
            <w:r>
              <w:rPr>
                <w:rFonts w:eastAsiaTheme="minorEastAsia"/>
                <w:sz w:val="16"/>
                <w:szCs w:val="16"/>
                <w:lang w:val="en-US" w:eastAsia="zh-CN"/>
              </w:rPr>
              <w:t xml:space="preserve"> later in signal design. But, for this proposal, I would suggest we focus on UE Tx TEGs only.</w:t>
            </w:r>
          </w:p>
          <w:p w14:paraId="44EE1E30" w14:textId="77777777" w:rsidR="00A9733A" w:rsidRDefault="00A9733A">
            <w:pPr>
              <w:spacing w:after="0"/>
              <w:rPr>
                <w:rFonts w:eastAsiaTheme="minorEastAsia"/>
                <w:sz w:val="16"/>
                <w:szCs w:val="16"/>
                <w:lang w:val="en-US" w:eastAsia="zh-CN"/>
              </w:rPr>
            </w:pPr>
          </w:p>
          <w:p w14:paraId="7E08F638" w14:textId="77777777" w:rsidR="00A9733A" w:rsidRDefault="006E203C">
            <w:pPr>
              <w:pStyle w:val="ListParagraph"/>
              <w:numPr>
                <w:ilvl w:val="0"/>
                <w:numId w:val="42"/>
              </w:numPr>
              <w:spacing w:line="256" w:lineRule="auto"/>
              <w:ind w:left="360"/>
              <w:rPr>
                <w:rFonts w:eastAsia="宋体"/>
                <w:lang w:eastAsia="zh-CN"/>
              </w:rPr>
            </w:pPr>
            <w:r>
              <w:rPr>
                <w:rFonts w:eastAsia="宋体"/>
                <w:lang w:eastAsia="zh-CN"/>
              </w:rPr>
              <w:t xml:space="preserve">Support the following for mitigating </w:t>
            </w:r>
            <w:ins w:id="155" w:author="CATT - Ren Da" w:date="2021-04-14T08:10:00Z">
              <w:r>
                <w:rPr>
                  <w:rFonts w:eastAsia="宋体"/>
                  <w:lang w:eastAsia="zh-CN"/>
                </w:rPr>
                <w:t xml:space="preserve">UE </w:t>
              </w:r>
            </w:ins>
            <w:r>
              <w:rPr>
                <w:rFonts w:eastAsia="宋体"/>
                <w:lang w:eastAsia="zh-CN"/>
              </w:rPr>
              <w:t xml:space="preserve">Tx timing errors and/or </w:t>
            </w:r>
            <w:ins w:id="156" w:author="CATT - Ren Da" w:date="2021-04-14T08:10:00Z">
              <w:r>
                <w:rPr>
                  <w:rFonts w:eastAsia="宋体"/>
                  <w:lang w:eastAsia="zh-CN"/>
                </w:rPr>
                <w:t>TRP</w:t>
              </w:r>
            </w:ins>
            <w:r>
              <w:rPr>
                <w:rFonts w:eastAsia="宋体"/>
                <w:lang w:eastAsia="zh-CN"/>
              </w:rPr>
              <w:t xml:space="preserve"> Rx timing errors for </w:t>
            </w:r>
            <w:ins w:id="157" w:author="CATT - Ren Da" w:date="2021-04-14T08:10:00Z">
              <w:r>
                <w:rPr>
                  <w:rFonts w:eastAsia="宋体"/>
                  <w:lang w:eastAsia="zh-CN"/>
                </w:rPr>
                <w:t>U</w:t>
              </w:r>
            </w:ins>
            <w:r>
              <w:rPr>
                <w:rFonts w:eastAsia="宋体"/>
                <w:lang w:eastAsia="zh-CN"/>
              </w:rPr>
              <w:t>L TDOA</w:t>
            </w:r>
          </w:p>
          <w:p w14:paraId="38DAB9EE"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Support a </w:t>
            </w:r>
            <w:ins w:id="158" w:author="CATT - Ren Da" w:date="2021-04-14T08:10:00Z">
              <w:r>
                <w:rPr>
                  <w:rFonts w:eastAsia="宋体"/>
                  <w:lang w:eastAsia="zh-CN"/>
                </w:rPr>
                <w:t xml:space="preserve">TRP </w:t>
              </w:r>
            </w:ins>
            <w:r>
              <w:rPr>
                <w:rFonts w:eastAsia="宋体"/>
                <w:lang w:eastAsia="zh-CN"/>
              </w:rPr>
              <w:t xml:space="preserve">to provide the association information of </w:t>
            </w:r>
            <w:ins w:id="159" w:author="CATT - Ren Da" w:date="2021-04-14T08:10:00Z">
              <w:r>
                <w:rPr>
                  <w:rFonts w:eastAsia="宋体"/>
                  <w:lang w:eastAsia="zh-CN"/>
                </w:rPr>
                <w:t xml:space="preserve">RTOA </w:t>
              </w:r>
            </w:ins>
            <w:r>
              <w:rPr>
                <w:rFonts w:eastAsia="宋体"/>
                <w:lang w:eastAsia="zh-CN"/>
              </w:rPr>
              <w:t xml:space="preserve">measurements with </w:t>
            </w:r>
            <w:ins w:id="160" w:author="CATT - Ren Da" w:date="2021-04-14T08:10:00Z">
              <w:r>
                <w:rPr>
                  <w:rFonts w:eastAsia="宋体"/>
                  <w:lang w:eastAsia="zh-CN"/>
                </w:rPr>
                <w:t xml:space="preserve">TRP </w:t>
              </w:r>
            </w:ins>
            <w:r>
              <w:rPr>
                <w:rFonts w:eastAsia="宋体"/>
                <w:lang w:eastAsia="zh-CN"/>
              </w:rPr>
              <w:t xml:space="preserve">Rx TEG(s) to the LMF when the </w:t>
            </w:r>
            <w:ins w:id="161" w:author="CATT - Ren Da" w:date="2021-04-14T08:11:00Z">
              <w:r>
                <w:rPr>
                  <w:rFonts w:eastAsia="宋体"/>
                  <w:lang w:eastAsia="zh-CN"/>
                </w:rPr>
                <w:t xml:space="preserve">TRP </w:t>
              </w:r>
            </w:ins>
            <w:r>
              <w:rPr>
                <w:rFonts w:eastAsia="宋体"/>
                <w:lang w:eastAsia="zh-CN"/>
              </w:rPr>
              <w:t xml:space="preserve">reports the </w:t>
            </w:r>
            <w:ins w:id="162" w:author="CATT - Ren Da" w:date="2021-04-14T08:11:00Z">
              <w:r>
                <w:rPr>
                  <w:rFonts w:eastAsia="宋体"/>
                  <w:lang w:eastAsia="zh-CN"/>
                </w:rPr>
                <w:t xml:space="preserve">RTOA </w:t>
              </w:r>
            </w:ins>
            <w:r>
              <w:rPr>
                <w:rFonts w:eastAsia="宋体"/>
                <w:lang w:eastAsia="zh-CN"/>
              </w:rPr>
              <w:t xml:space="preserve">measurements to the LMF if the </w:t>
            </w:r>
            <w:ins w:id="163" w:author="CATT - Ren Da" w:date="2021-04-14T08:11:00Z">
              <w:r>
                <w:rPr>
                  <w:rFonts w:eastAsia="宋体"/>
                  <w:lang w:eastAsia="zh-CN"/>
                </w:rPr>
                <w:t xml:space="preserve">TRP </w:t>
              </w:r>
            </w:ins>
            <w:r>
              <w:rPr>
                <w:rFonts w:eastAsia="宋体"/>
                <w:lang w:eastAsia="zh-CN"/>
              </w:rPr>
              <w:t xml:space="preserve">has multiple </w:t>
            </w:r>
            <w:ins w:id="164" w:author="CATT - Ren Da" w:date="2021-04-14T08:11:00Z">
              <w:r>
                <w:rPr>
                  <w:rFonts w:eastAsia="宋体"/>
                  <w:lang w:eastAsia="zh-CN"/>
                </w:rPr>
                <w:t xml:space="preserve">Rx </w:t>
              </w:r>
            </w:ins>
            <w:r>
              <w:rPr>
                <w:rFonts w:eastAsia="宋体"/>
                <w:lang w:eastAsia="zh-CN"/>
              </w:rPr>
              <w:t>TEGs</w:t>
            </w:r>
          </w:p>
          <w:p w14:paraId="3A1BB568"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Support a </w:t>
            </w:r>
            <w:ins w:id="165" w:author="CATT - Ren Da" w:date="2021-04-14T08:11:00Z">
              <w:r>
                <w:rPr>
                  <w:rFonts w:eastAsia="宋体"/>
                  <w:lang w:eastAsia="zh-CN"/>
                </w:rPr>
                <w:t xml:space="preserve">UE </w:t>
              </w:r>
            </w:ins>
            <w:r>
              <w:rPr>
                <w:rFonts w:eastAsia="宋体"/>
                <w:lang w:eastAsia="zh-CN"/>
              </w:rPr>
              <w:t xml:space="preserve">providing the association information of </w:t>
            </w:r>
            <w:ins w:id="166" w:author="CATT - Ren Da" w:date="2021-04-14T08:11:00Z">
              <w:r>
                <w:rPr>
                  <w:rFonts w:eastAsia="宋体"/>
                  <w:lang w:eastAsia="zh-CN"/>
                </w:rPr>
                <w:t>U</w:t>
              </w:r>
            </w:ins>
            <w:r>
              <w:rPr>
                <w:rFonts w:eastAsia="宋体"/>
                <w:lang w:eastAsia="zh-CN"/>
              </w:rPr>
              <w:t xml:space="preserve">L </w:t>
            </w:r>
            <w:ins w:id="167" w:author="CATT - Ren Da" w:date="2021-04-14T08:11:00Z">
              <w:r>
                <w:rPr>
                  <w:rFonts w:eastAsia="宋体"/>
                  <w:lang w:eastAsia="zh-CN"/>
                </w:rPr>
                <w:t>S</w:t>
              </w:r>
            </w:ins>
            <w:r>
              <w:rPr>
                <w:rFonts w:eastAsia="宋体"/>
                <w:lang w:eastAsia="zh-CN"/>
              </w:rPr>
              <w:t xml:space="preserve">RS resources with Tx TEGs to the LMF if the </w:t>
            </w:r>
            <w:ins w:id="168" w:author="CATT - Ren Da" w:date="2021-04-14T08:12:00Z">
              <w:r>
                <w:rPr>
                  <w:rFonts w:eastAsia="宋体"/>
                  <w:lang w:eastAsia="zh-CN"/>
                </w:rPr>
                <w:t>UE</w:t>
              </w:r>
            </w:ins>
            <w:r>
              <w:rPr>
                <w:rFonts w:eastAsia="宋体"/>
                <w:lang w:eastAsia="zh-CN"/>
              </w:rPr>
              <w:t xml:space="preserve"> has multiple </w:t>
            </w:r>
            <w:ins w:id="169" w:author="CATT - Ren Da" w:date="2021-04-14T08:12:00Z">
              <w:r>
                <w:rPr>
                  <w:rFonts w:eastAsia="宋体"/>
                  <w:lang w:eastAsia="zh-CN"/>
                </w:rPr>
                <w:t xml:space="preserve">Tx </w:t>
              </w:r>
            </w:ins>
            <w:r>
              <w:rPr>
                <w:rFonts w:eastAsia="宋体"/>
                <w:lang w:eastAsia="zh-CN"/>
              </w:rPr>
              <w:t>TEGs</w:t>
            </w:r>
          </w:p>
          <w:p w14:paraId="540B175E" w14:textId="77777777" w:rsidR="00A9733A" w:rsidRDefault="006E203C">
            <w:pPr>
              <w:pStyle w:val="ListParagraph"/>
              <w:numPr>
                <w:ilvl w:val="2"/>
                <w:numId w:val="42"/>
              </w:numPr>
              <w:spacing w:line="256" w:lineRule="auto"/>
              <w:rPr>
                <w:ins w:id="170" w:author="CATT - Ren Da" w:date="2021-04-15T08:16:00Z"/>
                <w:rFonts w:eastAsia="宋体"/>
                <w:lang w:eastAsia="zh-CN"/>
              </w:rPr>
            </w:pPr>
            <w:ins w:id="171" w:author="CATT - Ren Da" w:date="2021-04-15T08:16:00Z">
              <w:r>
                <w:rPr>
                  <w:rFonts w:eastAsia="宋体"/>
                  <w:lang w:eastAsia="zh-CN"/>
                </w:rPr>
                <w:t xml:space="preserve">FFS: Whether the association information is sent directly from UE to LMF, or is first provided to gNB and then forwarded to LMF;  </w:t>
              </w:r>
            </w:ins>
          </w:p>
          <w:p w14:paraId="488C6104"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FFS: the details of the </w:t>
            </w:r>
            <w:r>
              <w:rPr>
                <w:rFonts w:eastAsia="宋体"/>
                <w:lang w:eastAsia="zh-CN"/>
              </w:rPr>
              <w:pgNum/>
            </w:r>
            <w:proofErr w:type="spellStart"/>
            <w:r>
              <w:rPr>
                <w:rFonts w:eastAsia="宋体"/>
                <w:lang w:eastAsia="zh-CN"/>
              </w:rPr>
              <w:t>ignaling</w:t>
            </w:r>
            <w:proofErr w:type="spellEnd"/>
            <w:r>
              <w:rPr>
                <w:rFonts w:eastAsia="宋体"/>
                <w:lang w:eastAsia="zh-CN"/>
              </w:rPr>
              <w:t>, procedures, and UE capability</w:t>
            </w:r>
          </w:p>
          <w:p w14:paraId="4C72B78F" w14:textId="77777777" w:rsidR="00A9733A" w:rsidRDefault="00A9733A">
            <w:pPr>
              <w:spacing w:after="0"/>
              <w:rPr>
                <w:rFonts w:eastAsiaTheme="minorEastAsia"/>
                <w:sz w:val="16"/>
                <w:szCs w:val="16"/>
                <w:lang w:val="en-US" w:eastAsia="zh-CN"/>
              </w:rPr>
            </w:pPr>
          </w:p>
          <w:p w14:paraId="67F8D25F" w14:textId="77777777" w:rsidR="00A9733A" w:rsidRDefault="00A9733A">
            <w:pPr>
              <w:spacing w:after="0"/>
              <w:rPr>
                <w:rFonts w:eastAsiaTheme="minorEastAsia"/>
                <w:sz w:val="16"/>
                <w:szCs w:val="16"/>
                <w:lang w:val="en-US" w:eastAsia="zh-CN"/>
              </w:rPr>
            </w:pPr>
          </w:p>
          <w:p w14:paraId="4FAB7627" w14:textId="77777777" w:rsidR="00A9733A" w:rsidRDefault="00A9733A">
            <w:pPr>
              <w:spacing w:after="0"/>
              <w:rPr>
                <w:rFonts w:eastAsiaTheme="minorEastAsia"/>
                <w:sz w:val="16"/>
                <w:szCs w:val="16"/>
                <w:lang w:val="en-US" w:eastAsia="zh-CN"/>
              </w:rPr>
            </w:pPr>
          </w:p>
          <w:p w14:paraId="7FE0A8BB" w14:textId="77777777" w:rsidR="00A9733A" w:rsidRDefault="00A9733A">
            <w:pPr>
              <w:spacing w:after="0"/>
              <w:rPr>
                <w:rFonts w:eastAsiaTheme="minorEastAsia"/>
                <w:sz w:val="16"/>
                <w:szCs w:val="16"/>
                <w:lang w:val="en-US" w:eastAsia="zh-CN"/>
              </w:rPr>
            </w:pPr>
          </w:p>
        </w:tc>
      </w:tr>
    </w:tbl>
    <w:p w14:paraId="29B9985D" w14:textId="77777777" w:rsidR="00A9733A" w:rsidRDefault="00A9733A">
      <w:pPr>
        <w:rPr>
          <w:rFonts w:eastAsia="宋体"/>
          <w:lang w:eastAsia="zh-CN"/>
        </w:rPr>
      </w:pPr>
    </w:p>
    <w:p w14:paraId="5016FE8D" w14:textId="77777777" w:rsidR="00A9733A" w:rsidRDefault="00A9733A">
      <w:pPr>
        <w:pStyle w:val="00BodyText"/>
        <w:rPr>
          <w:highlight w:val="magenta"/>
        </w:rPr>
      </w:pPr>
      <w:bookmarkStart w:id="172" w:name="_Hlk69457789"/>
    </w:p>
    <w:p w14:paraId="1D304E1A" w14:textId="77777777" w:rsidR="00A9733A" w:rsidRDefault="006E203C">
      <w:pPr>
        <w:pStyle w:val="00BodyText"/>
        <w:pPrChange w:id="173" w:author="CATT - Ren Da" w:date="2021-04-19T21:04:00Z">
          <w:pPr>
            <w:pStyle w:val="Heading3"/>
          </w:pPr>
        </w:pPrChange>
      </w:pPr>
      <w:r>
        <w:rPr>
          <w:highlight w:val="lightGray"/>
          <w:rPrChange w:id="174" w:author="CATT - Ren Da" w:date="2021-04-19T21:04:00Z">
            <w:rPr>
              <w:highlight w:val="magenta"/>
            </w:rPr>
          </w:rPrChange>
        </w:rPr>
        <w:t xml:space="preserve">Proposal 3.2-1 (Revision </w:t>
      </w:r>
      <w:proofErr w:type="gramStart"/>
      <w:r>
        <w:rPr>
          <w:highlight w:val="lightGray"/>
          <w:rPrChange w:id="175" w:author="CATT - Ren Da" w:date="2021-04-19T21:04:00Z">
            <w:rPr>
              <w:highlight w:val="magenta"/>
            </w:rPr>
          </w:rPrChange>
        </w:rPr>
        <w:t>2)(</w:t>
      </w:r>
      <w:proofErr w:type="gramEnd"/>
      <w:r>
        <w:rPr>
          <w:highlight w:val="lightGray"/>
          <w:rPrChange w:id="176" w:author="CATT - Ren Da" w:date="2021-04-19T21:04:00Z">
            <w:rPr>
              <w:highlight w:val="magenta"/>
            </w:rPr>
          </w:rPrChange>
        </w:rPr>
        <w:t>H)</w:t>
      </w:r>
    </w:p>
    <w:p w14:paraId="6130FDFB" w14:textId="77777777" w:rsidR="00A9733A" w:rsidRDefault="006E203C">
      <w:pPr>
        <w:pStyle w:val="ListParagraph"/>
        <w:numPr>
          <w:ilvl w:val="0"/>
          <w:numId w:val="42"/>
        </w:numPr>
        <w:spacing w:line="256" w:lineRule="auto"/>
        <w:ind w:left="360"/>
        <w:rPr>
          <w:rFonts w:eastAsia="宋体"/>
          <w:lang w:eastAsia="zh-CN"/>
        </w:rPr>
      </w:pPr>
      <w:r>
        <w:rPr>
          <w:rFonts w:eastAsia="宋体"/>
          <w:lang w:eastAsia="zh-CN"/>
        </w:rPr>
        <w:t xml:space="preserve">Support the following for mitigating </w:t>
      </w:r>
      <w:ins w:id="177" w:author="CATT - Ren Da" w:date="2021-04-14T08:10:00Z">
        <w:r>
          <w:rPr>
            <w:rFonts w:eastAsia="宋体"/>
            <w:lang w:eastAsia="zh-CN"/>
          </w:rPr>
          <w:t xml:space="preserve">UE </w:t>
        </w:r>
      </w:ins>
      <w:r>
        <w:rPr>
          <w:rFonts w:eastAsia="宋体"/>
          <w:lang w:eastAsia="zh-CN"/>
        </w:rPr>
        <w:t xml:space="preserve">Tx timing errors and/or </w:t>
      </w:r>
      <w:ins w:id="178" w:author="CATT - Ren Da" w:date="2021-04-14T08:10:00Z">
        <w:r>
          <w:rPr>
            <w:rFonts w:eastAsia="宋体"/>
            <w:lang w:eastAsia="zh-CN"/>
          </w:rPr>
          <w:t>TRP</w:t>
        </w:r>
      </w:ins>
      <w:r>
        <w:rPr>
          <w:rFonts w:eastAsia="宋体"/>
          <w:lang w:eastAsia="zh-CN"/>
        </w:rPr>
        <w:t xml:space="preserve"> Rx timing errors for </w:t>
      </w:r>
      <w:ins w:id="179" w:author="CATT - Ren Da" w:date="2021-04-14T08:10:00Z">
        <w:r>
          <w:rPr>
            <w:rFonts w:eastAsia="宋体"/>
            <w:lang w:eastAsia="zh-CN"/>
          </w:rPr>
          <w:t>U</w:t>
        </w:r>
      </w:ins>
      <w:r>
        <w:rPr>
          <w:rFonts w:eastAsia="宋体"/>
          <w:lang w:eastAsia="zh-CN"/>
        </w:rPr>
        <w:t>L TDOA</w:t>
      </w:r>
    </w:p>
    <w:p w14:paraId="2F8C6B6A"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Support a </w:t>
      </w:r>
      <w:ins w:id="180" w:author="CATT - Ren Da" w:date="2021-04-14T08:10:00Z">
        <w:r>
          <w:rPr>
            <w:rFonts w:eastAsia="宋体"/>
            <w:lang w:eastAsia="zh-CN"/>
          </w:rPr>
          <w:t xml:space="preserve">TRP </w:t>
        </w:r>
      </w:ins>
      <w:r>
        <w:rPr>
          <w:rFonts w:eastAsia="宋体"/>
          <w:lang w:eastAsia="zh-CN"/>
        </w:rPr>
        <w:t xml:space="preserve">to provide the association information of </w:t>
      </w:r>
      <w:ins w:id="181" w:author="CATT - Ren Da" w:date="2021-04-14T08:10:00Z">
        <w:r>
          <w:rPr>
            <w:rFonts w:eastAsia="宋体"/>
            <w:lang w:eastAsia="zh-CN"/>
          </w:rPr>
          <w:t xml:space="preserve">RTOA </w:t>
        </w:r>
      </w:ins>
      <w:r>
        <w:rPr>
          <w:rFonts w:eastAsia="宋体"/>
          <w:lang w:eastAsia="zh-CN"/>
        </w:rPr>
        <w:t xml:space="preserve">measurements with </w:t>
      </w:r>
      <w:ins w:id="182" w:author="CATT - Ren Da" w:date="2021-04-14T08:10:00Z">
        <w:r>
          <w:rPr>
            <w:rFonts w:eastAsia="宋体"/>
            <w:lang w:eastAsia="zh-CN"/>
          </w:rPr>
          <w:t xml:space="preserve">TRP </w:t>
        </w:r>
      </w:ins>
      <w:r>
        <w:rPr>
          <w:rFonts w:eastAsia="宋体"/>
          <w:lang w:eastAsia="zh-CN"/>
        </w:rPr>
        <w:t xml:space="preserve">Rx TEG(s) to the LMF when the </w:t>
      </w:r>
      <w:ins w:id="183" w:author="CATT - Ren Da" w:date="2021-04-14T08:11:00Z">
        <w:r>
          <w:rPr>
            <w:rFonts w:eastAsia="宋体"/>
            <w:lang w:eastAsia="zh-CN"/>
          </w:rPr>
          <w:t xml:space="preserve">TRP </w:t>
        </w:r>
      </w:ins>
      <w:r>
        <w:rPr>
          <w:rFonts w:eastAsia="宋体"/>
          <w:lang w:eastAsia="zh-CN"/>
        </w:rPr>
        <w:t xml:space="preserve">reports the </w:t>
      </w:r>
      <w:ins w:id="184" w:author="CATT - Ren Da" w:date="2021-04-14T08:11:00Z">
        <w:r>
          <w:rPr>
            <w:rFonts w:eastAsia="宋体"/>
            <w:lang w:eastAsia="zh-CN"/>
          </w:rPr>
          <w:t xml:space="preserve">RTOA </w:t>
        </w:r>
      </w:ins>
      <w:r>
        <w:rPr>
          <w:rFonts w:eastAsia="宋体"/>
          <w:lang w:eastAsia="zh-CN"/>
        </w:rPr>
        <w:t xml:space="preserve">measurements to the LMF if the </w:t>
      </w:r>
      <w:ins w:id="185" w:author="CATT - Ren Da" w:date="2021-04-14T08:11:00Z">
        <w:r>
          <w:rPr>
            <w:rFonts w:eastAsia="宋体"/>
            <w:lang w:eastAsia="zh-CN"/>
          </w:rPr>
          <w:t xml:space="preserve">TRP </w:t>
        </w:r>
      </w:ins>
      <w:r>
        <w:rPr>
          <w:rFonts w:eastAsia="宋体"/>
          <w:lang w:eastAsia="zh-CN"/>
        </w:rPr>
        <w:t xml:space="preserve">has multiple </w:t>
      </w:r>
      <w:ins w:id="186" w:author="CATT - Ren Da" w:date="2021-04-14T08:11:00Z">
        <w:r>
          <w:rPr>
            <w:rFonts w:eastAsia="宋体"/>
            <w:lang w:eastAsia="zh-CN"/>
          </w:rPr>
          <w:t xml:space="preserve">Rx </w:t>
        </w:r>
      </w:ins>
      <w:r>
        <w:rPr>
          <w:rFonts w:eastAsia="宋体"/>
          <w:lang w:eastAsia="zh-CN"/>
        </w:rPr>
        <w:t>TEGs</w:t>
      </w:r>
    </w:p>
    <w:p w14:paraId="39018432"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Support a </w:t>
      </w:r>
      <w:ins w:id="187" w:author="CATT - Ren Da" w:date="2021-04-14T08:11:00Z">
        <w:r>
          <w:rPr>
            <w:rFonts w:eastAsia="宋体"/>
            <w:lang w:eastAsia="zh-CN"/>
          </w:rPr>
          <w:t xml:space="preserve">UE </w:t>
        </w:r>
      </w:ins>
      <w:ins w:id="188" w:author="CATT - Ren Da" w:date="2021-04-15T20:41:00Z">
        <w:r>
          <w:rPr>
            <w:rFonts w:eastAsia="宋体"/>
            <w:lang w:eastAsia="zh-CN"/>
          </w:rPr>
          <w:t xml:space="preserve">to </w:t>
        </w:r>
      </w:ins>
      <w:r>
        <w:rPr>
          <w:rFonts w:eastAsia="宋体"/>
          <w:lang w:eastAsia="zh-CN"/>
        </w:rPr>
        <w:t>provid</w:t>
      </w:r>
      <w:ins w:id="189" w:author="CATT - Ren Da" w:date="2021-04-15T20:41:00Z">
        <w:r>
          <w:rPr>
            <w:rFonts w:eastAsia="宋体"/>
            <w:lang w:eastAsia="zh-CN"/>
          </w:rPr>
          <w:t xml:space="preserve">e </w:t>
        </w:r>
      </w:ins>
      <w:del w:id="190" w:author="CATT - Ren Da" w:date="2021-04-15T20:41:00Z">
        <w:r>
          <w:rPr>
            <w:rFonts w:eastAsia="宋体"/>
            <w:lang w:eastAsia="zh-CN"/>
          </w:rPr>
          <w:delText>ing</w:delText>
        </w:r>
      </w:del>
      <w:r>
        <w:rPr>
          <w:rFonts w:eastAsia="宋体"/>
          <w:lang w:eastAsia="zh-CN"/>
        </w:rPr>
        <w:t xml:space="preserve"> the association information of </w:t>
      </w:r>
      <w:ins w:id="191" w:author="CATT - Ren Da" w:date="2021-04-14T08:11:00Z">
        <w:r>
          <w:rPr>
            <w:rFonts w:eastAsia="宋体"/>
            <w:lang w:eastAsia="zh-CN"/>
          </w:rPr>
          <w:t>U</w:t>
        </w:r>
      </w:ins>
      <w:r>
        <w:rPr>
          <w:rFonts w:eastAsia="宋体"/>
          <w:lang w:eastAsia="zh-CN"/>
        </w:rPr>
        <w:t xml:space="preserve">L </w:t>
      </w:r>
      <w:ins w:id="192" w:author="CATT - Ren Da" w:date="2021-04-14T08:11:00Z">
        <w:r>
          <w:rPr>
            <w:rFonts w:eastAsia="宋体"/>
            <w:lang w:eastAsia="zh-CN"/>
          </w:rPr>
          <w:t>S</w:t>
        </w:r>
      </w:ins>
      <w:r>
        <w:rPr>
          <w:rFonts w:eastAsia="宋体"/>
          <w:lang w:eastAsia="zh-CN"/>
        </w:rPr>
        <w:t xml:space="preserve">RS resources with Tx TEGs to the LMF if the </w:t>
      </w:r>
      <w:ins w:id="193" w:author="CATT - Ren Da" w:date="2021-04-14T08:12:00Z">
        <w:r>
          <w:rPr>
            <w:rFonts w:eastAsia="宋体"/>
            <w:lang w:eastAsia="zh-CN"/>
          </w:rPr>
          <w:t>UE</w:t>
        </w:r>
      </w:ins>
      <w:r>
        <w:rPr>
          <w:rFonts w:eastAsia="宋体"/>
          <w:lang w:eastAsia="zh-CN"/>
        </w:rPr>
        <w:t xml:space="preserve"> has multiple </w:t>
      </w:r>
      <w:ins w:id="194" w:author="CATT - Ren Da" w:date="2021-04-14T08:12:00Z">
        <w:r>
          <w:rPr>
            <w:rFonts w:eastAsia="宋体"/>
            <w:lang w:eastAsia="zh-CN"/>
          </w:rPr>
          <w:t xml:space="preserve">Tx </w:t>
        </w:r>
      </w:ins>
      <w:r>
        <w:rPr>
          <w:rFonts w:eastAsia="宋体"/>
          <w:lang w:eastAsia="zh-CN"/>
        </w:rPr>
        <w:t>TEGs</w:t>
      </w:r>
    </w:p>
    <w:p w14:paraId="0A393EF8" w14:textId="77777777" w:rsidR="00A9733A" w:rsidRDefault="006E203C">
      <w:pPr>
        <w:pStyle w:val="ListParagraph"/>
        <w:numPr>
          <w:ilvl w:val="2"/>
          <w:numId w:val="42"/>
        </w:numPr>
        <w:spacing w:line="256" w:lineRule="auto"/>
        <w:rPr>
          <w:ins w:id="195" w:author="CATT - Ren Da" w:date="2021-04-15T08:16:00Z"/>
          <w:rFonts w:eastAsia="宋体"/>
          <w:lang w:eastAsia="zh-CN"/>
        </w:rPr>
      </w:pPr>
      <w:ins w:id="196" w:author="CATT - Ren Da" w:date="2021-04-15T08:16:00Z">
        <w:r>
          <w:rPr>
            <w:rFonts w:eastAsia="宋体"/>
            <w:lang w:eastAsia="zh-CN"/>
          </w:rPr>
          <w:t xml:space="preserve">FFS: Whether the association information is sent directly from UE to LMF, or is first provided to gNB and then forwarded to LMF;  </w:t>
        </w:r>
      </w:ins>
    </w:p>
    <w:p w14:paraId="51316A89"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FFS: the details of the </w:t>
      </w:r>
      <w:r>
        <w:rPr>
          <w:rFonts w:eastAsia="宋体"/>
          <w:lang w:eastAsia="zh-CN"/>
        </w:rPr>
        <w:pgNum/>
      </w:r>
      <w:proofErr w:type="spellStart"/>
      <w:r>
        <w:rPr>
          <w:rFonts w:eastAsia="宋体"/>
          <w:lang w:eastAsia="zh-CN"/>
        </w:rPr>
        <w:t>ignaling</w:t>
      </w:r>
      <w:proofErr w:type="spellEnd"/>
      <w:r>
        <w:rPr>
          <w:rFonts w:eastAsia="宋体"/>
          <w:lang w:eastAsia="zh-CN"/>
        </w:rPr>
        <w:t>, procedures, and UE capability</w:t>
      </w:r>
    </w:p>
    <w:bookmarkEnd w:id="172"/>
    <w:p w14:paraId="6FD0FDAE" w14:textId="77777777" w:rsidR="00A9733A" w:rsidRDefault="00A9733A">
      <w:pPr>
        <w:rPr>
          <w:lang w:val="en-US"/>
        </w:rPr>
      </w:pPr>
    </w:p>
    <w:p w14:paraId="3FA0FC57"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36237D40" w14:textId="77777777">
        <w:trPr>
          <w:trHeight w:val="260"/>
          <w:jc w:val="center"/>
        </w:trPr>
        <w:tc>
          <w:tcPr>
            <w:tcW w:w="1804" w:type="dxa"/>
          </w:tcPr>
          <w:p w14:paraId="1DFD6076" w14:textId="77777777" w:rsidR="00A9733A" w:rsidRDefault="006E203C">
            <w:pPr>
              <w:spacing w:after="0"/>
              <w:rPr>
                <w:b/>
                <w:sz w:val="16"/>
                <w:szCs w:val="16"/>
              </w:rPr>
            </w:pPr>
            <w:r>
              <w:rPr>
                <w:b/>
                <w:sz w:val="16"/>
                <w:szCs w:val="16"/>
              </w:rPr>
              <w:t>Company</w:t>
            </w:r>
          </w:p>
        </w:tc>
        <w:tc>
          <w:tcPr>
            <w:tcW w:w="9230" w:type="dxa"/>
          </w:tcPr>
          <w:p w14:paraId="1C6A53F4" w14:textId="77777777" w:rsidR="00A9733A" w:rsidRDefault="006E203C">
            <w:pPr>
              <w:spacing w:after="0"/>
              <w:rPr>
                <w:b/>
                <w:sz w:val="16"/>
                <w:szCs w:val="16"/>
              </w:rPr>
            </w:pPr>
            <w:r>
              <w:rPr>
                <w:b/>
                <w:sz w:val="16"/>
                <w:szCs w:val="16"/>
              </w:rPr>
              <w:t xml:space="preserve">Comments </w:t>
            </w:r>
          </w:p>
        </w:tc>
      </w:tr>
      <w:tr w:rsidR="00A9733A" w14:paraId="606B9441" w14:textId="77777777">
        <w:trPr>
          <w:trHeight w:val="253"/>
          <w:jc w:val="center"/>
        </w:trPr>
        <w:tc>
          <w:tcPr>
            <w:tcW w:w="1804" w:type="dxa"/>
          </w:tcPr>
          <w:p w14:paraId="0A88D047"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3DAAE6F8" w14:textId="77777777" w:rsidR="00A9733A" w:rsidRDefault="006E203C">
            <w:pPr>
              <w:spacing w:after="0"/>
              <w:rPr>
                <w:rFonts w:eastAsia="Malgun Gothic"/>
                <w:sz w:val="16"/>
                <w:szCs w:val="16"/>
                <w:lang w:eastAsia="ko-KR"/>
              </w:rPr>
            </w:pPr>
            <w:r>
              <w:rPr>
                <w:rFonts w:eastAsia="Malgun Gothic"/>
                <w:sz w:val="16"/>
                <w:szCs w:val="16"/>
                <w:lang w:eastAsia="ko-KR"/>
              </w:rPr>
              <w:t xml:space="preserve">Support </w:t>
            </w:r>
          </w:p>
        </w:tc>
      </w:tr>
      <w:tr w:rsidR="00A9733A" w14:paraId="2484838E" w14:textId="77777777">
        <w:trPr>
          <w:trHeight w:val="253"/>
          <w:jc w:val="center"/>
        </w:trPr>
        <w:tc>
          <w:tcPr>
            <w:tcW w:w="1804" w:type="dxa"/>
          </w:tcPr>
          <w:p w14:paraId="1A236B7D"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Vivo</w:t>
            </w:r>
          </w:p>
        </w:tc>
        <w:tc>
          <w:tcPr>
            <w:tcW w:w="9230" w:type="dxa"/>
          </w:tcPr>
          <w:p w14:paraId="5BDF6723"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A9733A" w14:paraId="2994BD60" w14:textId="77777777">
        <w:trPr>
          <w:trHeight w:val="253"/>
          <w:jc w:val="center"/>
        </w:trPr>
        <w:tc>
          <w:tcPr>
            <w:tcW w:w="1804" w:type="dxa"/>
          </w:tcPr>
          <w:p w14:paraId="0AB7B043"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43F1AD5E"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A9733A" w14:paraId="22C2309A" w14:textId="77777777">
        <w:trPr>
          <w:trHeight w:val="253"/>
          <w:jc w:val="center"/>
        </w:trPr>
        <w:tc>
          <w:tcPr>
            <w:tcW w:w="1804" w:type="dxa"/>
          </w:tcPr>
          <w:p w14:paraId="4A31D7A1"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52A0776"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Support.  The wording change for the second bullet:</w:t>
            </w:r>
          </w:p>
          <w:p w14:paraId="686D411C" w14:textId="77777777" w:rsidR="00A9733A" w:rsidRDefault="006E203C">
            <w:pPr>
              <w:pStyle w:val="ListParagraph"/>
              <w:numPr>
                <w:ilvl w:val="1"/>
                <w:numId w:val="42"/>
              </w:numPr>
              <w:spacing w:line="256" w:lineRule="auto"/>
              <w:ind w:left="1080"/>
              <w:rPr>
                <w:rFonts w:eastAsia="宋体"/>
                <w:lang w:eastAsia="zh-CN"/>
              </w:rPr>
            </w:pPr>
            <w:r>
              <w:rPr>
                <w:rFonts w:eastAsia="宋体"/>
                <w:lang w:eastAsia="zh-CN"/>
              </w:rPr>
              <w:t xml:space="preserve">Support a </w:t>
            </w:r>
            <w:ins w:id="197" w:author="CATT - Ren Da" w:date="2021-04-14T08:11:00Z">
              <w:r>
                <w:rPr>
                  <w:rFonts w:eastAsia="宋体"/>
                  <w:lang w:eastAsia="zh-CN"/>
                </w:rPr>
                <w:t xml:space="preserve">UE </w:t>
              </w:r>
            </w:ins>
            <w:r>
              <w:rPr>
                <w:rFonts w:eastAsia="宋体"/>
                <w:strike/>
                <w:lang w:eastAsia="zh-CN"/>
              </w:rPr>
              <w:t>providing</w:t>
            </w:r>
            <w:r>
              <w:rPr>
                <w:rFonts w:eastAsia="宋体" w:hint="eastAsia"/>
                <w:strike/>
                <w:lang w:eastAsia="zh-CN"/>
              </w:rPr>
              <w:t xml:space="preserve"> </w:t>
            </w:r>
            <w:r>
              <w:rPr>
                <w:rFonts w:eastAsia="宋体" w:hint="eastAsia"/>
                <w:color w:val="FF0000"/>
                <w:lang w:eastAsia="zh-CN"/>
              </w:rPr>
              <w:t>to provide</w:t>
            </w:r>
            <w:r>
              <w:rPr>
                <w:rFonts w:eastAsia="宋体"/>
                <w:lang w:eastAsia="zh-CN"/>
              </w:rPr>
              <w:t xml:space="preserve"> the association information of </w:t>
            </w:r>
            <w:ins w:id="198" w:author="CATT - Ren Da" w:date="2021-04-14T08:11:00Z">
              <w:r>
                <w:rPr>
                  <w:rFonts w:eastAsia="宋体"/>
                  <w:lang w:eastAsia="zh-CN"/>
                </w:rPr>
                <w:t>U</w:t>
              </w:r>
            </w:ins>
            <w:r>
              <w:rPr>
                <w:rFonts w:eastAsia="宋体"/>
                <w:lang w:eastAsia="zh-CN"/>
              </w:rPr>
              <w:t xml:space="preserve">L </w:t>
            </w:r>
            <w:ins w:id="199" w:author="CATT - Ren Da" w:date="2021-04-14T08:11:00Z">
              <w:r>
                <w:rPr>
                  <w:rFonts w:eastAsia="宋体"/>
                  <w:lang w:eastAsia="zh-CN"/>
                </w:rPr>
                <w:t>S</w:t>
              </w:r>
            </w:ins>
            <w:r>
              <w:rPr>
                <w:rFonts w:eastAsia="宋体"/>
                <w:lang w:eastAsia="zh-CN"/>
              </w:rPr>
              <w:t xml:space="preserve">RS resources with Tx TEGs to the LMF if the </w:t>
            </w:r>
            <w:ins w:id="200" w:author="CATT - Ren Da" w:date="2021-04-14T08:12:00Z">
              <w:r>
                <w:rPr>
                  <w:rFonts w:eastAsia="宋体"/>
                  <w:lang w:eastAsia="zh-CN"/>
                </w:rPr>
                <w:t>UE</w:t>
              </w:r>
            </w:ins>
            <w:r>
              <w:rPr>
                <w:rFonts w:eastAsia="宋体"/>
                <w:lang w:eastAsia="zh-CN"/>
              </w:rPr>
              <w:t xml:space="preserve"> has multiple </w:t>
            </w:r>
            <w:ins w:id="201" w:author="CATT - Ren Da" w:date="2021-04-14T08:12:00Z">
              <w:r>
                <w:rPr>
                  <w:rFonts w:eastAsia="宋体"/>
                  <w:lang w:eastAsia="zh-CN"/>
                </w:rPr>
                <w:t xml:space="preserve">Tx </w:t>
              </w:r>
            </w:ins>
            <w:r>
              <w:rPr>
                <w:rFonts w:eastAsia="宋体"/>
                <w:lang w:eastAsia="zh-CN"/>
              </w:rPr>
              <w:t>TEGs</w:t>
            </w:r>
          </w:p>
          <w:p w14:paraId="4267CA21" w14:textId="77777777" w:rsidR="00A9733A" w:rsidRDefault="00A9733A">
            <w:pPr>
              <w:spacing w:after="0"/>
              <w:rPr>
                <w:rFonts w:eastAsiaTheme="minorEastAsia"/>
                <w:sz w:val="16"/>
                <w:szCs w:val="16"/>
                <w:lang w:val="en-US" w:eastAsia="zh-CN"/>
              </w:rPr>
            </w:pPr>
          </w:p>
        </w:tc>
      </w:tr>
      <w:tr w:rsidR="00A9733A" w14:paraId="6789583E" w14:textId="77777777">
        <w:trPr>
          <w:trHeight w:val="253"/>
          <w:jc w:val="center"/>
        </w:trPr>
        <w:tc>
          <w:tcPr>
            <w:tcW w:w="1804" w:type="dxa"/>
          </w:tcPr>
          <w:p w14:paraId="0ECF4AE8"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41795A48"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Support</w:t>
            </w:r>
          </w:p>
        </w:tc>
      </w:tr>
      <w:tr w:rsidR="00A9733A" w14:paraId="5F2987A9" w14:textId="77777777">
        <w:trPr>
          <w:trHeight w:val="253"/>
          <w:jc w:val="center"/>
        </w:trPr>
        <w:tc>
          <w:tcPr>
            <w:tcW w:w="1804" w:type="dxa"/>
          </w:tcPr>
          <w:p w14:paraId="1B0B256E"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w:t>
            </w:r>
            <w:r>
              <w:rPr>
                <w:rFonts w:eastAsiaTheme="minorEastAsia" w:cstheme="minorHAnsi" w:hint="eastAsia"/>
                <w:sz w:val="16"/>
                <w:szCs w:val="16"/>
                <w:lang w:val="en-US" w:eastAsia="zh-CN"/>
              </w:rPr>
              <w:t>,</w:t>
            </w:r>
            <w:r>
              <w:rPr>
                <w:rFonts w:eastAsiaTheme="minorEastAsia" w:cstheme="minorHAnsi"/>
                <w:sz w:val="16"/>
                <w:szCs w:val="16"/>
                <w:lang w:val="en-US" w:eastAsia="zh-CN"/>
              </w:rPr>
              <w:t xml:space="preserve"> HiSilicon</w:t>
            </w:r>
          </w:p>
        </w:tc>
        <w:tc>
          <w:tcPr>
            <w:tcW w:w="9230" w:type="dxa"/>
          </w:tcPr>
          <w:p w14:paraId="15A7BDD0"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Support. </w:t>
            </w:r>
            <w:r>
              <w:rPr>
                <w:rFonts w:eastAsiaTheme="minorEastAsia" w:cstheme="minorHAnsi" w:hint="eastAsia"/>
                <w:sz w:val="16"/>
                <w:szCs w:val="16"/>
                <w:lang w:val="en-US" w:eastAsia="zh-CN"/>
              </w:rPr>
              <w:t>F</w:t>
            </w:r>
            <w:r>
              <w:rPr>
                <w:rFonts w:eastAsiaTheme="minorEastAsia" w:cstheme="minorHAnsi"/>
                <w:sz w:val="16"/>
                <w:szCs w:val="16"/>
                <w:lang w:val="en-US" w:eastAsia="zh-CN"/>
              </w:rPr>
              <w:t>ine with either wording.</w:t>
            </w:r>
          </w:p>
        </w:tc>
      </w:tr>
      <w:tr w:rsidR="00A9733A" w14:paraId="2C0522C8" w14:textId="77777777">
        <w:trPr>
          <w:trHeight w:val="253"/>
          <w:jc w:val="center"/>
        </w:trPr>
        <w:tc>
          <w:tcPr>
            <w:tcW w:w="1804" w:type="dxa"/>
          </w:tcPr>
          <w:p w14:paraId="574659F3" w14:textId="77777777" w:rsidR="00A9733A" w:rsidRDefault="006E203C">
            <w:pPr>
              <w:spacing w:after="0"/>
              <w:rPr>
                <w:rFonts w:eastAsiaTheme="minorEastAsia" w:cstheme="minorHAnsi"/>
                <w:sz w:val="16"/>
                <w:szCs w:val="16"/>
                <w:lang w:val="en-US" w:eastAsia="zh-CN"/>
              </w:rPr>
            </w:pPr>
            <w:r>
              <w:rPr>
                <w:rFonts w:eastAsia="宋体"/>
                <w:szCs w:val="24"/>
                <w:lang w:val="en-US" w:eastAsia="zh-CN"/>
              </w:rPr>
              <w:t>Ericsson</w:t>
            </w:r>
          </w:p>
        </w:tc>
        <w:tc>
          <w:tcPr>
            <w:tcW w:w="9230" w:type="dxa"/>
          </w:tcPr>
          <w:p w14:paraId="40F5AD46" w14:textId="77777777" w:rsidR="00A9733A" w:rsidRDefault="006E203C">
            <w:pPr>
              <w:spacing w:after="0"/>
              <w:rPr>
                <w:rFonts w:eastAsiaTheme="minorEastAsia" w:cstheme="minorHAnsi"/>
                <w:sz w:val="16"/>
                <w:szCs w:val="16"/>
                <w:lang w:val="en-US" w:eastAsia="zh-CN"/>
              </w:rPr>
            </w:pPr>
            <w:r>
              <w:rPr>
                <w:rFonts w:eastAsiaTheme="minorEastAsia"/>
                <w:sz w:val="16"/>
                <w:szCs w:val="16"/>
                <w:lang w:val="en-US" w:eastAsia="zh-CN"/>
              </w:rPr>
              <w:t>We are ok with current FL proposal.</w:t>
            </w:r>
          </w:p>
        </w:tc>
      </w:tr>
      <w:tr w:rsidR="00A9733A" w14:paraId="7333B072" w14:textId="77777777">
        <w:trPr>
          <w:trHeight w:val="253"/>
          <w:jc w:val="center"/>
        </w:trPr>
        <w:tc>
          <w:tcPr>
            <w:tcW w:w="1804" w:type="dxa"/>
          </w:tcPr>
          <w:p w14:paraId="5C143004" w14:textId="77777777" w:rsidR="00A9733A" w:rsidRDefault="006E203C">
            <w:pPr>
              <w:spacing w:after="0"/>
              <w:rPr>
                <w:rFonts w:eastAsia="宋体"/>
                <w:szCs w:val="24"/>
                <w:lang w:val="en-US" w:eastAsia="zh-CN"/>
              </w:rPr>
            </w:pPr>
            <w:r>
              <w:rPr>
                <w:rFonts w:eastAsia="宋体"/>
                <w:szCs w:val="24"/>
                <w:lang w:val="en-US" w:eastAsia="zh-CN"/>
              </w:rPr>
              <w:t>Nokia/NSB</w:t>
            </w:r>
          </w:p>
        </w:tc>
        <w:tc>
          <w:tcPr>
            <w:tcW w:w="9230" w:type="dxa"/>
          </w:tcPr>
          <w:p w14:paraId="0D82EFBC"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are okay with the proposal. </w:t>
            </w:r>
          </w:p>
        </w:tc>
      </w:tr>
      <w:tr w:rsidR="00A9733A" w14:paraId="34D1930E" w14:textId="77777777">
        <w:trPr>
          <w:trHeight w:val="253"/>
          <w:jc w:val="center"/>
        </w:trPr>
        <w:tc>
          <w:tcPr>
            <w:tcW w:w="1804" w:type="dxa"/>
          </w:tcPr>
          <w:p w14:paraId="21050B9D" w14:textId="77777777" w:rsidR="00A9733A" w:rsidRDefault="006E203C">
            <w:pPr>
              <w:spacing w:after="0"/>
              <w:rPr>
                <w:rFonts w:eastAsia="宋体"/>
                <w:szCs w:val="24"/>
                <w:lang w:val="en-US" w:eastAsia="zh-CN"/>
              </w:rPr>
            </w:pPr>
            <w:r>
              <w:rPr>
                <w:rFonts w:eastAsia="宋体"/>
                <w:szCs w:val="24"/>
                <w:lang w:val="en-US" w:eastAsia="zh-CN"/>
              </w:rPr>
              <w:t xml:space="preserve">Intel </w:t>
            </w:r>
          </w:p>
        </w:tc>
        <w:tc>
          <w:tcPr>
            <w:tcW w:w="9230" w:type="dxa"/>
          </w:tcPr>
          <w:p w14:paraId="599B45CC"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A9733A" w14:paraId="4F7A45AC" w14:textId="77777777">
        <w:trPr>
          <w:trHeight w:val="253"/>
          <w:jc w:val="center"/>
        </w:trPr>
        <w:tc>
          <w:tcPr>
            <w:tcW w:w="1804" w:type="dxa"/>
          </w:tcPr>
          <w:p w14:paraId="670341CC" w14:textId="77777777" w:rsidR="00A9733A" w:rsidRDefault="006E203C">
            <w:pPr>
              <w:spacing w:after="0"/>
              <w:rPr>
                <w:rFonts w:eastAsia="宋体"/>
                <w:sz w:val="16"/>
                <w:szCs w:val="16"/>
                <w:lang w:val="en-US" w:eastAsia="zh-CN"/>
              </w:rPr>
            </w:pPr>
            <w:r>
              <w:rPr>
                <w:rFonts w:eastAsia="宋体"/>
                <w:sz w:val="16"/>
                <w:szCs w:val="16"/>
                <w:lang w:val="en-US" w:eastAsia="zh-CN"/>
              </w:rPr>
              <w:t>FL</w:t>
            </w:r>
          </w:p>
        </w:tc>
        <w:tc>
          <w:tcPr>
            <w:tcW w:w="9230" w:type="dxa"/>
          </w:tcPr>
          <w:p w14:paraId="0300146B"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The following comment is copied from the email from Ali (Apple):</w:t>
            </w:r>
          </w:p>
          <w:p w14:paraId="351BF02A" w14:textId="77777777" w:rsidR="00A9733A" w:rsidRDefault="00A9733A">
            <w:pPr>
              <w:spacing w:after="0"/>
              <w:rPr>
                <w:rFonts w:eastAsiaTheme="minorEastAsia"/>
                <w:sz w:val="16"/>
                <w:szCs w:val="16"/>
                <w:lang w:val="en-US" w:eastAsia="zh-CN"/>
              </w:rPr>
            </w:pPr>
          </w:p>
          <w:p w14:paraId="0BD943F2" w14:textId="77777777" w:rsidR="00A9733A" w:rsidRDefault="006E203C">
            <w:pPr>
              <w:rPr>
                <w:rFonts w:eastAsia="Times New Roman"/>
                <w:sz w:val="16"/>
                <w:szCs w:val="16"/>
                <w:lang w:val="en-IN" w:eastAsia="zh-CN"/>
              </w:rPr>
            </w:pPr>
            <w:r>
              <w:rPr>
                <w:rFonts w:eastAsia="Times New Roman"/>
                <w:sz w:val="16"/>
                <w:szCs w:val="16"/>
              </w:rPr>
              <w:t>Thanks for the good discussions. The concern is related to the second bullet which in our view has quite overlap with another proposal, Proposal 2-1 (Revision 2), which is not agreed yet. For the sake of progress, we can support Proposal 3.2-1 with some clarification on the second bullet, as follows:</w:t>
            </w:r>
          </w:p>
          <w:p w14:paraId="29104660" w14:textId="77777777" w:rsidR="00A9733A" w:rsidRDefault="006E203C">
            <w:pPr>
              <w:numPr>
                <w:ilvl w:val="0"/>
                <w:numId w:val="52"/>
              </w:numPr>
              <w:spacing w:before="100" w:beforeAutospacing="1" w:after="100" w:afterAutospacing="1" w:line="240" w:lineRule="auto"/>
              <w:jc w:val="left"/>
              <w:rPr>
                <w:rFonts w:eastAsia="Times New Roman"/>
                <w:sz w:val="16"/>
                <w:szCs w:val="16"/>
              </w:rPr>
            </w:pPr>
            <w:r>
              <w:rPr>
                <w:rFonts w:eastAsia="Times New Roman"/>
                <w:sz w:val="16"/>
                <w:szCs w:val="16"/>
              </w:rPr>
              <w:t xml:space="preserve">Support a UE to provide </w:t>
            </w:r>
            <w:r>
              <w:rPr>
                <w:rFonts w:eastAsia="Times New Roman"/>
                <w:color w:val="FF2600"/>
                <w:sz w:val="16"/>
                <w:szCs w:val="16"/>
              </w:rPr>
              <w:t>under capability</w:t>
            </w:r>
            <w:r>
              <w:rPr>
                <w:rFonts w:eastAsia="Times New Roman"/>
                <w:sz w:val="16"/>
                <w:szCs w:val="16"/>
              </w:rPr>
              <w:t xml:space="preserve"> the association information of UL SRS resource </w:t>
            </w:r>
            <w:r>
              <w:rPr>
                <w:rFonts w:eastAsia="Times New Roman"/>
                <w:color w:val="FF2600"/>
                <w:sz w:val="16"/>
                <w:szCs w:val="16"/>
              </w:rPr>
              <w:t>for positioning</w:t>
            </w:r>
            <w:r>
              <w:rPr>
                <w:rFonts w:eastAsia="Times New Roman"/>
                <w:sz w:val="16"/>
                <w:szCs w:val="16"/>
              </w:rPr>
              <w:t xml:space="preserve"> with Tx TEGs to the LMF if the UE has multiple Tx TEGs</w:t>
            </w:r>
          </w:p>
          <w:p w14:paraId="706891D6" w14:textId="77777777" w:rsidR="00A9733A" w:rsidRDefault="006E203C">
            <w:pPr>
              <w:rPr>
                <w:rFonts w:eastAsia="Times New Roman"/>
                <w:sz w:val="16"/>
                <w:szCs w:val="16"/>
              </w:rPr>
            </w:pPr>
            <w:r>
              <w:rPr>
                <w:rFonts w:eastAsia="Times New Roman"/>
                <w:sz w:val="16"/>
                <w:szCs w:val="16"/>
              </w:rPr>
              <w:t>The purpose of changes (in red) is:</w:t>
            </w:r>
          </w:p>
          <w:p w14:paraId="76AFAB16" w14:textId="77777777" w:rsidR="00A9733A" w:rsidRDefault="006E203C">
            <w:pPr>
              <w:numPr>
                <w:ilvl w:val="0"/>
                <w:numId w:val="53"/>
              </w:numPr>
              <w:spacing w:before="100" w:beforeAutospacing="1" w:after="100" w:afterAutospacing="1" w:line="240" w:lineRule="auto"/>
              <w:jc w:val="left"/>
              <w:rPr>
                <w:rFonts w:eastAsia="Times New Roman"/>
                <w:sz w:val="16"/>
                <w:szCs w:val="16"/>
              </w:rPr>
            </w:pPr>
            <w:r>
              <w:rPr>
                <w:rFonts w:eastAsia="Times New Roman"/>
                <w:sz w:val="16"/>
                <w:szCs w:val="16"/>
              </w:rPr>
              <w:t>The main discussion under this proposal starts from a Conclusion we made in RAN1#104e, wherein SRS is explicitly referring to SRS for positioning. In addition, we are still discussing whether or not to extend TEG report for Rel-15 SRS or not in another proposal (P2-1)</w:t>
            </w:r>
          </w:p>
          <w:p w14:paraId="4C435E02" w14:textId="77777777" w:rsidR="00A9733A" w:rsidRDefault="006E203C">
            <w:pPr>
              <w:numPr>
                <w:ilvl w:val="0"/>
                <w:numId w:val="53"/>
              </w:numPr>
              <w:spacing w:before="100" w:beforeAutospacing="1" w:after="0" w:afterAutospacing="1" w:line="240" w:lineRule="auto"/>
              <w:jc w:val="left"/>
              <w:rPr>
                <w:rFonts w:eastAsiaTheme="minorEastAsia"/>
                <w:sz w:val="16"/>
                <w:szCs w:val="16"/>
                <w:lang w:val="en-US" w:eastAsia="zh-CN"/>
              </w:rPr>
            </w:pPr>
            <w:r>
              <w:rPr>
                <w:rFonts w:eastAsia="Times New Roman"/>
                <w:sz w:val="16"/>
                <w:szCs w:val="16"/>
              </w:rPr>
              <w:t xml:space="preserve">We understand there is “UE capability” in FFS, but in our view the FFS should be on details on capability (like an independent capability is defined or implicit indication from other positioning capabilities). The whole bullet shall be under UE capability anyway, such that a UE with positioning capabilities may still have option not to report TEG for </w:t>
            </w:r>
            <w:proofErr w:type="spellStart"/>
            <w:r>
              <w:rPr>
                <w:rFonts w:eastAsia="Times New Roman"/>
                <w:sz w:val="16"/>
                <w:szCs w:val="16"/>
              </w:rPr>
              <w:t>Pos</w:t>
            </w:r>
            <w:proofErr w:type="spellEnd"/>
            <w:r>
              <w:rPr>
                <w:rFonts w:eastAsia="Times New Roman"/>
                <w:sz w:val="16"/>
                <w:szCs w:val="16"/>
              </w:rPr>
              <w:t>-SRS</w:t>
            </w:r>
            <w:r>
              <w:rPr>
                <w:rFonts w:eastAsiaTheme="minorEastAsia"/>
                <w:sz w:val="16"/>
                <w:szCs w:val="16"/>
                <w:lang w:val="en-US" w:eastAsia="zh-CN"/>
              </w:rPr>
              <w:t xml:space="preserve"> </w:t>
            </w:r>
          </w:p>
        </w:tc>
      </w:tr>
      <w:tr w:rsidR="00A9733A" w14:paraId="501B3CA7" w14:textId="77777777">
        <w:trPr>
          <w:trHeight w:val="253"/>
          <w:jc w:val="center"/>
        </w:trPr>
        <w:tc>
          <w:tcPr>
            <w:tcW w:w="1804" w:type="dxa"/>
          </w:tcPr>
          <w:p w14:paraId="20CFB43F" w14:textId="77777777" w:rsidR="00A9733A" w:rsidRDefault="006E203C">
            <w:pPr>
              <w:spacing w:after="0"/>
              <w:rPr>
                <w:rFonts w:eastAsia="宋体"/>
                <w:sz w:val="16"/>
                <w:szCs w:val="16"/>
                <w:lang w:eastAsia="zh-CN"/>
              </w:rPr>
            </w:pPr>
            <w:r>
              <w:rPr>
                <w:rFonts w:eastAsia="宋体"/>
                <w:sz w:val="16"/>
                <w:szCs w:val="16"/>
                <w:lang w:eastAsia="zh-CN"/>
              </w:rPr>
              <w:t>Huawei, HiSilicon</w:t>
            </w:r>
          </w:p>
        </w:tc>
        <w:tc>
          <w:tcPr>
            <w:tcW w:w="9230" w:type="dxa"/>
          </w:tcPr>
          <w:p w14:paraId="5B42A9C7"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C</w:t>
            </w:r>
            <w:r>
              <w:rPr>
                <w:rFonts w:eastAsiaTheme="minorEastAsia"/>
                <w:sz w:val="16"/>
                <w:szCs w:val="16"/>
                <w:lang w:val="en-US" w:eastAsia="zh-CN"/>
              </w:rPr>
              <w:t>opied from e-mail</w:t>
            </w:r>
          </w:p>
          <w:p w14:paraId="27782FC8" w14:textId="77777777" w:rsidR="00A9733A" w:rsidRDefault="00A9733A">
            <w:pPr>
              <w:spacing w:after="0"/>
              <w:rPr>
                <w:rFonts w:ascii="Times" w:eastAsiaTheme="minorEastAsia" w:hAnsi="Times" w:cs="Times"/>
                <w:color w:val="000000" w:themeColor="text1"/>
                <w:sz w:val="16"/>
                <w:szCs w:val="16"/>
                <w:lang w:val="en-US" w:eastAsia="zh-CN"/>
              </w:rPr>
            </w:pPr>
          </w:p>
          <w:p w14:paraId="48CDC221" w14:textId="77777777" w:rsidR="00A9733A" w:rsidRDefault="006E203C">
            <w:pPr>
              <w:spacing w:after="0" w:line="240" w:lineRule="auto"/>
              <w:jc w:val="left"/>
              <w:rPr>
                <w:rFonts w:ascii="Times" w:eastAsia="宋体" w:hAnsi="Times" w:cs="Times"/>
                <w:color w:val="000000" w:themeColor="text1"/>
                <w:sz w:val="16"/>
                <w:szCs w:val="16"/>
                <w:lang w:val="en-US" w:eastAsia="zh-CN"/>
              </w:rPr>
            </w:pPr>
            <w:r>
              <w:rPr>
                <w:rFonts w:ascii="Times" w:eastAsia="宋体" w:hAnsi="Times" w:cs="Times"/>
                <w:color w:val="000000" w:themeColor="text1"/>
                <w:sz w:val="16"/>
                <w:szCs w:val="16"/>
                <w:lang w:val="en-US" w:eastAsia="zh-CN"/>
              </w:rPr>
              <w:t>Regarding the modified proposal 3.2-1, we do not think the restriction to positioning SRS is necessary.</w:t>
            </w:r>
          </w:p>
          <w:p w14:paraId="189D47DA" w14:textId="77777777" w:rsidR="00A9733A" w:rsidRDefault="00A9733A">
            <w:pPr>
              <w:spacing w:after="0" w:line="240" w:lineRule="auto"/>
              <w:jc w:val="left"/>
              <w:rPr>
                <w:rFonts w:ascii="Times" w:eastAsia="宋体" w:hAnsi="Times" w:cs="Times"/>
                <w:color w:val="000000" w:themeColor="text1"/>
                <w:sz w:val="16"/>
                <w:szCs w:val="16"/>
                <w:lang w:val="en-US" w:eastAsia="zh-CN"/>
              </w:rPr>
            </w:pPr>
          </w:p>
          <w:p w14:paraId="64DA4432" w14:textId="77777777" w:rsidR="00A9733A" w:rsidRDefault="006E203C">
            <w:pPr>
              <w:spacing w:after="0" w:line="240" w:lineRule="auto"/>
              <w:jc w:val="left"/>
              <w:rPr>
                <w:rFonts w:ascii="Times" w:eastAsia="宋体" w:hAnsi="Times" w:cs="Times"/>
                <w:color w:val="000000" w:themeColor="text1"/>
                <w:sz w:val="16"/>
                <w:szCs w:val="16"/>
                <w:lang w:val="en-US" w:eastAsia="zh-CN"/>
              </w:rPr>
            </w:pPr>
            <w:r>
              <w:rPr>
                <w:rFonts w:ascii="Times" w:eastAsia="宋体" w:hAnsi="Times" w:cs="Times"/>
                <w:color w:val="000000" w:themeColor="text1"/>
                <w:sz w:val="16"/>
                <w:szCs w:val="16"/>
                <w:lang w:val="en-US" w:eastAsia="zh-CN"/>
              </w:rPr>
              <w:t>In RAN1#104-e, we defined UE Tx TEG as follows in RAN1#104-e, where the use of “SRS resource for the positioning purposes” was intentional to allow for MIMO-SRS.</w:t>
            </w:r>
          </w:p>
          <w:p w14:paraId="24770F60" w14:textId="77777777" w:rsidR="00A9733A" w:rsidRDefault="00A9733A">
            <w:pPr>
              <w:spacing w:after="0" w:line="240" w:lineRule="auto"/>
              <w:jc w:val="left"/>
              <w:rPr>
                <w:rFonts w:ascii="Times" w:eastAsia="宋体" w:hAnsi="Times" w:cs="Times"/>
                <w:color w:val="000000" w:themeColor="text1"/>
                <w:sz w:val="16"/>
                <w:szCs w:val="16"/>
                <w:lang w:val="en-US" w:eastAsia="zh-CN"/>
              </w:rPr>
            </w:pPr>
          </w:p>
          <w:p w14:paraId="0695AE38" w14:textId="77777777" w:rsidR="00A9733A" w:rsidRDefault="006E203C">
            <w:pPr>
              <w:numPr>
                <w:ilvl w:val="0"/>
                <w:numId w:val="54"/>
              </w:numPr>
              <w:spacing w:after="0" w:line="240" w:lineRule="auto"/>
              <w:jc w:val="left"/>
              <w:rPr>
                <w:rFonts w:ascii="Times" w:eastAsia="宋体" w:hAnsi="Times" w:cs="Times"/>
                <w:color w:val="000000" w:themeColor="text1"/>
                <w:sz w:val="16"/>
                <w:szCs w:val="16"/>
                <w:lang w:eastAsia="zh-CN"/>
              </w:rPr>
            </w:pPr>
            <w:r>
              <w:rPr>
                <w:rFonts w:ascii="Times" w:eastAsia="宋体" w:hAnsi="Times" w:cs="Times"/>
                <w:b/>
                <w:bCs/>
                <w:color w:val="000000" w:themeColor="text1"/>
                <w:sz w:val="16"/>
                <w:szCs w:val="16"/>
                <w:lang w:eastAsia="zh-CN"/>
              </w:rPr>
              <w:t>UE Tx ‘timing error group’ (UE Tx TEG):</w:t>
            </w:r>
            <w:r>
              <w:rPr>
                <w:rFonts w:ascii="Times" w:eastAsia="宋体" w:hAnsi="Times" w:cs="Times"/>
                <w:color w:val="000000" w:themeColor="text1"/>
                <w:sz w:val="16"/>
                <w:szCs w:val="16"/>
                <w:lang w:eastAsia="zh-CN"/>
              </w:rPr>
              <w:t xml:space="preserve"> A UE Tx TEG is associated with the transmissions of one or more </w:t>
            </w:r>
            <w:r>
              <w:rPr>
                <w:rFonts w:ascii="Times" w:eastAsia="宋体" w:hAnsi="Times" w:cs="Times"/>
                <w:color w:val="000000" w:themeColor="text1"/>
                <w:sz w:val="16"/>
                <w:szCs w:val="16"/>
                <w:highlight w:val="cyan"/>
                <w:lang w:eastAsia="zh-CN"/>
              </w:rPr>
              <w:t>UL SRS resources for the positioning purpose,</w:t>
            </w:r>
            <w:r>
              <w:rPr>
                <w:rFonts w:ascii="Times" w:eastAsia="宋体" w:hAnsi="Times" w:cs="Times"/>
                <w:color w:val="000000" w:themeColor="text1"/>
                <w:sz w:val="16"/>
                <w:szCs w:val="16"/>
                <w:lang w:eastAsia="zh-CN"/>
              </w:rPr>
              <w:t xml:space="preserve"> which have the Tx timing errors within a certain margin.</w:t>
            </w:r>
          </w:p>
          <w:p w14:paraId="374953BD" w14:textId="77777777" w:rsidR="00A9733A" w:rsidRDefault="00A9733A">
            <w:pPr>
              <w:spacing w:after="0" w:line="240" w:lineRule="auto"/>
              <w:jc w:val="left"/>
              <w:rPr>
                <w:rFonts w:ascii="Times" w:eastAsia="宋体" w:hAnsi="Times" w:cs="Times"/>
                <w:color w:val="000000" w:themeColor="text1"/>
                <w:sz w:val="16"/>
                <w:szCs w:val="16"/>
                <w:lang w:eastAsia="zh-CN"/>
              </w:rPr>
            </w:pPr>
          </w:p>
          <w:p w14:paraId="131E58BF" w14:textId="77777777" w:rsidR="00A9733A" w:rsidRDefault="006E203C">
            <w:pPr>
              <w:spacing w:after="0" w:line="240" w:lineRule="auto"/>
              <w:jc w:val="left"/>
              <w:rPr>
                <w:rFonts w:ascii="Times" w:eastAsia="宋体" w:hAnsi="Times" w:cs="Times"/>
                <w:color w:val="000000" w:themeColor="text1"/>
                <w:sz w:val="16"/>
                <w:szCs w:val="16"/>
                <w:lang w:eastAsia="zh-CN"/>
              </w:rPr>
            </w:pPr>
            <w:r>
              <w:rPr>
                <w:rFonts w:ascii="Times" w:eastAsia="宋体" w:hAnsi="Times" w:cs="Times"/>
                <w:color w:val="000000" w:themeColor="text1"/>
                <w:sz w:val="16"/>
                <w:szCs w:val="16"/>
                <w:lang w:eastAsia="zh-CN"/>
              </w:rPr>
              <w:t>As a lot of companies pointed out in the previous email, that MIMO SRS used for positioning was already supported in Rel-16 for UL-TDOA and UL-AoA, and we do not see the necessity to exclude the Rel-17 accuracy enhancement features from MIMO SRS. There was also benefit for using MIMO-SRS for positioning purpose as elaborated before.</w:t>
            </w:r>
          </w:p>
          <w:p w14:paraId="0E3F5E1F" w14:textId="77777777" w:rsidR="00A9733A" w:rsidRDefault="00A9733A">
            <w:pPr>
              <w:spacing w:after="0" w:line="240" w:lineRule="auto"/>
              <w:jc w:val="left"/>
              <w:rPr>
                <w:rFonts w:ascii="Times" w:eastAsia="宋体" w:hAnsi="Times" w:cs="Times"/>
                <w:color w:val="000000" w:themeColor="text1"/>
                <w:sz w:val="16"/>
                <w:szCs w:val="16"/>
                <w:lang w:eastAsia="zh-CN"/>
              </w:rPr>
            </w:pPr>
          </w:p>
          <w:p w14:paraId="300A90B9" w14:textId="77777777" w:rsidR="00A9733A" w:rsidRDefault="006E203C">
            <w:pPr>
              <w:spacing w:after="0" w:line="240" w:lineRule="auto"/>
              <w:jc w:val="left"/>
              <w:rPr>
                <w:rFonts w:ascii="Times" w:eastAsia="宋体" w:hAnsi="Times" w:cs="Times"/>
                <w:color w:val="000000" w:themeColor="text1"/>
                <w:sz w:val="16"/>
                <w:szCs w:val="16"/>
                <w:lang w:eastAsia="zh-CN"/>
              </w:rPr>
            </w:pPr>
            <w:r>
              <w:rPr>
                <w:rFonts w:ascii="Times" w:eastAsia="宋体" w:hAnsi="Times" w:cs="Times"/>
                <w:color w:val="000000" w:themeColor="text1"/>
                <w:sz w:val="16"/>
                <w:szCs w:val="16"/>
                <w:lang w:eastAsia="zh-CN"/>
              </w:rPr>
              <w:t>We would like to understand the concern from Apple on adding TEG information to MIMO-SRS.</w:t>
            </w:r>
          </w:p>
          <w:p w14:paraId="205ECB4C" w14:textId="77777777" w:rsidR="00A9733A" w:rsidRDefault="00A9733A">
            <w:pPr>
              <w:spacing w:after="0" w:line="240" w:lineRule="auto"/>
              <w:jc w:val="left"/>
              <w:rPr>
                <w:rFonts w:ascii="Times" w:eastAsia="宋体" w:hAnsi="Times" w:cs="Times"/>
                <w:color w:val="000000" w:themeColor="text1"/>
                <w:sz w:val="16"/>
                <w:szCs w:val="16"/>
                <w:lang w:eastAsia="zh-CN"/>
              </w:rPr>
            </w:pPr>
          </w:p>
          <w:p w14:paraId="6FA9DE06" w14:textId="77777777" w:rsidR="00A9733A" w:rsidRDefault="006E203C">
            <w:pPr>
              <w:spacing w:after="0" w:line="240" w:lineRule="auto"/>
              <w:jc w:val="left"/>
              <w:rPr>
                <w:rFonts w:ascii="Times" w:eastAsia="宋体" w:hAnsi="Times" w:cs="Times"/>
                <w:color w:val="000000" w:themeColor="text1"/>
                <w:sz w:val="16"/>
                <w:szCs w:val="16"/>
                <w:lang w:eastAsia="zh-CN"/>
              </w:rPr>
            </w:pPr>
            <w:r>
              <w:rPr>
                <w:rFonts w:ascii="Times" w:eastAsia="宋体" w:hAnsi="Times" w:cs="Times"/>
                <w:color w:val="000000" w:themeColor="text1"/>
                <w:sz w:val="16"/>
                <w:szCs w:val="16"/>
                <w:lang w:eastAsia="zh-CN"/>
              </w:rPr>
              <w:t xml:space="preserve">In our understanding, UE capability for reporting TEG information regardless of the MIMO-SRS or </w:t>
            </w:r>
            <w:proofErr w:type="spellStart"/>
            <w:r>
              <w:rPr>
                <w:rFonts w:ascii="Times" w:eastAsia="宋体" w:hAnsi="Times" w:cs="Times"/>
                <w:color w:val="000000" w:themeColor="text1"/>
                <w:sz w:val="16"/>
                <w:szCs w:val="16"/>
                <w:lang w:eastAsia="zh-CN"/>
              </w:rPr>
              <w:t>pos</w:t>
            </w:r>
            <w:proofErr w:type="spellEnd"/>
            <w:r>
              <w:rPr>
                <w:rFonts w:ascii="Times" w:eastAsia="宋体" w:hAnsi="Times" w:cs="Times"/>
                <w:color w:val="000000" w:themeColor="text1"/>
                <w:sz w:val="16"/>
                <w:szCs w:val="16"/>
                <w:lang w:eastAsia="zh-CN"/>
              </w:rPr>
              <w:t>-SRS is assumed to be defined for R17 positioning, which is optional for a Rel-17 UE. It means for a Rel-17 UE only supporting legacy SRS, and not supporting Rel-17 positioning functionality, it will simply not report any capability related to TEG, and the network will NOT request to the UE to report the TEG info at all.</w:t>
            </w:r>
          </w:p>
          <w:p w14:paraId="62B78DF4" w14:textId="77777777" w:rsidR="00A9733A" w:rsidRDefault="00A9733A">
            <w:pPr>
              <w:spacing w:after="0" w:line="240" w:lineRule="auto"/>
              <w:jc w:val="left"/>
              <w:rPr>
                <w:rFonts w:ascii="Times" w:eastAsia="宋体" w:hAnsi="Times" w:cs="Times"/>
                <w:color w:val="000000" w:themeColor="text1"/>
                <w:sz w:val="16"/>
                <w:szCs w:val="16"/>
                <w:lang w:eastAsia="zh-CN"/>
              </w:rPr>
            </w:pPr>
          </w:p>
          <w:p w14:paraId="36CDBA8F" w14:textId="77777777" w:rsidR="00A9733A" w:rsidRDefault="006E203C">
            <w:pPr>
              <w:spacing w:after="0" w:line="240" w:lineRule="auto"/>
              <w:jc w:val="left"/>
              <w:rPr>
                <w:rFonts w:ascii="Times" w:eastAsia="宋体" w:hAnsi="Times" w:cs="Times"/>
                <w:color w:val="000000" w:themeColor="text1"/>
                <w:sz w:val="16"/>
                <w:szCs w:val="16"/>
                <w:lang w:eastAsia="zh-CN"/>
              </w:rPr>
            </w:pPr>
            <w:r>
              <w:rPr>
                <w:rFonts w:ascii="Times" w:eastAsia="宋体" w:hAnsi="Times" w:cs="Times"/>
                <w:color w:val="000000" w:themeColor="text1"/>
                <w:sz w:val="16"/>
                <w:szCs w:val="16"/>
                <w:lang w:eastAsia="zh-CN"/>
              </w:rPr>
              <w:t xml:space="preserve">For a UE supporting Positioning SRS, which we assume that UE will also support MIMO SRS (which is the basic feature for all NR </w:t>
            </w:r>
            <w:proofErr w:type="spellStart"/>
            <w:r>
              <w:rPr>
                <w:rFonts w:ascii="Times" w:eastAsia="宋体" w:hAnsi="Times" w:cs="Times"/>
                <w:color w:val="000000" w:themeColor="text1"/>
                <w:sz w:val="16"/>
                <w:szCs w:val="16"/>
                <w:lang w:eastAsia="zh-CN"/>
              </w:rPr>
              <w:t>Ues</w:t>
            </w:r>
            <w:proofErr w:type="spellEnd"/>
            <w:r>
              <w:rPr>
                <w:rFonts w:ascii="Times" w:eastAsia="宋体" w:hAnsi="Times" w:cs="Times"/>
                <w:color w:val="000000" w:themeColor="text1"/>
                <w:sz w:val="16"/>
                <w:szCs w:val="16"/>
                <w:lang w:eastAsia="zh-CN"/>
              </w:rPr>
              <w:t>), and supporting Rel-17 TEG functionality, whether separate TEG capabilities for Positioning SRS and MIMO SRS or a single TEG capabilities for both can be further discussed.</w:t>
            </w:r>
          </w:p>
          <w:p w14:paraId="0D7ACF87" w14:textId="77777777" w:rsidR="00A9733A" w:rsidRDefault="00A9733A">
            <w:pPr>
              <w:spacing w:after="0" w:line="240" w:lineRule="auto"/>
              <w:jc w:val="left"/>
              <w:rPr>
                <w:rFonts w:ascii="Times" w:eastAsia="宋体" w:hAnsi="Times" w:cs="Times"/>
                <w:color w:val="000000" w:themeColor="text1"/>
                <w:sz w:val="16"/>
                <w:szCs w:val="16"/>
                <w:lang w:eastAsia="zh-CN"/>
              </w:rPr>
            </w:pPr>
          </w:p>
          <w:p w14:paraId="3B781DC6" w14:textId="77777777" w:rsidR="00A9733A" w:rsidRDefault="006E203C">
            <w:pPr>
              <w:spacing w:after="0" w:line="240" w:lineRule="auto"/>
              <w:jc w:val="left"/>
              <w:rPr>
                <w:rFonts w:ascii="Times" w:eastAsia="宋体" w:hAnsi="Times" w:cs="Times"/>
                <w:color w:val="000000" w:themeColor="text1"/>
                <w:sz w:val="16"/>
                <w:szCs w:val="16"/>
                <w:lang w:eastAsia="zh-CN"/>
              </w:rPr>
            </w:pPr>
            <w:r>
              <w:rPr>
                <w:rFonts w:ascii="Times" w:eastAsia="宋体" w:hAnsi="Times" w:cs="Times"/>
                <w:color w:val="000000" w:themeColor="text1"/>
                <w:sz w:val="16"/>
                <w:szCs w:val="16"/>
                <w:lang w:eastAsia="zh-CN"/>
              </w:rPr>
              <w:t>Having this said, the following update from us hopefully can address Apple’s concern.</w:t>
            </w:r>
          </w:p>
          <w:p w14:paraId="0A1B0375" w14:textId="77777777" w:rsidR="00A9733A" w:rsidRDefault="00A9733A">
            <w:pPr>
              <w:spacing w:after="0" w:line="240" w:lineRule="auto"/>
              <w:jc w:val="left"/>
              <w:rPr>
                <w:rFonts w:ascii="Times" w:eastAsia="宋体" w:hAnsi="Times" w:cs="Times"/>
                <w:color w:val="000000" w:themeColor="text1"/>
                <w:sz w:val="16"/>
                <w:szCs w:val="16"/>
                <w:lang w:eastAsia="zh-CN"/>
              </w:rPr>
            </w:pPr>
          </w:p>
          <w:p w14:paraId="496060C4" w14:textId="77777777" w:rsidR="00A9733A" w:rsidRDefault="006E203C">
            <w:pPr>
              <w:numPr>
                <w:ilvl w:val="0"/>
                <w:numId w:val="54"/>
              </w:numPr>
              <w:spacing w:after="0" w:line="240" w:lineRule="auto"/>
              <w:jc w:val="left"/>
              <w:rPr>
                <w:rFonts w:ascii="Times" w:eastAsia="宋体" w:hAnsi="Times" w:cs="Times"/>
                <w:bCs/>
                <w:color w:val="000000" w:themeColor="text1"/>
                <w:sz w:val="16"/>
                <w:szCs w:val="16"/>
                <w:lang w:eastAsia="zh-CN"/>
              </w:rPr>
            </w:pPr>
            <w:r>
              <w:rPr>
                <w:rFonts w:ascii="Times" w:eastAsia="宋体" w:hAnsi="Times" w:cs="Times"/>
                <w:bCs/>
                <w:color w:val="000000" w:themeColor="text1"/>
                <w:sz w:val="16"/>
                <w:szCs w:val="16"/>
                <w:lang w:eastAsia="zh-CN"/>
              </w:rPr>
              <w:t>Support a UE to provide under capability the association information of UL SRS resource with Tx TEGs to the LMF if the UE has multiple Tx TEGs</w:t>
            </w:r>
          </w:p>
          <w:p w14:paraId="116D2110" w14:textId="77777777" w:rsidR="00A9733A" w:rsidRDefault="006E203C">
            <w:pPr>
              <w:numPr>
                <w:ilvl w:val="0"/>
                <w:numId w:val="54"/>
              </w:numPr>
              <w:spacing w:after="0" w:line="240" w:lineRule="auto"/>
              <w:jc w:val="left"/>
              <w:rPr>
                <w:rFonts w:ascii="Times" w:eastAsia="宋体" w:hAnsi="Times" w:cs="Times"/>
                <w:color w:val="000000" w:themeColor="text1"/>
                <w:sz w:val="16"/>
                <w:szCs w:val="16"/>
                <w:lang w:val="en-US" w:eastAsia="zh-CN"/>
              </w:rPr>
            </w:pPr>
            <w:r>
              <w:rPr>
                <w:rFonts w:ascii="Times" w:eastAsia="宋体" w:hAnsi="Times" w:cs="Times"/>
                <w:bCs/>
                <w:color w:val="000000" w:themeColor="text1"/>
                <w:sz w:val="16"/>
                <w:szCs w:val="16"/>
                <w:lang w:eastAsia="zh-CN"/>
              </w:rPr>
              <w:t xml:space="preserve">FFS: </w:t>
            </w:r>
            <w:proofErr w:type="spellStart"/>
            <w:r>
              <w:rPr>
                <w:rFonts w:ascii="Times" w:eastAsia="宋体" w:hAnsi="Times" w:cs="Times"/>
                <w:bCs/>
                <w:color w:val="000000" w:themeColor="text1"/>
                <w:sz w:val="16"/>
                <w:szCs w:val="16"/>
                <w:lang w:eastAsia="zh-CN"/>
              </w:rPr>
              <w:t>Whe</w:t>
            </w:r>
            <w:r>
              <w:rPr>
                <w:rFonts w:ascii="Times" w:eastAsia="宋体" w:hAnsi="Times" w:cs="Times"/>
                <w:color w:val="000000" w:themeColor="text1"/>
                <w:sz w:val="16"/>
                <w:szCs w:val="16"/>
                <w:lang w:val="en-US" w:eastAsia="zh-CN"/>
              </w:rPr>
              <w:t>ther</w:t>
            </w:r>
            <w:proofErr w:type="spellEnd"/>
            <w:r>
              <w:rPr>
                <w:rFonts w:ascii="Times" w:eastAsia="宋体" w:hAnsi="Times" w:cs="Times"/>
                <w:color w:val="000000" w:themeColor="text1"/>
                <w:sz w:val="16"/>
                <w:szCs w:val="16"/>
                <w:lang w:val="en-US" w:eastAsia="zh-CN"/>
              </w:rPr>
              <w:t xml:space="preserve"> to introduce separate capabilities for positioning SRS and MIMO SRS</w:t>
            </w:r>
          </w:p>
          <w:p w14:paraId="229A1ED5" w14:textId="77777777" w:rsidR="00A9733A" w:rsidRDefault="00A9733A">
            <w:pPr>
              <w:spacing w:after="0" w:line="240" w:lineRule="auto"/>
              <w:jc w:val="left"/>
              <w:rPr>
                <w:rFonts w:ascii="Times" w:eastAsia="宋体" w:hAnsi="Times" w:cs="Times"/>
                <w:color w:val="000000" w:themeColor="text1"/>
                <w:sz w:val="16"/>
                <w:szCs w:val="16"/>
                <w:lang w:val="en-IN" w:eastAsia="zh-CN"/>
              </w:rPr>
            </w:pPr>
          </w:p>
          <w:p w14:paraId="0D9D97D1" w14:textId="77777777" w:rsidR="00A9733A" w:rsidRDefault="00A9733A">
            <w:pPr>
              <w:spacing w:after="0" w:line="240" w:lineRule="auto"/>
              <w:jc w:val="left"/>
              <w:rPr>
                <w:rFonts w:ascii="Times" w:eastAsia="宋体" w:hAnsi="Times" w:cs="Times"/>
                <w:color w:val="000000" w:themeColor="text1"/>
                <w:sz w:val="16"/>
                <w:szCs w:val="16"/>
                <w:lang w:eastAsia="zh-CN"/>
              </w:rPr>
            </w:pPr>
          </w:p>
          <w:p w14:paraId="71D5D682" w14:textId="77777777" w:rsidR="00A9733A" w:rsidRDefault="006E203C">
            <w:pPr>
              <w:spacing w:after="0" w:line="240" w:lineRule="auto"/>
              <w:jc w:val="left"/>
              <w:rPr>
                <w:rFonts w:ascii="Times" w:eastAsia="宋体" w:hAnsi="Times" w:cs="Times"/>
                <w:color w:val="000000" w:themeColor="text1"/>
                <w:sz w:val="16"/>
                <w:szCs w:val="16"/>
                <w:lang w:eastAsia="zh-CN"/>
              </w:rPr>
            </w:pPr>
            <w:r>
              <w:rPr>
                <w:rFonts w:ascii="Times" w:eastAsia="宋体" w:hAnsi="Times" w:cs="Times"/>
                <w:color w:val="000000" w:themeColor="text1"/>
                <w:sz w:val="16"/>
                <w:szCs w:val="16"/>
                <w:lang w:eastAsia="zh-CN"/>
              </w:rPr>
              <w:t>In addition, we prefer the following modification on Proposal 2-1 to also address Ali’s concern.</w:t>
            </w:r>
          </w:p>
          <w:p w14:paraId="33933229" w14:textId="77777777" w:rsidR="00A9733A" w:rsidRDefault="006E203C">
            <w:pPr>
              <w:spacing w:before="120" w:line="252" w:lineRule="auto"/>
              <w:ind w:left="284"/>
              <w:rPr>
                <w:rFonts w:ascii="Times" w:eastAsia="宋体" w:hAnsi="Times" w:cs="Times"/>
                <w:color w:val="000000" w:themeColor="text1"/>
                <w:sz w:val="16"/>
                <w:szCs w:val="16"/>
              </w:rPr>
            </w:pPr>
            <w:r>
              <w:rPr>
                <w:rFonts w:ascii="Times" w:eastAsia="宋体" w:hAnsi="Times" w:cs="Times"/>
                <w:color w:val="000000" w:themeColor="text1"/>
                <w:sz w:val="16"/>
                <w:szCs w:val="16"/>
                <w:highlight w:val="magenta"/>
              </w:rPr>
              <w:t>Proposal 2-1 (Revision 2)</w:t>
            </w:r>
            <w:r>
              <w:rPr>
                <w:rFonts w:ascii="Times" w:eastAsia="宋体" w:hAnsi="Times" w:cs="Times"/>
                <w:color w:val="000000" w:themeColor="text1"/>
                <w:sz w:val="16"/>
                <w:szCs w:val="16"/>
              </w:rPr>
              <w:t xml:space="preserve"> (H)</w:t>
            </w:r>
          </w:p>
          <w:p w14:paraId="30F82F54" w14:textId="77777777" w:rsidR="00A9733A" w:rsidRDefault="006E203C">
            <w:pPr>
              <w:numPr>
                <w:ilvl w:val="0"/>
                <w:numId w:val="54"/>
              </w:numPr>
              <w:spacing w:after="0" w:line="240" w:lineRule="auto"/>
              <w:jc w:val="left"/>
              <w:rPr>
                <w:rFonts w:ascii="Times" w:eastAsia="宋体" w:hAnsi="Times" w:cs="Times"/>
                <w:color w:val="000000" w:themeColor="text1"/>
                <w:sz w:val="16"/>
                <w:szCs w:val="16"/>
                <w:lang w:val="en-US" w:eastAsia="zh-CN"/>
              </w:rPr>
            </w:pPr>
            <w:r>
              <w:rPr>
                <w:rFonts w:ascii="Times" w:eastAsia="宋体" w:hAnsi="Times" w:cs="Times"/>
                <w:bCs/>
                <w:color w:val="000000" w:themeColor="text1"/>
                <w:sz w:val="16"/>
                <w:szCs w:val="16"/>
                <w:lang w:eastAsia="zh-CN"/>
              </w:rPr>
              <w:t>Support</w:t>
            </w:r>
            <w:r>
              <w:rPr>
                <w:rFonts w:ascii="Times" w:eastAsia="宋体" w:hAnsi="Times" w:cs="Times"/>
                <w:color w:val="000000" w:themeColor="text1"/>
                <w:sz w:val="16"/>
                <w:szCs w:val="16"/>
                <w:lang w:val="en-US" w:eastAsia="zh-CN"/>
              </w:rPr>
              <w:t xml:space="preserve"> extending the UE Tx TEG to be associated with one or more SRS port(s) of SRS resources subject to UE capability. </w:t>
            </w:r>
          </w:p>
          <w:p w14:paraId="3C3C7A97" w14:textId="77777777" w:rsidR="00A9733A" w:rsidRDefault="006E203C">
            <w:pPr>
              <w:numPr>
                <w:ilvl w:val="1"/>
                <w:numId w:val="55"/>
              </w:numPr>
              <w:spacing w:after="0" w:line="252" w:lineRule="auto"/>
              <w:jc w:val="left"/>
              <w:rPr>
                <w:rFonts w:ascii="Times" w:eastAsia="宋体" w:hAnsi="Times" w:cs="Times"/>
                <w:color w:val="000000" w:themeColor="text1"/>
                <w:sz w:val="16"/>
                <w:szCs w:val="16"/>
                <w:lang w:val="en-US" w:eastAsia="zh-CN"/>
              </w:rPr>
            </w:pPr>
            <w:r>
              <w:rPr>
                <w:rFonts w:ascii="Times" w:eastAsia="宋体" w:hAnsi="Times" w:cs="Times"/>
                <w:color w:val="000000" w:themeColor="text1"/>
                <w:sz w:val="16"/>
                <w:szCs w:val="16"/>
                <w:lang w:val="en-US" w:eastAsia="zh-CN"/>
              </w:rPr>
              <w:t xml:space="preserve">FFS details for UE capability. </w:t>
            </w:r>
          </w:p>
          <w:p w14:paraId="7737BADC" w14:textId="77777777" w:rsidR="00A9733A" w:rsidRDefault="006E203C">
            <w:pPr>
              <w:numPr>
                <w:ilvl w:val="1"/>
                <w:numId w:val="55"/>
              </w:numPr>
              <w:spacing w:after="0" w:line="252" w:lineRule="auto"/>
              <w:jc w:val="left"/>
              <w:rPr>
                <w:rFonts w:ascii="Times" w:eastAsia="宋体" w:hAnsi="Times" w:cs="Times"/>
                <w:color w:val="000000" w:themeColor="text1"/>
                <w:sz w:val="16"/>
                <w:szCs w:val="16"/>
                <w:lang w:val="en-US" w:eastAsia="zh-CN"/>
              </w:rPr>
            </w:pPr>
            <w:r>
              <w:rPr>
                <w:rFonts w:ascii="Times" w:eastAsia="宋体" w:hAnsi="Times" w:cs="Times"/>
                <w:color w:val="000000" w:themeColor="text1"/>
                <w:sz w:val="16"/>
                <w:szCs w:val="16"/>
                <w:lang w:val="en-US" w:eastAsia="zh-CN"/>
              </w:rPr>
              <w:t xml:space="preserve">Note: It does not aim to target UE without positioning capability to report the UE Tx TEG associated with one more SRS ports. </w:t>
            </w:r>
          </w:p>
          <w:p w14:paraId="3008791E" w14:textId="77777777" w:rsidR="00A9733A" w:rsidRDefault="00A9733A">
            <w:pPr>
              <w:spacing w:after="0"/>
              <w:rPr>
                <w:rFonts w:eastAsiaTheme="minorEastAsia"/>
                <w:sz w:val="16"/>
                <w:szCs w:val="16"/>
                <w:lang w:val="en-US" w:eastAsia="zh-CN"/>
              </w:rPr>
            </w:pPr>
          </w:p>
        </w:tc>
      </w:tr>
      <w:tr w:rsidR="00A9733A" w14:paraId="4538646B" w14:textId="77777777">
        <w:trPr>
          <w:trHeight w:val="253"/>
          <w:jc w:val="center"/>
        </w:trPr>
        <w:tc>
          <w:tcPr>
            <w:tcW w:w="1804" w:type="dxa"/>
          </w:tcPr>
          <w:p w14:paraId="3FF2BAD2" w14:textId="77777777" w:rsidR="00A9733A" w:rsidRDefault="006E203C">
            <w:pPr>
              <w:spacing w:after="0"/>
              <w:rPr>
                <w:rFonts w:eastAsia="宋体"/>
                <w:sz w:val="16"/>
                <w:szCs w:val="16"/>
                <w:lang w:eastAsia="zh-CN"/>
              </w:rPr>
            </w:pPr>
            <w:r>
              <w:rPr>
                <w:rFonts w:eastAsia="宋体"/>
                <w:sz w:val="16"/>
                <w:szCs w:val="16"/>
                <w:lang w:eastAsia="zh-CN"/>
              </w:rPr>
              <w:lastRenderedPageBreak/>
              <w:t>Huawei, HiSilicon</w:t>
            </w:r>
          </w:p>
        </w:tc>
        <w:tc>
          <w:tcPr>
            <w:tcW w:w="9230" w:type="dxa"/>
          </w:tcPr>
          <w:p w14:paraId="5DF5D032"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Copied from the email:</w:t>
            </w:r>
          </w:p>
          <w:p w14:paraId="3A40FA10" w14:textId="77777777" w:rsidR="00A9733A" w:rsidRDefault="00A9733A">
            <w:pPr>
              <w:spacing w:after="0"/>
              <w:rPr>
                <w:rFonts w:eastAsiaTheme="minorEastAsia"/>
                <w:sz w:val="16"/>
                <w:szCs w:val="16"/>
                <w:lang w:val="en-US" w:eastAsia="zh-CN"/>
              </w:rPr>
            </w:pPr>
          </w:p>
          <w:p w14:paraId="69C600DE" w14:textId="77777777" w:rsidR="00A9733A" w:rsidRDefault="006E203C">
            <w:pPr>
              <w:spacing w:after="0" w:line="240" w:lineRule="auto"/>
              <w:rPr>
                <w:color w:val="1F497D"/>
                <w:sz w:val="16"/>
                <w:szCs w:val="16"/>
                <w:lang w:val="en-US" w:eastAsia="zh-CN"/>
              </w:rPr>
            </w:pPr>
            <w:r>
              <w:rPr>
                <w:color w:val="1F497D"/>
                <w:sz w:val="16"/>
                <w:szCs w:val="16"/>
              </w:rPr>
              <w:t>The UE Tx TEG was defined as below (copied from RAN1#104-e agreement)</w:t>
            </w:r>
          </w:p>
          <w:p w14:paraId="6C1C224E" w14:textId="77777777" w:rsidR="00A9733A" w:rsidRDefault="006E203C">
            <w:pPr>
              <w:numPr>
                <w:ilvl w:val="0"/>
                <w:numId w:val="33"/>
              </w:numPr>
              <w:spacing w:after="0" w:line="240" w:lineRule="auto"/>
              <w:jc w:val="left"/>
              <w:rPr>
                <w:sz w:val="16"/>
                <w:szCs w:val="16"/>
                <w:lang w:eastAsia="zh-CN"/>
              </w:rPr>
            </w:pPr>
            <w:r>
              <w:rPr>
                <w:b/>
                <w:bCs/>
                <w:sz w:val="16"/>
                <w:szCs w:val="16"/>
                <w:lang w:eastAsia="zh-CN"/>
              </w:rPr>
              <w:t>UE Tx ‘timing error group’ (UE Tx TEG):</w:t>
            </w:r>
            <w:r>
              <w:rPr>
                <w:sz w:val="16"/>
                <w:szCs w:val="16"/>
                <w:lang w:eastAsia="zh-CN"/>
              </w:rPr>
              <w:t xml:space="preserve"> A UE Tx TEG is associated with the transmissions of one or more </w:t>
            </w:r>
            <w:r>
              <w:rPr>
                <w:sz w:val="16"/>
                <w:szCs w:val="16"/>
                <w:highlight w:val="cyan"/>
                <w:lang w:eastAsia="zh-CN"/>
              </w:rPr>
              <w:t>UL SRS resources for the positioning purpose</w:t>
            </w:r>
            <w:r>
              <w:rPr>
                <w:sz w:val="16"/>
                <w:szCs w:val="16"/>
                <w:lang w:eastAsia="zh-CN"/>
              </w:rPr>
              <w:t>, which have the Tx timing errors within a certain margin.</w:t>
            </w:r>
          </w:p>
          <w:p w14:paraId="0E5D0C7D" w14:textId="77777777" w:rsidR="00A9733A" w:rsidRDefault="00A9733A">
            <w:pPr>
              <w:spacing w:after="0" w:line="240" w:lineRule="auto"/>
              <w:rPr>
                <w:color w:val="1F497D"/>
                <w:sz w:val="16"/>
                <w:szCs w:val="16"/>
                <w:lang w:eastAsia="zh-CN"/>
              </w:rPr>
            </w:pPr>
          </w:p>
          <w:p w14:paraId="22B4DE85" w14:textId="77777777" w:rsidR="00A9733A" w:rsidRDefault="006E203C">
            <w:pPr>
              <w:spacing w:after="0" w:line="240" w:lineRule="auto"/>
              <w:rPr>
                <w:color w:val="1F497D"/>
                <w:sz w:val="16"/>
                <w:szCs w:val="16"/>
                <w:lang w:val="en-US"/>
              </w:rPr>
            </w:pPr>
            <w:r>
              <w:rPr>
                <w:color w:val="1F497D"/>
                <w:sz w:val="16"/>
                <w:szCs w:val="16"/>
              </w:rPr>
              <w:t>We assume the current proposal can be revised from the Option 2 in the previous conclusion, and the conclusion itself does say anything that we have to agree with the original option as is. In fact, Apple added “under capabilities”, and the condition “if the UE has multiple Tx TEGs” was also added to align with DL.</w:t>
            </w:r>
          </w:p>
          <w:p w14:paraId="0FC95642" w14:textId="77777777" w:rsidR="00A9733A" w:rsidRDefault="00A9733A">
            <w:pPr>
              <w:spacing w:after="0" w:line="240" w:lineRule="auto"/>
              <w:rPr>
                <w:color w:val="1F497D"/>
                <w:sz w:val="16"/>
                <w:szCs w:val="16"/>
              </w:rPr>
            </w:pPr>
          </w:p>
          <w:p w14:paraId="39FECF75" w14:textId="77777777" w:rsidR="00A9733A" w:rsidRDefault="006E203C">
            <w:pPr>
              <w:spacing w:after="0" w:line="240" w:lineRule="auto"/>
              <w:rPr>
                <w:color w:val="1F497D"/>
                <w:sz w:val="16"/>
                <w:szCs w:val="16"/>
              </w:rPr>
            </w:pPr>
            <w:r>
              <w:rPr>
                <w:color w:val="1F497D"/>
                <w:sz w:val="16"/>
                <w:szCs w:val="16"/>
              </w:rPr>
              <w:t>As the middle ground for the sake of progress, we propose the following modification.</w:t>
            </w:r>
          </w:p>
          <w:p w14:paraId="7F699F28" w14:textId="77777777" w:rsidR="00A9733A" w:rsidRDefault="00A9733A">
            <w:pPr>
              <w:spacing w:after="0" w:line="240" w:lineRule="auto"/>
              <w:rPr>
                <w:color w:val="1F497D"/>
                <w:sz w:val="16"/>
                <w:szCs w:val="16"/>
              </w:rPr>
            </w:pPr>
          </w:p>
          <w:p w14:paraId="120BB1B4" w14:textId="77777777" w:rsidR="00A9733A" w:rsidRDefault="006E203C">
            <w:pPr>
              <w:numPr>
                <w:ilvl w:val="0"/>
                <w:numId w:val="56"/>
              </w:numPr>
              <w:spacing w:after="0" w:line="240" w:lineRule="auto"/>
              <w:jc w:val="left"/>
              <w:rPr>
                <w:sz w:val="16"/>
                <w:szCs w:val="16"/>
              </w:rPr>
            </w:pPr>
            <w:r>
              <w:rPr>
                <w:sz w:val="16"/>
                <w:szCs w:val="16"/>
                <w:lang w:val="en-IN"/>
              </w:rPr>
              <w:t>Support a UE to provide</w:t>
            </w:r>
            <w:r>
              <w:rPr>
                <w:rStyle w:val="apple-converted-space"/>
                <w:sz w:val="16"/>
                <w:szCs w:val="16"/>
                <w:lang w:val="en-IN"/>
              </w:rPr>
              <w:t> </w:t>
            </w:r>
            <w:r>
              <w:rPr>
                <w:color w:val="FF2600"/>
                <w:sz w:val="16"/>
                <w:szCs w:val="16"/>
                <w:lang w:val="en-IN"/>
              </w:rPr>
              <w:t>under capability</w:t>
            </w:r>
            <w:r>
              <w:rPr>
                <w:rStyle w:val="apple-converted-space"/>
                <w:sz w:val="16"/>
                <w:szCs w:val="16"/>
                <w:lang w:val="en-IN"/>
              </w:rPr>
              <w:t> </w:t>
            </w:r>
            <w:r>
              <w:rPr>
                <w:sz w:val="16"/>
                <w:szCs w:val="16"/>
                <w:lang w:val="en-IN"/>
              </w:rPr>
              <w:t>the association information of UL SRS resource</w:t>
            </w:r>
            <w:r>
              <w:rPr>
                <w:rStyle w:val="apple-converted-space"/>
                <w:sz w:val="16"/>
                <w:szCs w:val="16"/>
                <w:lang w:val="en-IN"/>
              </w:rPr>
              <w:t> </w:t>
            </w:r>
            <w:r>
              <w:rPr>
                <w:color w:val="FF2600"/>
                <w:sz w:val="16"/>
                <w:szCs w:val="16"/>
                <w:lang w:val="en-IN"/>
              </w:rPr>
              <w:t>for the positioning purpose</w:t>
            </w:r>
            <w:r>
              <w:rPr>
                <w:rStyle w:val="apple-converted-space"/>
                <w:sz w:val="16"/>
                <w:szCs w:val="16"/>
                <w:lang w:val="en-IN"/>
              </w:rPr>
              <w:t> </w:t>
            </w:r>
            <w:r>
              <w:rPr>
                <w:sz w:val="16"/>
                <w:szCs w:val="16"/>
                <w:lang w:val="en-IN"/>
              </w:rPr>
              <w:t>with Tx TEGs to the LMF if the UE has multiple Tx TEGs</w:t>
            </w:r>
          </w:p>
          <w:p w14:paraId="65ACF6B8" w14:textId="77777777" w:rsidR="00A9733A" w:rsidRDefault="006E203C">
            <w:pPr>
              <w:pStyle w:val="ListParagraph"/>
              <w:numPr>
                <w:ilvl w:val="1"/>
                <w:numId w:val="56"/>
              </w:numPr>
              <w:spacing w:line="240" w:lineRule="auto"/>
              <w:contextualSpacing w:val="0"/>
              <w:jc w:val="left"/>
              <w:rPr>
                <w:sz w:val="16"/>
                <w:szCs w:val="16"/>
                <w:lang w:val="en-IN"/>
              </w:rPr>
            </w:pPr>
            <w:r>
              <w:rPr>
                <w:sz w:val="16"/>
                <w:szCs w:val="16"/>
                <w:lang w:val="en-IN"/>
              </w:rPr>
              <w:t xml:space="preserve">FFS: Whether the association information is sent directly from UE to LMF, or is first provided to gNB and then forwarded to LMF;  </w:t>
            </w:r>
          </w:p>
          <w:p w14:paraId="3781D0C1" w14:textId="77777777" w:rsidR="00A9733A" w:rsidRDefault="006E203C">
            <w:pPr>
              <w:numPr>
                <w:ilvl w:val="1"/>
                <w:numId w:val="56"/>
              </w:numPr>
              <w:spacing w:after="0" w:line="240" w:lineRule="auto"/>
              <w:jc w:val="left"/>
              <w:rPr>
                <w:color w:val="FF0000"/>
                <w:sz w:val="16"/>
                <w:szCs w:val="16"/>
                <w:lang w:val="en-US"/>
              </w:rPr>
            </w:pPr>
            <w:r>
              <w:rPr>
                <w:color w:val="FF0000"/>
                <w:sz w:val="16"/>
                <w:szCs w:val="16"/>
                <w:lang w:val="en-IN"/>
              </w:rPr>
              <w:t>Note: The UL SRS resource</w:t>
            </w:r>
            <w:r>
              <w:rPr>
                <w:rStyle w:val="apple-converted-space"/>
                <w:color w:val="FF0000"/>
                <w:sz w:val="16"/>
                <w:szCs w:val="16"/>
                <w:lang w:val="en-IN"/>
              </w:rPr>
              <w:t> </w:t>
            </w:r>
            <w:r>
              <w:rPr>
                <w:color w:val="FF0000"/>
                <w:sz w:val="16"/>
                <w:szCs w:val="16"/>
                <w:lang w:val="en-IN"/>
              </w:rPr>
              <w:t>for the positioning purpose at least includes the positioning SRS resource</w:t>
            </w:r>
          </w:p>
          <w:p w14:paraId="0A3242C6" w14:textId="77777777" w:rsidR="00A9733A" w:rsidRDefault="00A9733A">
            <w:pPr>
              <w:spacing w:after="0"/>
              <w:rPr>
                <w:rFonts w:eastAsiaTheme="minorEastAsia"/>
                <w:sz w:val="16"/>
                <w:szCs w:val="16"/>
                <w:lang w:val="en-US" w:eastAsia="zh-CN"/>
              </w:rPr>
            </w:pPr>
          </w:p>
        </w:tc>
      </w:tr>
      <w:tr w:rsidR="00A9733A" w14:paraId="2C6AB31D" w14:textId="77777777">
        <w:trPr>
          <w:trHeight w:val="253"/>
          <w:jc w:val="center"/>
        </w:trPr>
        <w:tc>
          <w:tcPr>
            <w:tcW w:w="1804" w:type="dxa"/>
          </w:tcPr>
          <w:p w14:paraId="1F714972" w14:textId="77777777" w:rsidR="00A9733A" w:rsidRDefault="006E203C">
            <w:pPr>
              <w:spacing w:after="0"/>
              <w:rPr>
                <w:rFonts w:eastAsia="宋体"/>
                <w:sz w:val="16"/>
                <w:szCs w:val="16"/>
                <w:lang w:eastAsia="zh-CN"/>
              </w:rPr>
            </w:pPr>
            <w:r>
              <w:rPr>
                <w:rFonts w:eastAsia="宋体"/>
                <w:sz w:val="16"/>
                <w:szCs w:val="16"/>
                <w:lang w:eastAsia="zh-CN"/>
              </w:rPr>
              <w:t>Apple</w:t>
            </w:r>
          </w:p>
        </w:tc>
        <w:tc>
          <w:tcPr>
            <w:tcW w:w="9230" w:type="dxa"/>
          </w:tcPr>
          <w:p w14:paraId="581B5575"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Copying from email:</w:t>
            </w:r>
          </w:p>
          <w:p w14:paraId="2BAA487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Conclusion in 104e (for DL-TDOA, Option 2):</w:t>
            </w:r>
          </w:p>
          <w:p w14:paraId="3EA9CFD9" w14:textId="77777777" w:rsidR="00A9733A" w:rsidRDefault="006E203C">
            <w:pPr>
              <w:numPr>
                <w:ilvl w:val="0"/>
                <w:numId w:val="57"/>
              </w:numPr>
              <w:spacing w:after="0"/>
              <w:rPr>
                <w:rFonts w:eastAsiaTheme="minorEastAsia"/>
                <w:sz w:val="16"/>
                <w:szCs w:val="16"/>
                <w:lang w:val="en-US" w:eastAsia="zh-CN"/>
              </w:rPr>
            </w:pPr>
            <w:r>
              <w:rPr>
                <w:rFonts w:eastAsiaTheme="minorEastAsia"/>
                <w:sz w:val="16"/>
                <w:szCs w:val="16"/>
                <w:lang w:val="en-US" w:eastAsia="zh-CN"/>
              </w:rPr>
              <w:t>Support a UE to provide the association information of </w:t>
            </w:r>
            <w:r>
              <w:rPr>
                <w:rFonts w:eastAsiaTheme="minorEastAsia"/>
                <w:b/>
                <w:bCs/>
                <w:sz w:val="16"/>
                <w:szCs w:val="16"/>
                <w:lang w:val="en-US" w:eastAsia="zh-CN"/>
              </w:rPr>
              <w:t>SRS resources for positioning</w:t>
            </w:r>
            <w:r>
              <w:rPr>
                <w:rFonts w:eastAsiaTheme="minorEastAsia"/>
                <w:sz w:val="16"/>
                <w:szCs w:val="16"/>
                <w:lang w:val="en-US" w:eastAsia="zh-CN"/>
              </w:rPr>
              <w:t> with UE Tx TEG(s) to LMF for UL TDOA positioning.</w:t>
            </w:r>
          </w:p>
          <w:p w14:paraId="13978589"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This is what we propose and HW/</w:t>
            </w:r>
            <w:proofErr w:type="spellStart"/>
            <w:r>
              <w:rPr>
                <w:rFonts w:eastAsiaTheme="minorEastAsia"/>
                <w:sz w:val="16"/>
                <w:szCs w:val="16"/>
                <w:lang w:val="en-US" w:eastAsia="zh-CN"/>
              </w:rPr>
              <w:t>HiSi</w:t>
            </w:r>
            <w:proofErr w:type="spellEnd"/>
            <w:r>
              <w:rPr>
                <w:rFonts w:eastAsiaTheme="minorEastAsia"/>
                <w:sz w:val="16"/>
                <w:szCs w:val="16"/>
                <w:lang w:val="en-US" w:eastAsia="zh-CN"/>
              </w:rPr>
              <w:t xml:space="preserve"> objects to add "for positioning":</w:t>
            </w:r>
          </w:p>
          <w:p w14:paraId="36EA9A1C" w14:textId="77777777" w:rsidR="00A9733A" w:rsidRDefault="006E203C">
            <w:pPr>
              <w:numPr>
                <w:ilvl w:val="0"/>
                <w:numId w:val="58"/>
              </w:numPr>
              <w:spacing w:after="0"/>
              <w:rPr>
                <w:rFonts w:eastAsiaTheme="minorEastAsia"/>
                <w:sz w:val="16"/>
                <w:szCs w:val="16"/>
                <w:lang w:val="en-US" w:eastAsia="zh-CN"/>
              </w:rPr>
            </w:pPr>
            <w:r>
              <w:rPr>
                <w:rFonts w:eastAsiaTheme="minorEastAsia"/>
                <w:sz w:val="16"/>
                <w:szCs w:val="16"/>
                <w:lang w:val="en-US" w:eastAsia="zh-CN"/>
              </w:rPr>
              <w:t>Support a UE to provide under capability the association information of UL </w:t>
            </w:r>
            <w:r>
              <w:rPr>
                <w:rFonts w:eastAsiaTheme="minorEastAsia"/>
                <w:b/>
                <w:bCs/>
                <w:sz w:val="16"/>
                <w:szCs w:val="16"/>
                <w:lang w:val="en-US" w:eastAsia="zh-CN"/>
              </w:rPr>
              <w:t>SRS resource for positioning</w:t>
            </w:r>
            <w:r>
              <w:rPr>
                <w:rFonts w:eastAsiaTheme="minorEastAsia"/>
                <w:sz w:val="16"/>
                <w:szCs w:val="16"/>
                <w:lang w:val="en-US" w:eastAsia="zh-CN"/>
              </w:rPr>
              <w:t> with Tx TEGs to the LMF if the UE has multiple Tx TEGs</w:t>
            </w:r>
          </w:p>
          <w:p w14:paraId="6126E6A2"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There has been a lot of discussions on the technicality issues and usefulness of TEG report for positioning purpose from a UE without positioning capabilities (on the other hand if there is a UE capable to such report, naturally that UE should support </w:t>
            </w:r>
            <w:proofErr w:type="spellStart"/>
            <w:r>
              <w:rPr>
                <w:rFonts w:eastAsiaTheme="minorEastAsia"/>
                <w:sz w:val="16"/>
                <w:szCs w:val="16"/>
                <w:lang w:val="en-US" w:eastAsia="zh-CN"/>
              </w:rPr>
              <w:t>PosSRS</w:t>
            </w:r>
            <w:proofErr w:type="spellEnd"/>
            <w:r>
              <w:rPr>
                <w:rFonts w:eastAsiaTheme="minorEastAsia"/>
                <w:sz w:val="16"/>
                <w:szCs w:val="16"/>
                <w:lang w:val="en-US" w:eastAsia="zh-CN"/>
              </w:rPr>
              <w:t xml:space="preserve"> as well). We cannot support the text proposed by HW/</w:t>
            </w:r>
            <w:proofErr w:type="spellStart"/>
            <w:r>
              <w:rPr>
                <w:rFonts w:eastAsiaTheme="minorEastAsia"/>
                <w:sz w:val="16"/>
                <w:szCs w:val="16"/>
                <w:lang w:val="en-US" w:eastAsia="zh-CN"/>
              </w:rPr>
              <w:t>HiSi</w:t>
            </w:r>
            <w:proofErr w:type="spellEnd"/>
            <w:r>
              <w:rPr>
                <w:rFonts w:eastAsiaTheme="minorEastAsia"/>
                <w:sz w:val="16"/>
                <w:szCs w:val="16"/>
                <w:lang w:val="en-US" w:eastAsia="zh-CN"/>
              </w:rPr>
              <w:t xml:space="preserve">. Let’s just focus on enhancing </w:t>
            </w:r>
            <w:proofErr w:type="spellStart"/>
            <w:r>
              <w:rPr>
                <w:rFonts w:eastAsiaTheme="minorEastAsia"/>
                <w:sz w:val="16"/>
                <w:szCs w:val="16"/>
                <w:lang w:val="en-US" w:eastAsia="zh-CN"/>
              </w:rPr>
              <w:t>positiong</w:t>
            </w:r>
            <w:proofErr w:type="spellEnd"/>
            <w:r>
              <w:rPr>
                <w:rFonts w:eastAsiaTheme="minorEastAsia"/>
                <w:sz w:val="16"/>
                <w:szCs w:val="16"/>
                <w:lang w:val="en-US" w:eastAsia="zh-CN"/>
              </w:rPr>
              <w:t xml:space="preserve"> RS for positioning.</w:t>
            </w:r>
          </w:p>
        </w:tc>
      </w:tr>
      <w:tr w:rsidR="00A9733A" w14:paraId="212477CC" w14:textId="77777777">
        <w:trPr>
          <w:trHeight w:val="253"/>
          <w:jc w:val="center"/>
        </w:trPr>
        <w:tc>
          <w:tcPr>
            <w:tcW w:w="1804" w:type="dxa"/>
          </w:tcPr>
          <w:p w14:paraId="14662658" w14:textId="77777777" w:rsidR="00A9733A" w:rsidRDefault="006E203C">
            <w:pPr>
              <w:spacing w:after="0"/>
              <w:rPr>
                <w:rFonts w:eastAsia="宋体"/>
                <w:sz w:val="16"/>
                <w:szCs w:val="16"/>
                <w:lang w:eastAsia="zh-CN"/>
              </w:rPr>
            </w:pPr>
            <w:r>
              <w:rPr>
                <w:rFonts w:eastAsia="宋体"/>
                <w:sz w:val="16"/>
                <w:szCs w:val="16"/>
                <w:lang w:eastAsia="zh-CN"/>
              </w:rPr>
              <w:t>Qualcomm</w:t>
            </w:r>
          </w:p>
        </w:tc>
        <w:tc>
          <w:tcPr>
            <w:tcW w:w="9230" w:type="dxa"/>
          </w:tcPr>
          <w:p w14:paraId="2DD9CA66"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I thought the proposals of HW says the same thing as Apple: We are agreeing on “TEG reporting for SRS for </w:t>
            </w:r>
            <w:proofErr w:type="spellStart"/>
            <w:r>
              <w:rPr>
                <w:rFonts w:eastAsiaTheme="minorEastAsia"/>
                <w:sz w:val="16"/>
                <w:szCs w:val="16"/>
                <w:lang w:val="en-US" w:eastAsia="zh-CN"/>
              </w:rPr>
              <w:t>Positoning</w:t>
            </w:r>
            <w:proofErr w:type="spellEnd"/>
            <w:r>
              <w:rPr>
                <w:rFonts w:eastAsiaTheme="minorEastAsia"/>
                <w:sz w:val="16"/>
                <w:szCs w:val="16"/>
                <w:lang w:val="en-US" w:eastAsia="zh-CN"/>
              </w:rPr>
              <w:t>” but FFS for regular SRS, no? OR does Apple want to exclude TEG reporting for SRS for MIMO all together? We need to find a middle ground, and agree on what is common, and debate again next meeting for TEG of SRS for MIMO.</w:t>
            </w:r>
          </w:p>
          <w:p w14:paraId="17366906" w14:textId="77777777" w:rsidR="00A9733A" w:rsidRDefault="00A9733A">
            <w:pPr>
              <w:spacing w:after="0"/>
              <w:rPr>
                <w:rFonts w:eastAsiaTheme="minorEastAsia"/>
                <w:sz w:val="16"/>
                <w:szCs w:val="16"/>
                <w:lang w:val="en-US" w:eastAsia="zh-CN"/>
              </w:rPr>
            </w:pPr>
          </w:p>
          <w:p w14:paraId="1D67C6FA" w14:textId="77777777" w:rsidR="00A9733A" w:rsidRDefault="006E203C">
            <w:pPr>
              <w:spacing w:after="0"/>
              <w:rPr>
                <w:rFonts w:eastAsiaTheme="minorEastAsia"/>
                <w:sz w:val="16"/>
                <w:szCs w:val="16"/>
                <w:lang w:val="en-US" w:eastAsia="zh-CN"/>
              </w:rPr>
            </w:pP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we propose the following: </w:t>
            </w:r>
          </w:p>
          <w:p w14:paraId="31491659" w14:textId="77777777" w:rsidR="00A9733A" w:rsidRDefault="00A9733A">
            <w:pPr>
              <w:spacing w:after="0"/>
              <w:rPr>
                <w:rFonts w:eastAsiaTheme="minorEastAsia"/>
                <w:sz w:val="16"/>
                <w:szCs w:val="16"/>
                <w:lang w:val="en-US" w:eastAsia="zh-CN"/>
              </w:rPr>
            </w:pPr>
          </w:p>
          <w:p w14:paraId="5BEB30A4" w14:textId="77777777" w:rsidR="00A9733A" w:rsidRDefault="006E203C">
            <w:pPr>
              <w:numPr>
                <w:ilvl w:val="0"/>
                <w:numId w:val="56"/>
              </w:numPr>
              <w:spacing w:after="0" w:line="240" w:lineRule="auto"/>
              <w:jc w:val="left"/>
              <w:rPr>
                <w:sz w:val="16"/>
                <w:szCs w:val="16"/>
              </w:rPr>
            </w:pPr>
            <w:r>
              <w:rPr>
                <w:sz w:val="16"/>
                <w:szCs w:val="16"/>
                <w:lang w:val="en-IN"/>
              </w:rPr>
              <w:t>Support a UE to provide</w:t>
            </w:r>
            <w:r>
              <w:rPr>
                <w:rStyle w:val="apple-converted-space"/>
                <w:sz w:val="16"/>
                <w:szCs w:val="16"/>
                <w:lang w:val="en-IN"/>
              </w:rPr>
              <w:t> </w:t>
            </w:r>
            <w:r>
              <w:rPr>
                <w:color w:val="FF2600"/>
                <w:sz w:val="16"/>
                <w:szCs w:val="16"/>
                <w:lang w:val="en-IN"/>
              </w:rPr>
              <w:t>under capability</w:t>
            </w:r>
            <w:r>
              <w:rPr>
                <w:rStyle w:val="apple-converted-space"/>
                <w:sz w:val="16"/>
                <w:szCs w:val="16"/>
                <w:lang w:val="en-IN"/>
              </w:rPr>
              <w:t> </w:t>
            </w:r>
            <w:r>
              <w:rPr>
                <w:sz w:val="16"/>
                <w:szCs w:val="16"/>
                <w:lang w:val="en-IN"/>
              </w:rPr>
              <w:t>the association information of UL SRS resource</w:t>
            </w:r>
            <w:r>
              <w:rPr>
                <w:rStyle w:val="apple-converted-space"/>
                <w:sz w:val="16"/>
                <w:szCs w:val="16"/>
                <w:lang w:val="en-IN"/>
              </w:rPr>
              <w:t> </w:t>
            </w:r>
            <w:r>
              <w:rPr>
                <w:color w:val="FF2600"/>
                <w:sz w:val="16"/>
                <w:szCs w:val="16"/>
                <w:lang w:val="en-IN"/>
              </w:rPr>
              <w:t>for the positioning purpose</w:t>
            </w:r>
            <w:r>
              <w:rPr>
                <w:rStyle w:val="apple-converted-space"/>
                <w:sz w:val="16"/>
                <w:szCs w:val="16"/>
                <w:lang w:val="en-IN"/>
              </w:rPr>
              <w:t> </w:t>
            </w:r>
            <w:r>
              <w:rPr>
                <w:sz w:val="16"/>
                <w:szCs w:val="16"/>
                <w:lang w:val="en-IN"/>
              </w:rPr>
              <w:t>with Tx TEGs to the LMF if the UE has multiple Tx TEGs</w:t>
            </w:r>
          </w:p>
          <w:p w14:paraId="68B5FB63" w14:textId="77777777" w:rsidR="00A9733A" w:rsidRDefault="006E203C">
            <w:pPr>
              <w:pStyle w:val="ListParagraph"/>
              <w:numPr>
                <w:ilvl w:val="1"/>
                <w:numId w:val="56"/>
              </w:numPr>
              <w:spacing w:line="240" w:lineRule="auto"/>
              <w:contextualSpacing w:val="0"/>
              <w:jc w:val="left"/>
              <w:rPr>
                <w:sz w:val="16"/>
                <w:szCs w:val="16"/>
                <w:lang w:val="en-IN"/>
              </w:rPr>
            </w:pPr>
            <w:r>
              <w:rPr>
                <w:sz w:val="16"/>
                <w:szCs w:val="16"/>
                <w:lang w:val="en-IN"/>
              </w:rPr>
              <w:t xml:space="preserve">FFS: Whether the association information is sent directly from UE to LMF, or is first provided to gNB and then forwarded to LMF;  </w:t>
            </w:r>
          </w:p>
          <w:p w14:paraId="2879EFD0" w14:textId="77777777" w:rsidR="00A9733A" w:rsidRDefault="006E203C">
            <w:pPr>
              <w:numPr>
                <w:ilvl w:val="1"/>
                <w:numId w:val="56"/>
              </w:numPr>
              <w:spacing w:after="0" w:line="240" w:lineRule="auto"/>
              <w:jc w:val="left"/>
              <w:rPr>
                <w:b/>
                <w:bCs/>
                <w:color w:val="00B050"/>
                <w:sz w:val="16"/>
                <w:szCs w:val="16"/>
                <w:lang w:val="en-US"/>
              </w:rPr>
            </w:pPr>
            <w:r>
              <w:rPr>
                <w:color w:val="FF0000"/>
                <w:sz w:val="16"/>
                <w:szCs w:val="16"/>
                <w:lang w:val="en-IN"/>
              </w:rPr>
              <w:t>Note: The UL SRS resource</w:t>
            </w:r>
            <w:r>
              <w:rPr>
                <w:rStyle w:val="apple-converted-space"/>
                <w:color w:val="FF0000"/>
                <w:sz w:val="16"/>
                <w:szCs w:val="16"/>
                <w:lang w:val="en-IN"/>
              </w:rPr>
              <w:t> </w:t>
            </w:r>
            <w:r>
              <w:rPr>
                <w:color w:val="FF0000"/>
                <w:sz w:val="16"/>
                <w:szCs w:val="16"/>
                <w:lang w:val="en-IN"/>
              </w:rPr>
              <w:t>for the positioning purpose at least includes the positioning SRS resource</w:t>
            </w:r>
            <w:r>
              <w:rPr>
                <w:b/>
                <w:bCs/>
                <w:color w:val="00B050"/>
                <w:sz w:val="16"/>
                <w:szCs w:val="16"/>
                <w:lang w:val="en-US"/>
              </w:rPr>
              <w:t>. FFS for SRS for MIMO</w:t>
            </w:r>
          </w:p>
          <w:p w14:paraId="68F1D926" w14:textId="77777777" w:rsidR="00A9733A" w:rsidRDefault="00A9733A">
            <w:pPr>
              <w:spacing w:after="0"/>
              <w:rPr>
                <w:rFonts w:eastAsiaTheme="minorEastAsia"/>
                <w:sz w:val="16"/>
                <w:szCs w:val="16"/>
                <w:lang w:val="en-US" w:eastAsia="zh-CN"/>
              </w:rPr>
            </w:pPr>
          </w:p>
        </w:tc>
      </w:tr>
      <w:tr w:rsidR="00A9733A" w14:paraId="3F0C011B" w14:textId="77777777">
        <w:trPr>
          <w:trHeight w:val="253"/>
          <w:jc w:val="center"/>
        </w:trPr>
        <w:tc>
          <w:tcPr>
            <w:tcW w:w="1804" w:type="dxa"/>
          </w:tcPr>
          <w:p w14:paraId="0F14A3A8" w14:textId="77777777" w:rsidR="00A9733A" w:rsidRDefault="006E203C">
            <w:pPr>
              <w:spacing w:after="0"/>
              <w:rPr>
                <w:rFonts w:eastAsia="宋体"/>
                <w:sz w:val="16"/>
                <w:szCs w:val="16"/>
                <w:lang w:eastAsia="zh-CN"/>
              </w:rPr>
            </w:pPr>
            <w:r>
              <w:rPr>
                <w:rFonts w:eastAsia="宋体"/>
                <w:sz w:val="16"/>
                <w:szCs w:val="16"/>
                <w:lang w:eastAsia="zh-CN"/>
              </w:rPr>
              <w:t>FL</w:t>
            </w:r>
          </w:p>
        </w:tc>
        <w:tc>
          <w:tcPr>
            <w:tcW w:w="9230" w:type="dxa"/>
          </w:tcPr>
          <w:p w14:paraId="25D70FA4"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Thanks all for the comments. By looking at the comments from Huawei, Apple and Qualcomm, I assume most companies are fine to first consider the SRS for </w:t>
            </w:r>
            <w:proofErr w:type="spellStart"/>
            <w:r>
              <w:rPr>
                <w:rFonts w:eastAsiaTheme="minorEastAsia"/>
                <w:sz w:val="16"/>
                <w:szCs w:val="16"/>
                <w:lang w:val="en-US" w:eastAsia="zh-CN"/>
              </w:rPr>
              <w:t>potisioning</w:t>
            </w:r>
            <w:proofErr w:type="spellEnd"/>
            <w:r>
              <w:rPr>
                <w:rFonts w:eastAsiaTheme="minorEastAsia"/>
                <w:sz w:val="16"/>
                <w:szCs w:val="16"/>
                <w:lang w:val="en-US" w:eastAsia="zh-CN"/>
              </w:rPr>
              <w:t xml:space="preserve">, and then have first discussion for MIMO SRS for positioning, </w:t>
            </w:r>
            <w:proofErr w:type="spellStart"/>
            <w:r>
              <w:rPr>
                <w:rFonts w:eastAsiaTheme="minorEastAsia"/>
                <w:sz w:val="16"/>
                <w:szCs w:val="16"/>
                <w:lang w:val="en-US" w:eastAsia="zh-CN"/>
              </w:rPr>
              <w:t>lthough</w:t>
            </w:r>
            <w:proofErr w:type="spellEnd"/>
            <w:r>
              <w:rPr>
                <w:rFonts w:eastAsiaTheme="minorEastAsia"/>
                <w:sz w:val="16"/>
                <w:szCs w:val="16"/>
                <w:lang w:val="en-US" w:eastAsia="zh-CN"/>
              </w:rPr>
              <w:t xml:space="preserve"> there are some wording difference. </w:t>
            </w:r>
          </w:p>
          <w:p w14:paraId="467FD57A" w14:textId="77777777" w:rsidR="00A9733A" w:rsidRDefault="00A9733A">
            <w:pPr>
              <w:spacing w:after="0"/>
              <w:rPr>
                <w:rFonts w:eastAsiaTheme="minorEastAsia"/>
                <w:sz w:val="16"/>
                <w:szCs w:val="16"/>
                <w:lang w:val="en-US" w:eastAsia="zh-CN"/>
              </w:rPr>
            </w:pPr>
          </w:p>
          <w:p w14:paraId="312D8D6D"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Would it be acceptable to both side, if we </w:t>
            </w:r>
            <w:proofErr w:type="gramStart"/>
            <w:r>
              <w:rPr>
                <w:rFonts w:eastAsiaTheme="minorEastAsia"/>
                <w:sz w:val="16"/>
                <w:szCs w:val="16"/>
                <w:lang w:val="en-US" w:eastAsia="zh-CN"/>
              </w:rPr>
              <w:t>say:</w:t>
            </w:r>
            <w:proofErr w:type="gramEnd"/>
          </w:p>
          <w:p w14:paraId="3B975BD9" w14:textId="77777777" w:rsidR="00A9733A" w:rsidRDefault="00A9733A">
            <w:pPr>
              <w:spacing w:after="0"/>
              <w:rPr>
                <w:rFonts w:eastAsiaTheme="minorEastAsia"/>
                <w:sz w:val="16"/>
                <w:szCs w:val="16"/>
                <w:lang w:val="en-US" w:eastAsia="zh-CN"/>
              </w:rPr>
            </w:pPr>
          </w:p>
          <w:p w14:paraId="38AB7816" w14:textId="77777777" w:rsidR="00A9733A" w:rsidRDefault="006E203C">
            <w:pPr>
              <w:numPr>
                <w:ilvl w:val="0"/>
                <w:numId w:val="56"/>
              </w:numPr>
              <w:spacing w:after="0" w:line="240" w:lineRule="auto"/>
              <w:jc w:val="left"/>
              <w:rPr>
                <w:sz w:val="16"/>
                <w:szCs w:val="16"/>
              </w:rPr>
            </w:pPr>
            <w:r>
              <w:rPr>
                <w:sz w:val="16"/>
                <w:szCs w:val="16"/>
                <w:lang w:val="en-IN"/>
              </w:rPr>
              <w:t>Support a UE to provide</w:t>
            </w:r>
            <w:r>
              <w:rPr>
                <w:rStyle w:val="apple-converted-space"/>
                <w:sz w:val="16"/>
                <w:szCs w:val="16"/>
                <w:lang w:val="en-IN"/>
              </w:rPr>
              <w:t> </w:t>
            </w:r>
            <w:r>
              <w:rPr>
                <w:color w:val="FF2600"/>
                <w:sz w:val="16"/>
                <w:szCs w:val="16"/>
                <w:lang w:val="en-IN"/>
              </w:rPr>
              <w:t>under capability</w:t>
            </w:r>
            <w:r>
              <w:rPr>
                <w:sz w:val="16"/>
                <w:szCs w:val="16"/>
                <w:lang w:val="en-IN"/>
              </w:rPr>
              <w:t xml:space="preserve"> </w:t>
            </w:r>
            <w:ins w:id="202" w:author="CATT - Ren Da" w:date="2021-04-19T16:55:00Z">
              <w:r>
                <w:rPr>
                  <w:sz w:val="16"/>
                  <w:szCs w:val="16"/>
                  <w:lang w:val="en-IN"/>
                </w:rPr>
                <w:t xml:space="preserve">at least </w:t>
              </w:r>
            </w:ins>
            <w:r>
              <w:rPr>
                <w:sz w:val="16"/>
                <w:szCs w:val="16"/>
                <w:lang w:val="en-IN"/>
              </w:rPr>
              <w:t xml:space="preserve">the association information </w:t>
            </w:r>
            <w:proofErr w:type="spellStart"/>
            <w:r>
              <w:rPr>
                <w:sz w:val="16"/>
                <w:szCs w:val="16"/>
                <w:lang w:val="en-IN"/>
              </w:rPr>
              <w:t>ofUL</w:t>
            </w:r>
            <w:proofErr w:type="spellEnd"/>
            <w:r>
              <w:rPr>
                <w:sz w:val="16"/>
                <w:szCs w:val="16"/>
                <w:lang w:val="en-IN"/>
              </w:rPr>
              <w:t xml:space="preserve"> SRS resource</w:t>
            </w:r>
            <w:r>
              <w:rPr>
                <w:rStyle w:val="apple-converted-space"/>
                <w:sz w:val="16"/>
                <w:szCs w:val="16"/>
                <w:lang w:val="en-IN"/>
              </w:rPr>
              <w:t> </w:t>
            </w:r>
            <w:r>
              <w:rPr>
                <w:color w:val="FF2600"/>
                <w:sz w:val="16"/>
                <w:szCs w:val="16"/>
                <w:lang w:val="en-IN"/>
              </w:rPr>
              <w:t xml:space="preserve">for positioning </w:t>
            </w:r>
            <w:r>
              <w:rPr>
                <w:sz w:val="16"/>
                <w:szCs w:val="16"/>
                <w:lang w:val="en-IN"/>
              </w:rPr>
              <w:t>with Tx TEGs to the LMF if the UE has multiple Tx TEGs</w:t>
            </w:r>
          </w:p>
          <w:p w14:paraId="252ABF2F" w14:textId="77777777" w:rsidR="00A9733A" w:rsidRDefault="006E203C">
            <w:pPr>
              <w:pStyle w:val="ListParagraph"/>
              <w:numPr>
                <w:ilvl w:val="1"/>
                <w:numId w:val="56"/>
              </w:numPr>
              <w:rPr>
                <w:ins w:id="203" w:author="CATT - Ren Da" w:date="2021-04-19T16:54:00Z"/>
                <w:sz w:val="16"/>
                <w:szCs w:val="16"/>
                <w:lang w:val="en-IN"/>
              </w:rPr>
            </w:pPr>
            <w:ins w:id="204" w:author="CATT - Ren Da" w:date="2021-04-19T16:54:00Z">
              <w:r>
                <w:rPr>
                  <w:sz w:val="16"/>
                  <w:szCs w:val="16"/>
                  <w:lang w:val="en-IN"/>
                </w:rPr>
                <w:t>FFS: Support a UE to provide the association information of UL SRS resource for MIMO with Tx TEGs to the LMF</w:t>
              </w:r>
            </w:ins>
          </w:p>
          <w:p w14:paraId="73F523B8" w14:textId="77777777" w:rsidR="00A9733A" w:rsidRDefault="006E203C">
            <w:pPr>
              <w:pStyle w:val="ListParagraph"/>
              <w:numPr>
                <w:ilvl w:val="1"/>
                <w:numId w:val="56"/>
              </w:numPr>
              <w:spacing w:line="240" w:lineRule="auto"/>
              <w:contextualSpacing w:val="0"/>
              <w:jc w:val="left"/>
              <w:rPr>
                <w:sz w:val="16"/>
                <w:szCs w:val="16"/>
                <w:lang w:val="en-IN"/>
              </w:rPr>
            </w:pPr>
            <w:r>
              <w:rPr>
                <w:sz w:val="16"/>
                <w:szCs w:val="16"/>
                <w:lang w:val="en-IN"/>
              </w:rPr>
              <w:t>FFS: Whether the association information is sent directly from UE to LMF, or is first provided to gNB and then forwarded to LMF; </w:t>
            </w:r>
          </w:p>
          <w:p w14:paraId="1E684C25" w14:textId="77777777" w:rsidR="00A9733A" w:rsidRDefault="006E203C">
            <w:pPr>
              <w:numPr>
                <w:ilvl w:val="1"/>
                <w:numId w:val="56"/>
              </w:numPr>
              <w:spacing w:after="0" w:line="240" w:lineRule="auto"/>
              <w:jc w:val="left"/>
              <w:rPr>
                <w:b/>
                <w:bCs/>
                <w:color w:val="00B050"/>
                <w:sz w:val="16"/>
                <w:szCs w:val="16"/>
                <w:lang w:val="en-US"/>
              </w:rPr>
            </w:pPr>
            <w:del w:id="205" w:author="CATT - Ren Da" w:date="2021-04-19T16:54:00Z">
              <w:r>
                <w:rPr>
                  <w:color w:val="FF0000"/>
                  <w:sz w:val="16"/>
                  <w:szCs w:val="16"/>
                  <w:lang w:val="en-IN"/>
                </w:rPr>
                <w:delText>Note: The UL SRS resource</w:delText>
              </w:r>
              <w:r>
                <w:rPr>
                  <w:rStyle w:val="apple-converted-space"/>
                  <w:color w:val="FF0000"/>
                  <w:sz w:val="16"/>
                  <w:szCs w:val="16"/>
                  <w:lang w:val="en-IN"/>
                </w:rPr>
                <w:delText> </w:delText>
              </w:r>
              <w:r>
                <w:rPr>
                  <w:color w:val="FF0000"/>
                  <w:sz w:val="16"/>
                  <w:szCs w:val="16"/>
                  <w:lang w:val="en-IN"/>
                </w:rPr>
                <w:delText>for the positioning purpose at least includes the positioning SRS resource</w:delText>
              </w:r>
              <w:r>
                <w:rPr>
                  <w:b/>
                  <w:bCs/>
                  <w:color w:val="00B050"/>
                  <w:sz w:val="16"/>
                  <w:szCs w:val="16"/>
                  <w:lang w:val="en-US"/>
                </w:rPr>
                <w:delText>. FFS for SRS for MIMO</w:delText>
              </w:r>
            </w:del>
          </w:p>
          <w:p w14:paraId="223DFC7D" w14:textId="77777777" w:rsidR="00A9733A" w:rsidRDefault="00A9733A">
            <w:pPr>
              <w:spacing w:after="0" w:line="240" w:lineRule="auto"/>
              <w:ind w:left="1440"/>
              <w:jc w:val="left"/>
              <w:rPr>
                <w:rFonts w:eastAsiaTheme="minorEastAsia"/>
                <w:sz w:val="16"/>
                <w:szCs w:val="16"/>
                <w:lang w:val="en-US" w:eastAsia="zh-CN"/>
              </w:rPr>
            </w:pPr>
          </w:p>
        </w:tc>
      </w:tr>
      <w:tr w:rsidR="00A9733A" w14:paraId="6C417ADC" w14:textId="77777777">
        <w:trPr>
          <w:trHeight w:val="253"/>
          <w:jc w:val="center"/>
        </w:trPr>
        <w:tc>
          <w:tcPr>
            <w:tcW w:w="1804" w:type="dxa"/>
          </w:tcPr>
          <w:p w14:paraId="4A933D67" w14:textId="77777777" w:rsidR="00A9733A" w:rsidRDefault="006E203C">
            <w:pPr>
              <w:spacing w:after="0"/>
              <w:rPr>
                <w:rFonts w:eastAsia="宋体"/>
                <w:sz w:val="16"/>
                <w:szCs w:val="16"/>
                <w:lang w:eastAsia="zh-CN"/>
              </w:rPr>
            </w:pPr>
            <w:r>
              <w:rPr>
                <w:rFonts w:eastAsia="宋体"/>
                <w:sz w:val="16"/>
                <w:szCs w:val="16"/>
                <w:lang w:eastAsia="zh-CN"/>
              </w:rPr>
              <w:t>Ericsson</w:t>
            </w:r>
          </w:p>
        </w:tc>
        <w:tc>
          <w:tcPr>
            <w:tcW w:w="9230" w:type="dxa"/>
          </w:tcPr>
          <w:p w14:paraId="0DA7750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fully agree from the comments from Huawei.  We see no need to restrict association of Tx TEGs to SRS resource for positioning only.  Given that MIMO SRS is useful for UL RTOA measurements, we should leverage the MIMO SRS for this Rel-17 feature.  Note that in FR2, the RS overhead may be considerable when analogue beamforming is used.  In this case, rather than using both MIMO SRS and SRS for positioning, some RS overhead savings can be achieved if MIMO SRS can be reused for this Rel-17 </w:t>
            </w:r>
            <w:proofErr w:type="spellStart"/>
            <w:r>
              <w:rPr>
                <w:rFonts w:eastAsiaTheme="minorEastAsia"/>
                <w:sz w:val="16"/>
                <w:szCs w:val="16"/>
                <w:lang w:val="en-US" w:eastAsia="zh-CN"/>
              </w:rPr>
              <w:t>feauture</w:t>
            </w:r>
            <w:proofErr w:type="spellEnd"/>
            <w:r>
              <w:rPr>
                <w:rFonts w:eastAsiaTheme="minorEastAsia"/>
                <w:sz w:val="16"/>
                <w:szCs w:val="16"/>
                <w:lang w:val="en-US" w:eastAsia="zh-CN"/>
              </w:rPr>
              <w:t>.  The compromise proposal from Huawei is ok for us.</w:t>
            </w:r>
          </w:p>
        </w:tc>
      </w:tr>
    </w:tbl>
    <w:p w14:paraId="27134AA7" w14:textId="77777777" w:rsidR="00A9733A" w:rsidRDefault="00A9733A"/>
    <w:p w14:paraId="2A239E8B"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338604FA" w14:textId="77777777" w:rsidR="00A9733A" w:rsidRDefault="006E203C">
      <w:r>
        <w:t>It is important for us to make the progress on Proposal 3.2-1 in this meeting since it is the fundamental for mitigating the Tx/Rx timing errors for UL TDOA. I would suggest the following revision to see to check if it can be agreeable from both sides.</w:t>
      </w:r>
    </w:p>
    <w:p w14:paraId="3779B36D" w14:textId="77777777" w:rsidR="00A9733A" w:rsidRDefault="006E203C">
      <w:pPr>
        <w:pStyle w:val="Heading3"/>
      </w:pPr>
      <w:r w:rsidRPr="00EF31CC">
        <w:rPr>
          <w:highlight w:val="lightGray"/>
        </w:rPr>
        <w:t xml:space="preserve">Proposal 3.2-1 (Revision </w:t>
      </w:r>
      <w:proofErr w:type="gramStart"/>
      <w:r w:rsidRPr="00EF31CC">
        <w:rPr>
          <w:highlight w:val="lightGray"/>
        </w:rPr>
        <w:t>3)(</w:t>
      </w:r>
      <w:proofErr w:type="gramEnd"/>
      <w:r w:rsidRPr="00EF31CC">
        <w:rPr>
          <w:highlight w:val="lightGray"/>
        </w:rPr>
        <w:t>H)</w:t>
      </w:r>
    </w:p>
    <w:p w14:paraId="52E536CF" w14:textId="77777777" w:rsidR="00A9733A" w:rsidRDefault="006E203C">
      <w:pPr>
        <w:numPr>
          <w:ilvl w:val="0"/>
          <w:numId w:val="56"/>
        </w:numPr>
        <w:spacing w:after="0" w:line="240" w:lineRule="auto"/>
        <w:jc w:val="left"/>
      </w:pPr>
      <w:r>
        <w:rPr>
          <w:lang w:val="en-IN"/>
        </w:rPr>
        <w:lastRenderedPageBreak/>
        <w:t>Support a UE to provide</w:t>
      </w:r>
      <w:r>
        <w:rPr>
          <w:rStyle w:val="apple-converted-space"/>
          <w:lang w:val="en-IN"/>
        </w:rPr>
        <w:t> </w:t>
      </w:r>
      <w:r>
        <w:rPr>
          <w:color w:val="FF2600"/>
          <w:lang w:val="en-IN"/>
        </w:rPr>
        <w:t>under capability</w:t>
      </w:r>
      <w:r>
        <w:rPr>
          <w:lang w:val="en-IN"/>
        </w:rPr>
        <w:t xml:space="preserve"> </w:t>
      </w:r>
      <w:ins w:id="206" w:author="CATT - Ren Da" w:date="2021-04-19T16:55:00Z">
        <w:r>
          <w:rPr>
            <w:lang w:val="en-IN"/>
          </w:rPr>
          <w:t xml:space="preserve">at least </w:t>
        </w:r>
      </w:ins>
      <w:r>
        <w:rPr>
          <w:lang w:val="en-IN"/>
        </w:rPr>
        <w:t>the association information of UL SRS resources</w:t>
      </w:r>
      <w:r>
        <w:rPr>
          <w:rStyle w:val="apple-converted-space"/>
          <w:lang w:val="en-IN"/>
        </w:rPr>
        <w:t> </w:t>
      </w:r>
      <w:r>
        <w:rPr>
          <w:color w:val="FF2600"/>
          <w:lang w:val="en-IN"/>
        </w:rPr>
        <w:t xml:space="preserve">for positioning </w:t>
      </w:r>
      <w:r>
        <w:rPr>
          <w:lang w:val="en-IN"/>
        </w:rPr>
        <w:t>with Tx TEGs to the LMF if the UE has multiple Tx TEGs</w:t>
      </w:r>
    </w:p>
    <w:p w14:paraId="3E7497B7" w14:textId="77777777" w:rsidR="00A9733A" w:rsidRDefault="006E203C">
      <w:pPr>
        <w:pStyle w:val="ListParagraph"/>
        <w:numPr>
          <w:ilvl w:val="1"/>
          <w:numId w:val="56"/>
        </w:numPr>
        <w:rPr>
          <w:ins w:id="207" w:author="CATT - Ren Da" w:date="2021-04-19T16:54:00Z"/>
          <w:szCs w:val="20"/>
          <w:lang w:val="en-IN"/>
        </w:rPr>
      </w:pPr>
      <w:ins w:id="208" w:author="CATT - Ren Da" w:date="2021-04-19T16:54:00Z">
        <w:r>
          <w:rPr>
            <w:szCs w:val="20"/>
            <w:lang w:val="en-IN"/>
          </w:rPr>
          <w:t xml:space="preserve">FFS: </w:t>
        </w:r>
      </w:ins>
      <w:ins w:id="209" w:author="CATT - Ren Da" w:date="2021-04-19T21:04:00Z">
        <w:r>
          <w:rPr>
            <w:szCs w:val="20"/>
            <w:lang w:val="en-IN"/>
          </w:rPr>
          <w:t>Whether to s</w:t>
        </w:r>
      </w:ins>
      <w:ins w:id="210" w:author="CATT - Ren Da" w:date="2021-04-19T16:54:00Z">
        <w:r>
          <w:rPr>
            <w:szCs w:val="20"/>
            <w:lang w:val="en-IN"/>
          </w:rPr>
          <w:t>upport a UE to provide the association information of UL SRS resource</w:t>
        </w:r>
      </w:ins>
      <w:ins w:id="211" w:author="CATT - Ren Da" w:date="2021-04-19T21:03:00Z">
        <w:r>
          <w:rPr>
            <w:szCs w:val="20"/>
            <w:lang w:val="en-IN"/>
          </w:rPr>
          <w:t xml:space="preserve">s </w:t>
        </w:r>
      </w:ins>
      <w:ins w:id="212" w:author="CATT - Ren Da" w:date="2021-04-19T16:54:00Z">
        <w:r>
          <w:rPr>
            <w:szCs w:val="20"/>
            <w:lang w:val="en-IN"/>
          </w:rPr>
          <w:t>with Tx TEGs to the LMF</w:t>
        </w:r>
      </w:ins>
    </w:p>
    <w:p w14:paraId="19ED0C44" w14:textId="77777777" w:rsidR="00A9733A" w:rsidRDefault="006E203C">
      <w:pPr>
        <w:pStyle w:val="ListParagraph"/>
        <w:numPr>
          <w:ilvl w:val="1"/>
          <w:numId w:val="56"/>
        </w:numPr>
        <w:spacing w:line="240" w:lineRule="auto"/>
        <w:contextualSpacing w:val="0"/>
        <w:jc w:val="left"/>
        <w:rPr>
          <w:szCs w:val="20"/>
          <w:lang w:val="en-IN"/>
        </w:rPr>
      </w:pPr>
      <w:r>
        <w:rPr>
          <w:szCs w:val="20"/>
          <w:lang w:val="en-IN"/>
        </w:rPr>
        <w:t>FFS: Whether the association information is sent directly from UE to LMF, or is first provided to gNB and then forwarded to LMF; </w:t>
      </w:r>
    </w:p>
    <w:p w14:paraId="35FC5CCD" w14:textId="77777777" w:rsidR="00A9733A" w:rsidRDefault="00A9733A">
      <w:pPr>
        <w:rPr>
          <w:lang w:val="en-IN"/>
        </w:rPr>
      </w:pPr>
    </w:p>
    <w:p w14:paraId="2D8104FB"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01D89537" w14:textId="77777777">
        <w:trPr>
          <w:trHeight w:val="260"/>
          <w:jc w:val="center"/>
        </w:trPr>
        <w:tc>
          <w:tcPr>
            <w:tcW w:w="1804" w:type="dxa"/>
          </w:tcPr>
          <w:p w14:paraId="49A8E939" w14:textId="77777777" w:rsidR="00A9733A" w:rsidRDefault="006E203C">
            <w:pPr>
              <w:spacing w:after="0"/>
              <w:rPr>
                <w:b/>
                <w:sz w:val="16"/>
                <w:szCs w:val="16"/>
              </w:rPr>
            </w:pPr>
            <w:r>
              <w:rPr>
                <w:b/>
                <w:sz w:val="16"/>
                <w:szCs w:val="16"/>
              </w:rPr>
              <w:t>Company</w:t>
            </w:r>
          </w:p>
        </w:tc>
        <w:tc>
          <w:tcPr>
            <w:tcW w:w="9230" w:type="dxa"/>
          </w:tcPr>
          <w:p w14:paraId="700819F4" w14:textId="77777777" w:rsidR="00A9733A" w:rsidRDefault="006E203C">
            <w:pPr>
              <w:spacing w:after="0"/>
              <w:rPr>
                <w:b/>
                <w:sz w:val="16"/>
                <w:szCs w:val="16"/>
              </w:rPr>
            </w:pPr>
            <w:r>
              <w:rPr>
                <w:b/>
                <w:sz w:val="16"/>
                <w:szCs w:val="16"/>
              </w:rPr>
              <w:t xml:space="preserve">Comments </w:t>
            </w:r>
          </w:p>
        </w:tc>
      </w:tr>
      <w:tr w:rsidR="00A9733A" w14:paraId="041A2CC7" w14:textId="77777777">
        <w:trPr>
          <w:trHeight w:val="253"/>
          <w:jc w:val="center"/>
        </w:trPr>
        <w:tc>
          <w:tcPr>
            <w:tcW w:w="1804" w:type="dxa"/>
          </w:tcPr>
          <w:p w14:paraId="6CE0FDEC"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E7A479E"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6720A025" w14:textId="77777777">
        <w:trPr>
          <w:trHeight w:val="253"/>
          <w:jc w:val="center"/>
        </w:trPr>
        <w:tc>
          <w:tcPr>
            <w:tcW w:w="1804" w:type="dxa"/>
          </w:tcPr>
          <w:p w14:paraId="7B34807E" w14:textId="77777777" w:rsidR="00A9733A" w:rsidRDefault="006E203C">
            <w:pPr>
              <w:spacing w:after="0"/>
              <w:rPr>
                <w:rFonts w:eastAsia="宋体"/>
                <w:sz w:val="16"/>
                <w:szCs w:val="16"/>
                <w:lang w:val="en-US" w:eastAsia="zh-CN"/>
              </w:rPr>
            </w:pPr>
            <w:r>
              <w:rPr>
                <w:rFonts w:eastAsia="宋体" w:hint="eastAsia"/>
                <w:sz w:val="16"/>
                <w:szCs w:val="16"/>
                <w:lang w:val="en-US" w:eastAsia="zh-CN"/>
              </w:rPr>
              <w:t>ZTE</w:t>
            </w:r>
          </w:p>
        </w:tc>
        <w:tc>
          <w:tcPr>
            <w:tcW w:w="9230" w:type="dxa"/>
          </w:tcPr>
          <w:p w14:paraId="2832567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Support. As discussed over email by some companies, there may be some technical issues that has not been identified for MIMO SRS. So, we agree that we should postpone the discussion. The first FFS should be:</w:t>
            </w:r>
          </w:p>
          <w:p w14:paraId="2E2AD97C" w14:textId="77777777" w:rsidR="00A9733A" w:rsidRDefault="006E203C">
            <w:pPr>
              <w:pStyle w:val="ListParagraph"/>
              <w:numPr>
                <w:ilvl w:val="1"/>
                <w:numId w:val="56"/>
              </w:numPr>
              <w:rPr>
                <w:ins w:id="213" w:author="CATT - Ren Da" w:date="2021-04-19T16:54:00Z"/>
                <w:sz w:val="16"/>
                <w:szCs w:val="16"/>
                <w:lang w:val="en-IN"/>
              </w:rPr>
            </w:pPr>
            <w:ins w:id="214" w:author="CATT - Ren Da" w:date="2021-04-19T16:54:00Z">
              <w:r>
                <w:rPr>
                  <w:sz w:val="16"/>
                  <w:szCs w:val="16"/>
                  <w:lang w:val="en-IN"/>
                </w:rPr>
                <w:t>FFS: Support a UE to provide the association information of UL SRS resource for MIMO with Tx TEGs to the LMF</w:t>
              </w:r>
            </w:ins>
          </w:p>
          <w:p w14:paraId="3CE638DF" w14:textId="77777777" w:rsidR="00A9733A" w:rsidRDefault="00A9733A">
            <w:pPr>
              <w:spacing w:after="0"/>
              <w:rPr>
                <w:rFonts w:eastAsiaTheme="minorEastAsia"/>
                <w:sz w:val="16"/>
                <w:szCs w:val="16"/>
                <w:lang w:val="en-US" w:eastAsia="zh-CN"/>
              </w:rPr>
            </w:pPr>
          </w:p>
        </w:tc>
      </w:tr>
      <w:tr w:rsidR="00A9733A" w14:paraId="317CC2B6" w14:textId="77777777">
        <w:trPr>
          <w:trHeight w:val="253"/>
          <w:jc w:val="center"/>
        </w:trPr>
        <w:tc>
          <w:tcPr>
            <w:tcW w:w="1804" w:type="dxa"/>
          </w:tcPr>
          <w:p w14:paraId="69ACA32D"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1EFCD93B"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still insist that “for positioning” in the main bullet should be replaced by “for the positioning purpose” as we agreed to UE Tx TEG definition.</w:t>
            </w:r>
          </w:p>
          <w:p w14:paraId="652664C7" w14:textId="77777777" w:rsidR="00A9733A" w:rsidRDefault="00A9733A">
            <w:pPr>
              <w:spacing w:after="0"/>
              <w:rPr>
                <w:rFonts w:eastAsiaTheme="minorEastAsia"/>
                <w:sz w:val="16"/>
                <w:szCs w:val="16"/>
                <w:lang w:val="en-US" w:eastAsia="zh-CN"/>
              </w:rPr>
            </w:pPr>
          </w:p>
          <w:p w14:paraId="0CF516EA"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For the first FFS bullet, the wording can be explicit via replacing “UL SRS resources” by “UL SRS resource for MIMO” or “UL SRS resource configured by </w:t>
            </w:r>
            <w:r>
              <w:rPr>
                <w:rFonts w:eastAsiaTheme="minorEastAsia"/>
                <w:i/>
                <w:sz w:val="16"/>
                <w:szCs w:val="16"/>
                <w:lang w:val="en-US" w:eastAsia="zh-CN"/>
              </w:rPr>
              <w:t>SRS-Resource</w:t>
            </w:r>
            <w:r>
              <w:rPr>
                <w:rFonts w:eastAsiaTheme="minorEastAsia"/>
                <w:sz w:val="16"/>
                <w:szCs w:val="16"/>
                <w:lang w:val="en-US" w:eastAsia="zh-CN"/>
              </w:rPr>
              <w:t xml:space="preserve">” as suggested </w:t>
            </w:r>
            <w:proofErr w:type="spellStart"/>
            <w:r>
              <w:rPr>
                <w:rFonts w:eastAsiaTheme="minorEastAsia"/>
                <w:sz w:val="16"/>
                <w:szCs w:val="16"/>
                <w:lang w:val="en-US" w:eastAsia="zh-CN"/>
              </w:rPr>
              <w:t>byZTE</w:t>
            </w:r>
            <w:proofErr w:type="spellEnd"/>
            <w:r>
              <w:rPr>
                <w:rFonts w:eastAsiaTheme="minorEastAsia"/>
                <w:sz w:val="16"/>
                <w:szCs w:val="16"/>
                <w:lang w:val="en-US" w:eastAsia="zh-CN"/>
              </w:rPr>
              <w:t>.</w:t>
            </w:r>
          </w:p>
        </w:tc>
      </w:tr>
      <w:tr w:rsidR="00A9733A" w14:paraId="2AB6C6A3" w14:textId="77777777">
        <w:trPr>
          <w:trHeight w:val="253"/>
          <w:jc w:val="center"/>
        </w:trPr>
        <w:tc>
          <w:tcPr>
            <w:tcW w:w="1804" w:type="dxa"/>
          </w:tcPr>
          <w:p w14:paraId="1A468055" w14:textId="77777777" w:rsidR="00A9733A" w:rsidRDefault="006E203C">
            <w:pPr>
              <w:spacing w:after="0"/>
              <w:rPr>
                <w:rFonts w:eastAsiaTheme="minorEastAsia" w:cstheme="minorHAnsi"/>
                <w:sz w:val="16"/>
                <w:szCs w:val="16"/>
                <w:lang w:val="en-US" w:eastAsia="zh-CN"/>
              </w:rPr>
            </w:pPr>
            <w:r>
              <w:rPr>
                <w:rFonts w:eastAsia="Malgun Gothic" w:cstheme="minorHAnsi"/>
                <w:sz w:val="16"/>
                <w:szCs w:val="16"/>
                <w:lang w:eastAsia="ko-KR"/>
              </w:rPr>
              <w:t>Apple</w:t>
            </w:r>
          </w:p>
        </w:tc>
        <w:tc>
          <w:tcPr>
            <w:tcW w:w="9230" w:type="dxa"/>
          </w:tcPr>
          <w:p w14:paraId="1DB609E8" w14:textId="77777777" w:rsidR="00A9733A" w:rsidRDefault="006E203C">
            <w:pPr>
              <w:spacing w:after="0"/>
              <w:rPr>
                <w:rFonts w:eastAsia="Malgun Gothic"/>
                <w:sz w:val="16"/>
                <w:szCs w:val="16"/>
                <w:lang w:val="en-US" w:eastAsia="ko-KR"/>
              </w:rPr>
            </w:pPr>
            <w:r>
              <w:rPr>
                <w:rFonts w:eastAsia="Malgun Gothic"/>
                <w:sz w:val="16"/>
                <w:szCs w:val="16"/>
                <w:lang w:val="en-US" w:eastAsia="ko-KR"/>
              </w:rPr>
              <w:t>I assume still the main proposal has TRP RX TEGs as well:</w:t>
            </w:r>
          </w:p>
          <w:p w14:paraId="6BA6D8A1" w14:textId="77777777" w:rsidR="00A9733A" w:rsidRDefault="006E203C">
            <w:pPr>
              <w:numPr>
                <w:ilvl w:val="0"/>
                <w:numId w:val="42"/>
              </w:numPr>
              <w:spacing w:after="0"/>
              <w:rPr>
                <w:rFonts w:eastAsia="Malgun Gothic"/>
                <w:sz w:val="16"/>
                <w:szCs w:val="16"/>
                <w:lang w:val="en-US" w:eastAsia="ko-KR"/>
              </w:rPr>
            </w:pPr>
            <w:r>
              <w:rPr>
                <w:rFonts w:eastAsia="Malgun Gothic"/>
                <w:sz w:val="16"/>
                <w:szCs w:val="16"/>
                <w:lang w:val="en-US" w:eastAsia="ko-KR"/>
              </w:rPr>
              <w:t xml:space="preserve">Support the following for mitigating </w:t>
            </w:r>
            <w:ins w:id="215" w:author="CATT - Ren Da" w:date="2021-04-14T08:10:00Z">
              <w:r>
                <w:rPr>
                  <w:rFonts w:eastAsia="Malgun Gothic"/>
                  <w:sz w:val="16"/>
                  <w:szCs w:val="16"/>
                  <w:lang w:val="en-US" w:eastAsia="ko-KR"/>
                </w:rPr>
                <w:t xml:space="preserve">UE </w:t>
              </w:r>
            </w:ins>
            <w:r>
              <w:rPr>
                <w:rFonts w:eastAsia="Malgun Gothic"/>
                <w:sz w:val="16"/>
                <w:szCs w:val="16"/>
                <w:lang w:val="en-US" w:eastAsia="ko-KR"/>
              </w:rPr>
              <w:t xml:space="preserve">Tx timing errors and/or </w:t>
            </w:r>
            <w:ins w:id="216" w:author="CATT - Ren Da" w:date="2021-04-14T08:10:00Z">
              <w:r>
                <w:rPr>
                  <w:rFonts w:eastAsia="Malgun Gothic"/>
                  <w:sz w:val="16"/>
                  <w:szCs w:val="16"/>
                  <w:lang w:val="en-US" w:eastAsia="ko-KR"/>
                </w:rPr>
                <w:t>TRP</w:t>
              </w:r>
            </w:ins>
            <w:r>
              <w:rPr>
                <w:rFonts w:eastAsia="Malgun Gothic"/>
                <w:sz w:val="16"/>
                <w:szCs w:val="16"/>
                <w:lang w:val="en-US" w:eastAsia="ko-KR"/>
              </w:rPr>
              <w:t xml:space="preserve"> Rx timing errors for </w:t>
            </w:r>
            <w:ins w:id="217" w:author="CATT - Ren Da" w:date="2021-04-14T08:10:00Z">
              <w:r>
                <w:rPr>
                  <w:rFonts w:eastAsia="Malgun Gothic"/>
                  <w:sz w:val="16"/>
                  <w:szCs w:val="16"/>
                  <w:lang w:val="en-US" w:eastAsia="ko-KR"/>
                </w:rPr>
                <w:t>U</w:t>
              </w:r>
            </w:ins>
            <w:r>
              <w:rPr>
                <w:rFonts w:eastAsia="Malgun Gothic"/>
                <w:sz w:val="16"/>
                <w:szCs w:val="16"/>
                <w:lang w:val="en-US" w:eastAsia="ko-KR"/>
              </w:rPr>
              <w:t>L TDOA</w:t>
            </w:r>
          </w:p>
          <w:p w14:paraId="7AD18009" w14:textId="77777777" w:rsidR="00A9733A" w:rsidRDefault="006E203C">
            <w:pPr>
              <w:numPr>
                <w:ilvl w:val="1"/>
                <w:numId w:val="42"/>
              </w:numPr>
              <w:spacing w:after="0"/>
              <w:rPr>
                <w:rFonts w:eastAsia="Malgun Gothic"/>
                <w:sz w:val="16"/>
                <w:szCs w:val="16"/>
                <w:lang w:val="en-US" w:eastAsia="ko-KR"/>
              </w:rPr>
            </w:pPr>
            <w:r>
              <w:rPr>
                <w:rFonts w:eastAsia="Malgun Gothic"/>
                <w:sz w:val="16"/>
                <w:szCs w:val="16"/>
                <w:lang w:val="en-US" w:eastAsia="ko-KR"/>
              </w:rPr>
              <w:t xml:space="preserve">Support a </w:t>
            </w:r>
            <w:ins w:id="218" w:author="CATT - Ren Da" w:date="2021-04-14T08:10:00Z">
              <w:r>
                <w:rPr>
                  <w:rFonts w:eastAsia="Malgun Gothic"/>
                  <w:sz w:val="16"/>
                  <w:szCs w:val="16"/>
                  <w:lang w:val="en-US" w:eastAsia="ko-KR"/>
                </w:rPr>
                <w:t xml:space="preserve">TRP </w:t>
              </w:r>
            </w:ins>
            <w:r>
              <w:rPr>
                <w:rFonts w:eastAsia="Malgun Gothic"/>
                <w:sz w:val="16"/>
                <w:szCs w:val="16"/>
                <w:lang w:val="en-US" w:eastAsia="ko-KR"/>
              </w:rPr>
              <w:t xml:space="preserve">to provide the association information of </w:t>
            </w:r>
            <w:ins w:id="219" w:author="CATT - Ren Da" w:date="2021-04-14T08:10:00Z">
              <w:r>
                <w:rPr>
                  <w:rFonts w:eastAsia="Malgun Gothic"/>
                  <w:sz w:val="16"/>
                  <w:szCs w:val="16"/>
                  <w:lang w:val="en-US" w:eastAsia="ko-KR"/>
                </w:rPr>
                <w:t xml:space="preserve">RTOA </w:t>
              </w:r>
            </w:ins>
            <w:r>
              <w:rPr>
                <w:rFonts w:eastAsia="Malgun Gothic"/>
                <w:sz w:val="16"/>
                <w:szCs w:val="16"/>
                <w:lang w:val="en-US" w:eastAsia="ko-KR"/>
              </w:rPr>
              <w:t xml:space="preserve">measurements with </w:t>
            </w:r>
            <w:ins w:id="220" w:author="CATT - Ren Da" w:date="2021-04-14T08:10:00Z">
              <w:r>
                <w:rPr>
                  <w:rFonts w:eastAsia="Malgun Gothic"/>
                  <w:sz w:val="16"/>
                  <w:szCs w:val="16"/>
                  <w:lang w:val="en-US" w:eastAsia="ko-KR"/>
                </w:rPr>
                <w:t xml:space="preserve">TRP </w:t>
              </w:r>
            </w:ins>
            <w:r>
              <w:rPr>
                <w:rFonts w:eastAsia="Malgun Gothic"/>
                <w:sz w:val="16"/>
                <w:szCs w:val="16"/>
                <w:lang w:val="en-US" w:eastAsia="ko-KR"/>
              </w:rPr>
              <w:t xml:space="preserve">Rx TEG(s) to the LMF when the </w:t>
            </w:r>
            <w:ins w:id="221" w:author="CATT - Ren Da" w:date="2021-04-14T08:11:00Z">
              <w:r>
                <w:rPr>
                  <w:rFonts w:eastAsia="Malgun Gothic"/>
                  <w:sz w:val="16"/>
                  <w:szCs w:val="16"/>
                  <w:lang w:val="en-US" w:eastAsia="ko-KR"/>
                </w:rPr>
                <w:t xml:space="preserve">TRP </w:t>
              </w:r>
            </w:ins>
            <w:r>
              <w:rPr>
                <w:rFonts w:eastAsia="Malgun Gothic"/>
                <w:sz w:val="16"/>
                <w:szCs w:val="16"/>
                <w:lang w:val="en-US" w:eastAsia="ko-KR"/>
              </w:rPr>
              <w:t xml:space="preserve">reports the </w:t>
            </w:r>
            <w:ins w:id="222" w:author="CATT - Ren Da" w:date="2021-04-14T08:11:00Z">
              <w:r>
                <w:rPr>
                  <w:rFonts w:eastAsia="Malgun Gothic"/>
                  <w:sz w:val="16"/>
                  <w:szCs w:val="16"/>
                  <w:lang w:val="en-US" w:eastAsia="ko-KR"/>
                </w:rPr>
                <w:t xml:space="preserve">RTOA </w:t>
              </w:r>
            </w:ins>
            <w:r>
              <w:rPr>
                <w:rFonts w:eastAsia="Malgun Gothic"/>
                <w:sz w:val="16"/>
                <w:szCs w:val="16"/>
                <w:lang w:val="en-US" w:eastAsia="ko-KR"/>
              </w:rPr>
              <w:t xml:space="preserve">measurements to the LMF if the </w:t>
            </w:r>
            <w:ins w:id="223" w:author="CATT - Ren Da" w:date="2021-04-14T08:11:00Z">
              <w:r>
                <w:rPr>
                  <w:rFonts w:eastAsia="Malgun Gothic"/>
                  <w:sz w:val="16"/>
                  <w:szCs w:val="16"/>
                  <w:lang w:val="en-US" w:eastAsia="ko-KR"/>
                </w:rPr>
                <w:t xml:space="preserve">TRP </w:t>
              </w:r>
            </w:ins>
            <w:r>
              <w:rPr>
                <w:rFonts w:eastAsia="Malgun Gothic"/>
                <w:sz w:val="16"/>
                <w:szCs w:val="16"/>
                <w:lang w:val="en-US" w:eastAsia="ko-KR"/>
              </w:rPr>
              <w:t xml:space="preserve">has multiple </w:t>
            </w:r>
            <w:ins w:id="224" w:author="CATT - Ren Da" w:date="2021-04-14T08:11:00Z">
              <w:r>
                <w:rPr>
                  <w:rFonts w:eastAsia="Malgun Gothic"/>
                  <w:sz w:val="16"/>
                  <w:szCs w:val="16"/>
                  <w:lang w:val="en-US" w:eastAsia="ko-KR"/>
                </w:rPr>
                <w:t xml:space="preserve">Rx </w:t>
              </w:r>
            </w:ins>
            <w:r>
              <w:rPr>
                <w:rFonts w:eastAsia="Malgun Gothic"/>
                <w:sz w:val="16"/>
                <w:szCs w:val="16"/>
                <w:lang w:val="en-US" w:eastAsia="ko-KR"/>
              </w:rPr>
              <w:t>TEGs</w:t>
            </w:r>
          </w:p>
          <w:p w14:paraId="5229DAAB" w14:textId="77777777" w:rsidR="00A9733A" w:rsidRDefault="006E203C">
            <w:pPr>
              <w:numPr>
                <w:ilvl w:val="0"/>
                <w:numId w:val="42"/>
              </w:numPr>
              <w:spacing w:after="0"/>
              <w:rPr>
                <w:rFonts w:eastAsia="Malgun Gothic"/>
                <w:sz w:val="16"/>
                <w:szCs w:val="16"/>
                <w:lang w:val="en-US" w:eastAsia="ko-KR"/>
              </w:rPr>
            </w:pPr>
            <w:r>
              <w:rPr>
                <w:rFonts w:eastAsia="Malgun Gothic"/>
                <w:sz w:val="16"/>
                <w:szCs w:val="16"/>
                <w:lang w:val="en-IN" w:eastAsia="ko-KR"/>
              </w:rPr>
              <w:t xml:space="preserve">Support a UE to provide under capability </w:t>
            </w:r>
            <w:ins w:id="225" w:author="CATT - Ren Da" w:date="2021-04-19T16:55:00Z">
              <w:r>
                <w:rPr>
                  <w:rFonts w:eastAsia="Malgun Gothic"/>
                  <w:sz w:val="16"/>
                  <w:szCs w:val="16"/>
                  <w:lang w:val="en-IN" w:eastAsia="ko-KR"/>
                </w:rPr>
                <w:t xml:space="preserve">at least </w:t>
              </w:r>
            </w:ins>
            <w:r>
              <w:rPr>
                <w:rFonts w:eastAsia="Malgun Gothic"/>
                <w:sz w:val="16"/>
                <w:szCs w:val="16"/>
                <w:lang w:val="en-IN" w:eastAsia="ko-KR"/>
              </w:rPr>
              <w:t>the ….</w:t>
            </w:r>
          </w:p>
        </w:tc>
      </w:tr>
      <w:tr w:rsidR="006E203C" w14:paraId="13EFCFE0" w14:textId="77777777">
        <w:trPr>
          <w:trHeight w:val="253"/>
          <w:jc w:val="center"/>
        </w:trPr>
        <w:tc>
          <w:tcPr>
            <w:tcW w:w="1804" w:type="dxa"/>
          </w:tcPr>
          <w:p w14:paraId="1F6DFCAC" w14:textId="08DE6FEE" w:rsidR="006E203C" w:rsidRDefault="006E203C" w:rsidP="006E203C">
            <w:pPr>
              <w:spacing w:after="0"/>
              <w:rPr>
                <w:rFonts w:eastAsia="Malgun Gothic" w:cstheme="minorHAnsi"/>
                <w:sz w:val="16"/>
                <w:szCs w:val="16"/>
                <w:lang w:eastAsia="ko-KR"/>
              </w:rPr>
            </w:pPr>
            <w:r>
              <w:rPr>
                <w:rFonts w:eastAsia="Malgun Gothic" w:cstheme="minorHAnsi"/>
                <w:sz w:val="16"/>
                <w:szCs w:val="16"/>
                <w:lang w:eastAsia="ko-KR"/>
              </w:rPr>
              <w:t>vivo</w:t>
            </w:r>
          </w:p>
        </w:tc>
        <w:tc>
          <w:tcPr>
            <w:tcW w:w="9230" w:type="dxa"/>
          </w:tcPr>
          <w:p w14:paraId="5878C5B1" w14:textId="77777777" w:rsidR="006E203C" w:rsidRDefault="006E203C" w:rsidP="006E203C">
            <w:pPr>
              <w:spacing w:after="0"/>
              <w:rPr>
                <w:rFonts w:eastAsiaTheme="minorEastAsia"/>
                <w:sz w:val="16"/>
                <w:szCs w:val="16"/>
                <w:lang w:val="en-US" w:eastAsia="zh-CN"/>
              </w:rPr>
            </w:pPr>
            <w:r>
              <w:rPr>
                <w:rFonts w:eastAsiaTheme="minorEastAsia"/>
                <w:sz w:val="16"/>
                <w:szCs w:val="16"/>
                <w:lang w:val="en-US" w:eastAsia="zh-CN"/>
              </w:rPr>
              <w:t>Same views as Apple, and the second bullet should be the sub-bullet</w:t>
            </w:r>
          </w:p>
          <w:p w14:paraId="2C44F50A" w14:textId="77777777" w:rsidR="006E203C" w:rsidRDefault="006E203C" w:rsidP="006E203C">
            <w:pPr>
              <w:numPr>
                <w:ilvl w:val="0"/>
                <w:numId w:val="92"/>
              </w:numPr>
              <w:spacing w:after="0" w:line="256" w:lineRule="auto"/>
              <w:rPr>
                <w:rFonts w:eastAsia="Malgun Gothic"/>
                <w:sz w:val="16"/>
                <w:szCs w:val="16"/>
                <w:lang w:val="en-US" w:eastAsia="ko-KR"/>
              </w:rPr>
            </w:pPr>
            <w:r>
              <w:rPr>
                <w:rFonts w:eastAsia="Malgun Gothic"/>
                <w:sz w:val="16"/>
                <w:szCs w:val="16"/>
                <w:lang w:val="en-US" w:eastAsia="ko-KR"/>
              </w:rPr>
              <w:t xml:space="preserve">Support the following for mitigating </w:t>
            </w:r>
            <w:ins w:id="226" w:author="CATT - Ren Da" w:date="2021-04-14T08:10:00Z">
              <w:r>
                <w:rPr>
                  <w:rFonts w:eastAsia="Malgun Gothic"/>
                  <w:sz w:val="16"/>
                  <w:szCs w:val="16"/>
                  <w:lang w:val="en-US" w:eastAsia="ko-KR"/>
                </w:rPr>
                <w:t xml:space="preserve">UE </w:t>
              </w:r>
            </w:ins>
            <w:r>
              <w:rPr>
                <w:rFonts w:eastAsia="Malgun Gothic"/>
                <w:sz w:val="16"/>
                <w:szCs w:val="16"/>
                <w:lang w:val="en-US" w:eastAsia="ko-KR"/>
              </w:rPr>
              <w:t xml:space="preserve">Tx timing errors and/or </w:t>
            </w:r>
            <w:ins w:id="227" w:author="CATT - Ren Da" w:date="2021-04-14T08:10:00Z">
              <w:r>
                <w:rPr>
                  <w:rFonts w:eastAsia="Malgun Gothic"/>
                  <w:sz w:val="16"/>
                  <w:szCs w:val="16"/>
                  <w:lang w:val="en-US" w:eastAsia="ko-KR"/>
                </w:rPr>
                <w:t>TRP</w:t>
              </w:r>
            </w:ins>
            <w:r>
              <w:rPr>
                <w:rFonts w:eastAsia="Malgun Gothic"/>
                <w:sz w:val="16"/>
                <w:szCs w:val="16"/>
                <w:lang w:val="en-US" w:eastAsia="ko-KR"/>
              </w:rPr>
              <w:t xml:space="preserve"> Rx timing errors for </w:t>
            </w:r>
            <w:ins w:id="228" w:author="CATT - Ren Da" w:date="2021-04-14T08:10:00Z">
              <w:r>
                <w:rPr>
                  <w:rFonts w:eastAsia="Malgun Gothic"/>
                  <w:sz w:val="16"/>
                  <w:szCs w:val="16"/>
                  <w:lang w:val="en-US" w:eastAsia="ko-KR"/>
                </w:rPr>
                <w:t>U</w:t>
              </w:r>
            </w:ins>
            <w:r>
              <w:rPr>
                <w:rFonts w:eastAsia="Malgun Gothic"/>
                <w:sz w:val="16"/>
                <w:szCs w:val="16"/>
                <w:lang w:val="en-US" w:eastAsia="ko-KR"/>
              </w:rPr>
              <w:t>L TDOA</w:t>
            </w:r>
          </w:p>
          <w:p w14:paraId="6C793D06" w14:textId="77777777" w:rsidR="006E203C" w:rsidRDefault="006E203C" w:rsidP="006E203C">
            <w:pPr>
              <w:numPr>
                <w:ilvl w:val="1"/>
                <w:numId w:val="92"/>
              </w:numPr>
              <w:spacing w:after="0" w:line="256" w:lineRule="auto"/>
              <w:rPr>
                <w:rFonts w:eastAsia="Malgun Gothic"/>
                <w:sz w:val="16"/>
                <w:szCs w:val="16"/>
                <w:lang w:val="en-US" w:eastAsia="ko-KR"/>
              </w:rPr>
            </w:pPr>
            <w:r>
              <w:rPr>
                <w:rFonts w:eastAsia="Malgun Gothic"/>
                <w:sz w:val="16"/>
                <w:szCs w:val="16"/>
                <w:lang w:val="en-US" w:eastAsia="ko-KR"/>
              </w:rPr>
              <w:t xml:space="preserve">Support a </w:t>
            </w:r>
            <w:ins w:id="229" w:author="CATT - Ren Da" w:date="2021-04-14T08:10:00Z">
              <w:r>
                <w:rPr>
                  <w:rFonts w:eastAsia="Malgun Gothic"/>
                  <w:sz w:val="16"/>
                  <w:szCs w:val="16"/>
                  <w:lang w:val="en-US" w:eastAsia="ko-KR"/>
                </w:rPr>
                <w:t xml:space="preserve">TRP </w:t>
              </w:r>
            </w:ins>
            <w:r>
              <w:rPr>
                <w:rFonts w:eastAsia="Malgun Gothic"/>
                <w:sz w:val="16"/>
                <w:szCs w:val="16"/>
                <w:lang w:val="en-US" w:eastAsia="ko-KR"/>
              </w:rPr>
              <w:t xml:space="preserve">to provide the association information of </w:t>
            </w:r>
            <w:ins w:id="230" w:author="CATT - Ren Da" w:date="2021-04-14T08:10:00Z">
              <w:r>
                <w:rPr>
                  <w:rFonts w:eastAsia="Malgun Gothic"/>
                  <w:sz w:val="16"/>
                  <w:szCs w:val="16"/>
                  <w:lang w:val="en-US" w:eastAsia="ko-KR"/>
                </w:rPr>
                <w:t xml:space="preserve">RTOA </w:t>
              </w:r>
            </w:ins>
            <w:r>
              <w:rPr>
                <w:rFonts w:eastAsia="Malgun Gothic"/>
                <w:sz w:val="16"/>
                <w:szCs w:val="16"/>
                <w:lang w:val="en-US" w:eastAsia="ko-KR"/>
              </w:rPr>
              <w:t xml:space="preserve">measurements with </w:t>
            </w:r>
            <w:ins w:id="231" w:author="CATT - Ren Da" w:date="2021-04-14T08:10:00Z">
              <w:r>
                <w:rPr>
                  <w:rFonts w:eastAsia="Malgun Gothic"/>
                  <w:sz w:val="16"/>
                  <w:szCs w:val="16"/>
                  <w:lang w:val="en-US" w:eastAsia="ko-KR"/>
                </w:rPr>
                <w:t xml:space="preserve">TRP </w:t>
              </w:r>
            </w:ins>
            <w:r>
              <w:rPr>
                <w:rFonts w:eastAsia="Malgun Gothic"/>
                <w:sz w:val="16"/>
                <w:szCs w:val="16"/>
                <w:lang w:val="en-US" w:eastAsia="ko-KR"/>
              </w:rPr>
              <w:t xml:space="preserve">Rx TEG(s) to the LMF when the </w:t>
            </w:r>
            <w:ins w:id="232" w:author="CATT - Ren Da" w:date="2021-04-14T08:11:00Z">
              <w:r>
                <w:rPr>
                  <w:rFonts w:eastAsia="Malgun Gothic"/>
                  <w:sz w:val="16"/>
                  <w:szCs w:val="16"/>
                  <w:lang w:val="en-US" w:eastAsia="ko-KR"/>
                </w:rPr>
                <w:t xml:space="preserve">TRP </w:t>
              </w:r>
            </w:ins>
            <w:r>
              <w:rPr>
                <w:rFonts w:eastAsia="Malgun Gothic"/>
                <w:sz w:val="16"/>
                <w:szCs w:val="16"/>
                <w:lang w:val="en-US" w:eastAsia="ko-KR"/>
              </w:rPr>
              <w:t xml:space="preserve">reports the </w:t>
            </w:r>
            <w:ins w:id="233" w:author="CATT - Ren Da" w:date="2021-04-14T08:11:00Z">
              <w:r>
                <w:rPr>
                  <w:rFonts w:eastAsia="Malgun Gothic"/>
                  <w:sz w:val="16"/>
                  <w:szCs w:val="16"/>
                  <w:lang w:val="en-US" w:eastAsia="ko-KR"/>
                </w:rPr>
                <w:t xml:space="preserve">RTOA </w:t>
              </w:r>
            </w:ins>
            <w:r>
              <w:rPr>
                <w:rFonts w:eastAsia="Malgun Gothic"/>
                <w:sz w:val="16"/>
                <w:szCs w:val="16"/>
                <w:lang w:val="en-US" w:eastAsia="ko-KR"/>
              </w:rPr>
              <w:t xml:space="preserve">measurements to the LMF if the </w:t>
            </w:r>
            <w:ins w:id="234" w:author="CATT - Ren Da" w:date="2021-04-14T08:11:00Z">
              <w:r>
                <w:rPr>
                  <w:rFonts w:eastAsia="Malgun Gothic"/>
                  <w:sz w:val="16"/>
                  <w:szCs w:val="16"/>
                  <w:lang w:val="en-US" w:eastAsia="ko-KR"/>
                </w:rPr>
                <w:t xml:space="preserve">TRP </w:t>
              </w:r>
            </w:ins>
            <w:r>
              <w:rPr>
                <w:rFonts w:eastAsia="Malgun Gothic"/>
                <w:sz w:val="16"/>
                <w:szCs w:val="16"/>
                <w:lang w:val="en-US" w:eastAsia="ko-KR"/>
              </w:rPr>
              <w:t xml:space="preserve">has multiple </w:t>
            </w:r>
            <w:ins w:id="235" w:author="CATT - Ren Da" w:date="2021-04-14T08:11:00Z">
              <w:r>
                <w:rPr>
                  <w:rFonts w:eastAsia="Malgun Gothic"/>
                  <w:sz w:val="16"/>
                  <w:szCs w:val="16"/>
                  <w:lang w:val="en-US" w:eastAsia="ko-KR"/>
                </w:rPr>
                <w:t xml:space="preserve">Rx </w:t>
              </w:r>
            </w:ins>
            <w:r>
              <w:rPr>
                <w:rFonts w:eastAsia="Malgun Gothic"/>
                <w:sz w:val="16"/>
                <w:szCs w:val="16"/>
                <w:lang w:val="en-US" w:eastAsia="ko-KR"/>
              </w:rPr>
              <w:t>TEGs</w:t>
            </w:r>
          </w:p>
          <w:p w14:paraId="0226F875" w14:textId="77777777" w:rsidR="006E203C" w:rsidRDefault="006E203C" w:rsidP="006E203C">
            <w:pPr>
              <w:numPr>
                <w:ilvl w:val="1"/>
                <w:numId w:val="92"/>
              </w:numPr>
              <w:tabs>
                <w:tab w:val="left" w:pos="1440"/>
              </w:tabs>
              <w:spacing w:after="0" w:line="256" w:lineRule="auto"/>
              <w:rPr>
                <w:rFonts w:eastAsia="Malgun Gothic"/>
                <w:sz w:val="16"/>
                <w:szCs w:val="16"/>
                <w:lang w:val="en-US" w:eastAsia="ko-KR"/>
              </w:rPr>
            </w:pPr>
            <w:r>
              <w:rPr>
                <w:rFonts w:eastAsia="Malgun Gothic"/>
                <w:sz w:val="16"/>
                <w:szCs w:val="16"/>
                <w:lang w:val="en-US" w:eastAsia="ko-KR"/>
              </w:rPr>
              <w:t xml:space="preserve">Support a UE to provide under capability </w:t>
            </w:r>
            <w:ins w:id="236" w:author="CATT - Ren Da" w:date="2021-04-19T16:55:00Z">
              <w:r>
                <w:rPr>
                  <w:rFonts w:eastAsia="Malgun Gothic"/>
                  <w:sz w:val="16"/>
                  <w:szCs w:val="16"/>
                  <w:lang w:val="en-US" w:eastAsia="ko-KR"/>
                </w:rPr>
                <w:t xml:space="preserve">at least </w:t>
              </w:r>
            </w:ins>
            <w:r>
              <w:rPr>
                <w:rFonts w:eastAsia="Malgun Gothic"/>
                <w:sz w:val="16"/>
                <w:szCs w:val="16"/>
                <w:lang w:val="en-US" w:eastAsia="ko-KR"/>
              </w:rPr>
              <w:t>the association information of UL SRS resources for positioning with Tx TEGs to the LMF if the UE has multiple Tx TEGs</w:t>
            </w:r>
          </w:p>
          <w:p w14:paraId="2C165BEC" w14:textId="77777777" w:rsidR="006E203C" w:rsidRDefault="006E203C" w:rsidP="006E203C">
            <w:pPr>
              <w:pStyle w:val="ListParagraph"/>
              <w:numPr>
                <w:ilvl w:val="2"/>
                <w:numId w:val="92"/>
              </w:numPr>
              <w:tabs>
                <w:tab w:val="left" w:pos="1440"/>
                <w:tab w:val="left" w:pos="2160"/>
              </w:tabs>
              <w:spacing w:line="256" w:lineRule="auto"/>
              <w:rPr>
                <w:ins w:id="237" w:author="CATT - Ren Da" w:date="2021-04-19T16:54:00Z"/>
                <w:sz w:val="16"/>
                <w:szCs w:val="16"/>
                <w:lang w:val="en-IN"/>
              </w:rPr>
            </w:pPr>
            <w:ins w:id="238" w:author="CATT - Ren Da" w:date="2021-04-19T16:54:00Z">
              <w:r>
                <w:rPr>
                  <w:sz w:val="16"/>
                  <w:szCs w:val="16"/>
                  <w:lang w:val="en-IN"/>
                </w:rPr>
                <w:t xml:space="preserve">FFS: </w:t>
              </w:r>
            </w:ins>
            <w:ins w:id="239" w:author="CATT - Ren Da" w:date="2021-04-19T21:04:00Z">
              <w:r>
                <w:rPr>
                  <w:sz w:val="16"/>
                  <w:szCs w:val="16"/>
                  <w:lang w:val="en-IN"/>
                </w:rPr>
                <w:t>Whether to s</w:t>
              </w:r>
            </w:ins>
            <w:ins w:id="240" w:author="CATT - Ren Da" w:date="2021-04-19T16:54:00Z">
              <w:r>
                <w:rPr>
                  <w:sz w:val="16"/>
                  <w:szCs w:val="16"/>
                  <w:lang w:val="en-IN"/>
                </w:rPr>
                <w:t>upport a UE to provide the association information of UL SRS resource</w:t>
              </w:r>
            </w:ins>
            <w:ins w:id="241" w:author="CATT - Ren Da" w:date="2021-04-19T21:03:00Z">
              <w:r>
                <w:rPr>
                  <w:sz w:val="16"/>
                  <w:szCs w:val="16"/>
                  <w:lang w:val="en-IN"/>
                </w:rPr>
                <w:t>s</w:t>
              </w:r>
            </w:ins>
            <w:r>
              <w:rPr>
                <w:color w:val="FF0000"/>
                <w:sz w:val="16"/>
                <w:szCs w:val="16"/>
                <w:lang w:val="en-IN"/>
              </w:rPr>
              <w:t xml:space="preserve"> for MIMO</w:t>
            </w:r>
            <w:ins w:id="242" w:author="CATT - Ren Da" w:date="2021-04-19T21:03:00Z">
              <w:r>
                <w:rPr>
                  <w:sz w:val="16"/>
                  <w:szCs w:val="16"/>
                  <w:lang w:val="en-IN"/>
                </w:rPr>
                <w:t xml:space="preserve"> </w:t>
              </w:r>
            </w:ins>
            <w:ins w:id="243" w:author="CATT - Ren Da" w:date="2021-04-19T16:54:00Z">
              <w:r>
                <w:rPr>
                  <w:sz w:val="16"/>
                  <w:szCs w:val="16"/>
                  <w:lang w:val="en-IN"/>
                </w:rPr>
                <w:t>with Tx TEGs to the LMF</w:t>
              </w:r>
            </w:ins>
          </w:p>
          <w:p w14:paraId="70D14826" w14:textId="77777777" w:rsidR="006E203C" w:rsidRDefault="006E203C" w:rsidP="006E203C">
            <w:pPr>
              <w:pStyle w:val="ListParagraph"/>
              <w:numPr>
                <w:ilvl w:val="2"/>
                <w:numId w:val="92"/>
              </w:numPr>
              <w:tabs>
                <w:tab w:val="left" w:pos="1440"/>
                <w:tab w:val="left" w:pos="2160"/>
              </w:tabs>
              <w:spacing w:line="240" w:lineRule="auto"/>
              <w:jc w:val="left"/>
              <w:rPr>
                <w:sz w:val="16"/>
                <w:szCs w:val="16"/>
                <w:lang w:val="en-IN"/>
              </w:rPr>
            </w:pPr>
            <w:r>
              <w:rPr>
                <w:sz w:val="16"/>
                <w:szCs w:val="16"/>
                <w:lang w:val="en-IN"/>
              </w:rPr>
              <w:t>FFS: Whether the association information is sent directly from UE to LMF, or is first provided to gNB and then forwarded to LMF; </w:t>
            </w:r>
          </w:p>
          <w:p w14:paraId="59830F53" w14:textId="77777777" w:rsidR="006E203C" w:rsidRDefault="006E203C" w:rsidP="006E203C">
            <w:pPr>
              <w:spacing w:after="0"/>
              <w:rPr>
                <w:rFonts w:eastAsia="Malgun Gothic"/>
                <w:sz w:val="16"/>
                <w:szCs w:val="16"/>
                <w:lang w:val="en-US" w:eastAsia="ko-KR"/>
              </w:rPr>
            </w:pPr>
          </w:p>
        </w:tc>
      </w:tr>
      <w:tr w:rsidR="00910898" w14:paraId="39F792D1" w14:textId="77777777">
        <w:trPr>
          <w:trHeight w:val="253"/>
          <w:jc w:val="center"/>
        </w:trPr>
        <w:tc>
          <w:tcPr>
            <w:tcW w:w="1804" w:type="dxa"/>
          </w:tcPr>
          <w:p w14:paraId="4557B254" w14:textId="4867061B" w:rsidR="00910898" w:rsidRDefault="00910898" w:rsidP="009108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06125E5" w14:textId="33621E5D" w:rsidR="00910898" w:rsidRDefault="00910898" w:rsidP="00910898">
            <w:pPr>
              <w:spacing w:after="0"/>
              <w:rPr>
                <w:rFonts w:eastAsiaTheme="minorEastAsia"/>
                <w:sz w:val="16"/>
                <w:szCs w:val="16"/>
                <w:lang w:val="en-US" w:eastAsia="zh-CN"/>
              </w:rPr>
            </w:pPr>
            <w:r>
              <w:rPr>
                <w:rFonts w:eastAsia="Malgun Gothic" w:hint="eastAsia"/>
                <w:sz w:val="16"/>
                <w:szCs w:val="16"/>
                <w:lang w:val="en-US" w:eastAsia="ko-KR"/>
              </w:rPr>
              <w:t>Support current</w:t>
            </w:r>
            <w:r>
              <w:rPr>
                <w:rFonts w:eastAsia="Malgun Gothic"/>
                <w:sz w:val="16"/>
                <w:szCs w:val="16"/>
                <w:lang w:val="en-US" w:eastAsia="ko-KR"/>
              </w:rPr>
              <w:t xml:space="preserve"> </w:t>
            </w:r>
            <w:r>
              <w:rPr>
                <w:rFonts w:eastAsia="Malgun Gothic" w:hint="eastAsia"/>
                <w:sz w:val="16"/>
                <w:szCs w:val="16"/>
                <w:lang w:val="en-US" w:eastAsia="ko-KR"/>
              </w:rPr>
              <w:t>FL</w:t>
            </w:r>
            <w:r>
              <w:rPr>
                <w:rFonts w:eastAsia="Malgun Gothic"/>
                <w:sz w:val="16"/>
                <w:szCs w:val="16"/>
                <w:lang w:val="en-US" w:eastAsia="ko-KR"/>
              </w:rPr>
              <w:t xml:space="preserve">’s proposal. </w:t>
            </w:r>
          </w:p>
        </w:tc>
      </w:tr>
      <w:tr w:rsidR="00B932DD" w14:paraId="360B18D1" w14:textId="77777777">
        <w:trPr>
          <w:trHeight w:val="253"/>
          <w:jc w:val="center"/>
        </w:trPr>
        <w:tc>
          <w:tcPr>
            <w:tcW w:w="1804" w:type="dxa"/>
          </w:tcPr>
          <w:p w14:paraId="56528D99" w14:textId="28DE82AD" w:rsidR="00B932DD" w:rsidRDefault="00B932DD" w:rsidP="00B932DD">
            <w:pPr>
              <w:spacing w:after="0"/>
              <w:rPr>
                <w:rFonts w:eastAsia="Malgun Gothic" w:cstheme="minorHAnsi"/>
                <w:sz w:val="16"/>
                <w:szCs w:val="16"/>
                <w:lang w:eastAsia="ko-KR"/>
              </w:rPr>
            </w:pPr>
            <w:r w:rsidRPr="00B932DD">
              <w:rPr>
                <w:rFonts w:eastAsia="Malgun Gothic"/>
                <w:sz w:val="16"/>
                <w:szCs w:val="16"/>
                <w:lang w:val="en-US" w:eastAsia="ko-KR"/>
              </w:rPr>
              <w:t>Intel</w:t>
            </w:r>
          </w:p>
        </w:tc>
        <w:tc>
          <w:tcPr>
            <w:tcW w:w="9230" w:type="dxa"/>
          </w:tcPr>
          <w:p w14:paraId="7B47F06D" w14:textId="77777777" w:rsidR="00B932DD" w:rsidRPr="00B932DD" w:rsidRDefault="00B932DD" w:rsidP="00B932DD">
            <w:pPr>
              <w:spacing w:after="0"/>
              <w:rPr>
                <w:rFonts w:eastAsia="Malgun Gothic"/>
                <w:sz w:val="16"/>
                <w:szCs w:val="16"/>
                <w:lang w:val="en-US" w:eastAsia="ko-KR"/>
              </w:rPr>
            </w:pPr>
            <w:r w:rsidRPr="00B932DD">
              <w:rPr>
                <w:rFonts w:eastAsia="Malgun Gothic"/>
                <w:sz w:val="16"/>
                <w:szCs w:val="16"/>
                <w:lang w:val="en-US" w:eastAsia="ko-KR"/>
              </w:rPr>
              <w:t xml:space="preserve">We are OK with the revised proposal as an intermediate step, but our initial intention was to agree on association of UE Tx/ TRP Rx TEGs with RTOA measurements. Suggest to </w:t>
            </w:r>
            <w:proofErr w:type="spellStart"/>
            <w:r w:rsidRPr="00B932DD">
              <w:rPr>
                <w:rFonts w:eastAsia="Malgun Gothic"/>
                <w:sz w:val="16"/>
                <w:szCs w:val="16"/>
                <w:lang w:val="en-US" w:eastAsia="ko-KR"/>
              </w:rPr>
              <w:t>comeback</w:t>
            </w:r>
            <w:proofErr w:type="spellEnd"/>
            <w:r w:rsidRPr="00B932DD">
              <w:rPr>
                <w:rFonts w:eastAsia="Malgun Gothic"/>
                <w:sz w:val="16"/>
                <w:szCs w:val="16"/>
                <w:lang w:val="en-US" w:eastAsia="ko-KR"/>
              </w:rPr>
              <w:t xml:space="preserve"> to the remaining part of the original proposal (see below)</w:t>
            </w:r>
          </w:p>
          <w:p w14:paraId="11DF6DAD" w14:textId="77777777" w:rsidR="00B932DD" w:rsidRPr="00B932DD" w:rsidRDefault="00B932DD" w:rsidP="00B932DD">
            <w:pPr>
              <w:pStyle w:val="ListParagraph"/>
              <w:numPr>
                <w:ilvl w:val="0"/>
                <w:numId w:val="42"/>
              </w:numPr>
              <w:spacing w:line="256" w:lineRule="auto"/>
              <w:rPr>
                <w:rFonts w:eastAsia="宋体"/>
                <w:sz w:val="16"/>
                <w:szCs w:val="16"/>
                <w:lang w:eastAsia="zh-CN"/>
              </w:rPr>
            </w:pPr>
            <w:r w:rsidRPr="00B932DD">
              <w:rPr>
                <w:rFonts w:eastAsia="宋体"/>
                <w:sz w:val="16"/>
                <w:szCs w:val="16"/>
                <w:lang w:eastAsia="zh-CN"/>
              </w:rPr>
              <w:t xml:space="preserve">Support the following for mitigating </w:t>
            </w:r>
            <w:ins w:id="244" w:author="CATT - Ren Da" w:date="2021-04-14T08:10:00Z">
              <w:r w:rsidRPr="00B932DD">
                <w:rPr>
                  <w:rFonts w:eastAsia="宋体"/>
                  <w:sz w:val="16"/>
                  <w:szCs w:val="16"/>
                  <w:lang w:eastAsia="zh-CN"/>
                </w:rPr>
                <w:t xml:space="preserve">UE </w:t>
              </w:r>
            </w:ins>
            <w:r w:rsidRPr="00B932DD">
              <w:rPr>
                <w:rFonts w:eastAsia="宋体"/>
                <w:sz w:val="16"/>
                <w:szCs w:val="16"/>
                <w:lang w:eastAsia="zh-CN"/>
              </w:rPr>
              <w:t xml:space="preserve">Tx timing errors and/or </w:t>
            </w:r>
            <w:ins w:id="245" w:author="CATT - Ren Da" w:date="2021-04-14T08:10:00Z">
              <w:r w:rsidRPr="00B932DD">
                <w:rPr>
                  <w:rFonts w:eastAsia="宋体"/>
                  <w:sz w:val="16"/>
                  <w:szCs w:val="16"/>
                  <w:lang w:eastAsia="zh-CN"/>
                </w:rPr>
                <w:t>TRP</w:t>
              </w:r>
            </w:ins>
            <w:r w:rsidRPr="00B932DD">
              <w:rPr>
                <w:rFonts w:eastAsia="宋体"/>
                <w:sz w:val="16"/>
                <w:szCs w:val="16"/>
                <w:lang w:eastAsia="zh-CN"/>
              </w:rPr>
              <w:t xml:space="preserve"> Rx timing errors for </w:t>
            </w:r>
            <w:ins w:id="246" w:author="CATT - Ren Da" w:date="2021-04-14T08:10:00Z">
              <w:r w:rsidRPr="00B932DD">
                <w:rPr>
                  <w:rFonts w:eastAsia="宋体"/>
                  <w:sz w:val="16"/>
                  <w:szCs w:val="16"/>
                  <w:lang w:eastAsia="zh-CN"/>
                </w:rPr>
                <w:t>U</w:t>
              </w:r>
            </w:ins>
            <w:r w:rsidRPr="00B932DD">
              <w:rPr>
                <w:rFonts w:eastAsia="宋体"/>
                <w:sz w:val="16"/>
                <w:szCs w:val="16"/>
                <w:lang w:eastAsia="zh-CN"/>
              </w:rPr>
              <w:t>L TDOA</w:t>
            </w:r>
          </w:p>
          <w:p w14:paraId="437F44DD" w14:textId="77777777" w:rsidR="00B932DD" w:rsidRPr="00B932DD" w:rsidRDefault="00B932DD" w:rsidP="00B932DD">
            <w:pPr>
              <w:pStyle w:val="ListParagraph"/>
              <w:numPr>
                <w:ilvl w:val="1"/>
                <w:numId w:val="42"/>
              </w:numPr>
              <w:spacing w:line="256" w:lineRule="auto"/>
              <w:rPr>
                <w:rFonts w:eastAsia="宋体"/>
                <w:sz w:val="16"/>
                <w:szCs w:val="16"/>
                <w:lang w:eastAsia="zh-CN"/>
              </w:rPr>
            </w:pPr>
            <w:r w:rsidRPr="00B932DD">
              <w:rPr>
                <w:rFonts w:eastAsia="宋体"/>
                <w:sz w:val="16"/>
                <w:szCs w:val="16"/>
                <w:lang w:eastAsia="zh-CN"/>
              </w:rPr>
              <w:t xml:space="preserve">Support a </w:t>
            </w:r>
            <w:ins w:id="247" w:author="CATT - Ren Da" w:date="2021-04-14T08:10:00Z">
              <w:r w:rsidRPr="00B932DD">
                <w:rPr>
                  <w:rFonts w:eastAsia="宋体"/>
                  <w:sz w:val="16"/>
                  <w:szCs w:val="16"/>
                  <w:lang w:eastAsia="zh-CN"/>
                </w:rPr>
                <w:t xml:space="preserve">TRP </w:t>
              </w:r>
            </w:ins>
            <w:r w:rsidRPr="00B932DD">
              <w:rPr>
                <w:rFonts w:eastAsia="宋体"/>
                <w:sz w:val="16"/>
                <w:szCs w:val="16"/>
                <w:lang w:eastAsia="zh-CN"/>
              </w:rPr>
              <w:t xml:space="preserve">to provide the association information of </w:t>
            </w:r>
            <w:ins w:id="248" w:author="CATT - Ren Da" w:date="2021-04-14T08:10:00Z">
              <w:r w:rsidRPr="00B932DD">
                <w:rPr>
                  <w:rFonts w:eastAsia="宋体"/>
                  <w:sz w:val="16"/>
                  <w:szCs w:val="16"/>
                  <w:lang w:eastAsia="zh-CN"/>
                </w:rPr>
                <w:t xml:space="preserve">RTOA </w:t>
              </w:r>
            </w:ins>
            <w:r w:rsidRPr="00B932DD">
              <w:rPr>
                <w:rFonts w:eastAsia="宋体"/>
                <w:sz w:val="16"/>
                <w:szCs w:val="16"/>
                <w:lang w:eastAsia="zh-CN"/>
              </w:rPr>
              <w:t xml:space="preserve">measurements with </w:t>
            </w:r>
            <w:ins w:id="249" w:author="CATT - Ren Da" w:date="2021-04-14T08:10:00Z">
              <w:r w:rsidRPr="00B932DD">
                <w:rPr>
                  <w:rFonts w:eastAsia="宋体"/>
                  <w:sz w:val="16"/>
                  <w:szCs w:val="16"/>
                  <w:lang w:eastAsia="zh-CN"/>
                </w:rPr>
                <w:t xml:space="preserve">TRP </w:t>
              </w:r>
            </w:ins>
            <w:r w:rsidRPr="00B932DD">
              <w:rPr>
                <w:rFonts w:eastAsia="宋体"/>
                <w:sz w:val="16"/>
                <w:szCs w:val="16"/>
                <w:lang w:eastAsia="zh-CN"/>
              </w:rPr>
              <w:t xml:space="preserve">Rx TEG(s) to the LMF when the </w:t>
            </w:r>
            <w:ins w:id="250" w:author="CATT - Ren Da" w:date="2021-04-14T08:11:00Z">
              <w:r w:rsidRPr="00B932DD">
                <w:rPr>
                  <w:rFonts w:eastAsia="宋体"/>
                  <w:sz w:val="16"/>
                  <w:szCs w:val="16"/>
                  <w:lang w:eastAsia="zh-CN"/>
                </w:rPr>
                <w:t xml:space="preserve">TRP </w:t>
              </w:r>
            </w:ins>
            <w:r w:rsidRPr="00B932DD">
              <w:rPr>
                <w:rFonts w:eastAsia="宋体"/>
                <w:sz w:val="16"/>
                <w:szCs w:val="16"/>
                <w:lang w:eastAsia="zh-CN"/>
              </w:rPr>
              <w:t xml:space="preserve">reports the </w:t>
            </w:r>
            <w:ins w:id="251" w:author="CATT - Ren Da" w:date="2021-04-14T08:11:00Z">
              <w:r w:rsidRPr="00B932DD">
                <w:rPr>
                  <w:rFonts w:eastAsia="宋体"/>
                  <w:sz w:val="16"/>
                  <w:szCs w:val="16"/>
                  <w:lang w:eastAsia="zh-CN"/>
                </w:rPr>
                <w:t xml:space="preserve">RTOA </w:t>
              </w:r>
            </w:ins>
            <w:r w:rsidRPr="00B932DD">
              <w:rPr>
                <w:rFonts w:eastAsia="宋体"/>
                <w:sz w:val="16"/>
                <w:szCs w:val="16"/>
                <w:lang w:eastAsia="zh-CN"/>
              </w:rPr>
              <w:t xml:space="preserve">measurements to the LMF if the </w:t>
            </w:r>
            <w:ins w:id="252" w:author="CATT - Ren Da" w:date="2021-04-14T08:11:00Z">
              <w:r w:rsidRPr="00B932DD">
                <w:rPr>
                  <w:rFonts w:eastAsia="宋体"/>
                  <w:sz w:val="16"/>
                  <w:szCs w:val="16"/>
                  <w:lang w:eastAsia="zh-CN"/>
                </w:rPr>
                <w:t xml:space="preserve">TRP </w:t>
              </w:r>
            </w:ins>
            <w:r w:rsidRPr="00B932DD">
              <w:rPr>
                <w:rFonts w:eastAsia="宋体"/>
                <w:sz w:val="16"/>
                <w:szCs w:val="16"/>
                <w:lang w:eastAsia="zh-CN"/>
              </w:rPr>
              <w:t xml:space="preserve">has multiple </w:t>
            </w:r>
            <w:ins w:id="253" w:author="CATT - Ren Da" w:date="2021-04-14T08:11:00Z">
              <w:r w:rsidRPr="00B932DD">
                <w:rPr>
                  <w:rFonts w:eastAsia="宋体"/>
                  <w:sz w:val="16"/>
                  <w:szCs w:val="16"/>
                  <w:lang w:eastAsia="zh-CN"/>
                </w:rPr>
                <w:t xml:space="preserve">Rx </w:t>
              </w:r>
            </w:ins>
            <w:r w:rsidRPr="00B932DD">
              <w:rPr>
                <w:rFonts w:eastAsia="宋体"/>
                <w:sz w:val="16"/>
                <w:szCs w:val="16"/>
                <w:lang w:eastAsia="zh-CN"/>
              </w:rPr>
              <w:t>TEGs</w:t>
            </w:r>
          </w:p>
          <w:p w14:paraId="0481A2E9" w14:textId="77777777" w:rsidR="00B932DD" w:rsidRPr="00B932DD" w:rsidRDefault="00B932DD" w:rsidP="00B932DD">
            <w:pPr>
              <w:numPr>
                <w:ilvl w:val="1"/>
                <w:numId w:val="42"/>
              </w:numPr>
              <w:tabs>
                <w:tab w:val="left" w:pos="720"/>
                <w:tab w:val="left" w:pos="1440"/>
              </w:tabs>
              <w:spacing w:after="0" w:line="240" w:lineRule="auto"/>
              <w:jc w:val="left"/>
              <w:rPr>
                <w:sz w:val="16"/>
                <w:szCs w:val="16"/>
              </w:rPr>
            </w:pPr>
            <w:r w:rsidRPr="00B932DD">
              <w:rPr>
                <w:sz w:val="16"/>
                <w:szCs w:val="16"/>
                <w:lang w:val="en-IN"/>
              </w:rPr>
              <w:t>Support a UE to provide</w:t>
            </w:r>
            <w:r w:rsidRPr="00B932DD">
              <w:rPr>
                <w:rStyle w:val="apple-converted-space"/>
                <w:sz w:val="16"/>
                <w:szCs w:val="16"/>
                <w:lang w:val="en-IN"/>
              </w:rPr>
              <w:t> </w:t>
            </w:r>
            <w:r w:rsidRPr="00B932DD">
              <w:rPr>
                <w:sz w:val="16"/>
                <w:szCs w:val="16"/>
                <w:lang w:val="en-IN"/>
              </w:rPr>
              <w:t xml:space="preserve">under capability </w:t>
            </w:r>
            <w:ins w:id="254" w:author="CATT - Ren Da" w:date="2021-04-19T16:55:00Z">
              <w:r w:rsidRPr="00B932DD">
                <w:rPr>
                  <w:sz w:val="16"/>
                  <w:szCs w:val="16"/>
                  <w:lang w:val="en-IN"/>
                </w:rPr>
                <w:t xml:space="preserve">at least </w:t>
              </w:r>
            </w:ins>
            <w:r w:rsidRPr="00B932DD">
              <w:rPr>
                <w:sz w:val="16"/>
                <w:szCs w:val="16"/>
                <w:lang w:val="en-IN"/>
              </w:rPr>
              <w:t>the association information of UL SRS resources</w:t>
            </w:r>
            <w:r w:rsidRPr="00B932DD">
              <w:rPr>
                <w:rStyle w:val="apple-converted-space"/>
                <w:sz w:val="16"/>
                <w:szCs w:val="16"/>
                <w:lang w:val="en-IN"/>
              </w:rPr>
              <w:t> </w:t>
            </w:r>
            <w:r w:rsidRPr="00B932DD">
              <w:rPr>
                <w:sz w:val="16"/>
                <w:szCs w:val="16"/>
                <w:lang w:val="en-IN"/>
              </w:rPr>
              <w:t>for positioning with Tx TEGs to the LMF if the UE has multiple Tx TEGs</w:t>
            </w:r>
          </w:p>
          <w:p w14:paraId="7C538933" w14:textId="77777777" w:rsidR="00B932DD" w:rsidRPr="00B932DD" w:rsidRDefault="00B932DD" w:rsidP="00B932DD">
            <w:pPr>
              <w:pStyle w:val="ListParagraph"/>
              <w:numPr>
                <w:ilvl w:val="2"/>
                <w:numId w:val="42"/>
              </w:numPr>
              <w:tabs>
                <w:tab w:val="left" w:pos="1440"/>
                <w:tab w:val="left" w:pos="2160"/>
              </w:tabs>
              <w:rPr>
                <w:ins w:id="255" w:author="CATT - Ren Da" w:date="2021-04-19T16:54:00Z"/>
                <w:sz w:val="16"/>
                <w:szCs w:val="16"/>
                <w:lang w:val="en-IN"/>
              </w:rPr>
            </w:pPr>
            <w:ins w:id="256" w:author="CATT - Ren Da" w:date="2021-04-19T16:54:00Z">
              <w:r w:rsidRPr="00B932DD">
                <w:rPr>
                  <w:sz w:val="16"/>
                  <w:szCs w:val="16"/>
                  <w:lang w:val="en-IN"/>
                </w:rPr>
                <w:t xml:space="preserve">FFS: </w:t>
              </w:r>
            </w:ins>
            <w:ins w:id="257" w:author="CATT - Ren Da" w:date="2021-04-19T21:04:00Z">
              <w:r w:rsidRPr="00B932DD">
                <w:rPr>
                  <w:sz w:val="16"/>
                  <w:szCs w:val="16"/>
                  <w:lang w:val="en-IN"/>
                </w:rPr>
                <w:t>Whether to s</w:t>
              </w:r>
            </w:ins>
            <w:ins w:id="258" w:author="CATT - Ren Da" w:date="2021-04-19T16:54:00Z">
              <w:r w:rsidRPr="00B932DD">
                <w:rPr>
                  <w:sz w:val="16"/>
                  <w:szCs w:val="16"/>
                  <w:lang w:val="en-IN"/>
                </w:rPr>
                <w:t>upport a UE to provide the association information of UL SRS resource</w:t>
              </w:r>
            </w:ins>
            <w:ins w:id="259" w:author="CATT - Ren Da" w:date="2021-04-19T21:03:00Z">
              <w:r w:rsidRPr="00B932DD">
                <w:rPr>
                  <w:sz w:val="16"/>
                  <w:szCs w:val="16"/>
                  <w:lang w:val="en-IN"/>
                </w:rPr>
                <w:t xml:space="preserve">s </w:t>
              </w:r>
            </w:ins>
            <w:ins w:id="260" w:author="CATT - Ren Da" w:date="2021-04-19T16:54:00Z">
              <w:r w:rsidRPr="00B932DD">
                <w:rPr>
                  <w:sz w:val="16"/>
                  <w:szCs w:val="16"/>
                  <w:lang w:val="en-IN"/>
                </w:rPr>
                <w:t>with Tx TEGs to the LMF</w:t>
              </w:r>
            </w:ins>
          </w:p>
          <w:p w14:paraId="380F17A6" w14:textId="2BC37173" w:rsidR="00B932DD" w:rsidRDefault="00B932DD" w:rsidP="00B932DD">
            <w:pPr>
              <w:pStyle w:val="ListParagraph"/>
              <w:numPr>
                <w:ilvl w:val="2"/>
                <w:numId w:val="92"/>
              </w:numPr>
              <w:tabs>
                <w:tab w:val="left" w:pos="1440"/>
                <w:tab w:val="left" w:pos="2160"/>
              </w:tabs>
              <w:spacing w:line="240" w:lineRule="auto"/>
              <w:jc w:val="left"/>
              <w:rPr>
                <w:rFonts w:eastAsia="Malgun Gothic"/>
                <w:sz w:val="16"/>
                <w:szCs w:val="16"/>
                <w:lang w:eastAsia="ko-KR"/>
              </w:rPr>
            </w:pPr>
            <w:r w:rsidRPr="00B932DD">
              <w:rPr>
                <w:sz w:val="16"/>
                <w:szCs w:val="16"/>
                <w:lang w:val="en-IN"/>
              </w:rPr>
              <w:t>FFS: Whether the association information is sent directly from UE to LMF, or is first provided to gNB and then forwarded to LMF</w:t>
            </w:r>
          </w:p>
        </w:tc>
      </w:tr>
    </w:tbl>
    <w:p w14:paraId="40EF2000" w14:textId="77777777" w:rsidR="00A9733A" w:rsidRDefault="00A9733A"/>
    <w:p w14:paraId="30AB7019" w14:textId="021C8D6D" w:rsidR="00A9733A" w:rsidRDefault="00A9733A"/>
    <w:p w14:paraId="63E03BD5" w14:textId="77777777" w:rsidR="00F76FDF" w:rsidRDefault="00F76FDF" w:rsidP="00F76FDF">
      <w:pPr>
        <w:pStyle w:val="Subtitle"/>
        <w:rPr>
          <w:rFonts w:ascii="Times New Roman" w:hAnsi="Times New Roman" w:cs="Times New Roman"/>
        </w:rPr>
      </w:pPr>
      <w:r>
        <w:rPr>
          <w:rFonts w:ascii="Times New Roman" w:hAnsi="Times New Roman" w:cs="Times New Roman"/>
        </w:rPr>
        <w:t>FL Comments</w:t>
      </w:r>
    </w:p>
    <w:p w14:paraId="52E36CA2" w14:textId="0DCA71D2" w:rsidR="00F76FDF" w:rsidRDefault="00F76FDF" w:rsidP="00F76FDF">
      <w:r>
        <w:t>The proposal is revised as follows based on the comments</w:t>
      </w:r>
      <w:r w:rsidR="00265697">
        <w:t xml:space="preserve"> for online discussion.</w:t>
      </w:r>
    </w:p>
    <w:p w14:paraId="1C6A326A" w14:textId="71E2DA5F" w:rsidR="00F76FDF" w:rsidRDefault="00F76FDF" w:rsidP="00F76FDF">
      <w:pPr>
        <w:pStyle w:val="Heading3"/>
      </w:pPr>
      <w:r>
        <w:rPr>
          <w:highlight w:val="magenta"/>
        </w:rPr>
        <w:t xml:space="preserve">Proposal 3.2-1 (Revision </w:t>
      </w:r>
      <w:proofErr w:type="gramStart"/>
      <w:r>
        <w:rPr>
          <w:highlight w:val="magenta"/>
        </w:rPr>
        <w:t>4</w:t>
      </w:r>
      <w:r>
        <w:rPr>
          <w:highlight w:val="magenta"/>
        </w:rPr>
        <w:t>)</w:t>
      </w:r>
      <w:r>
        <w:t>(</w:t>
      </w:r>
      <w:proofErr w:type="gramEnd"/>
      <w:r>
        <w:t>H)</w:t>
      </w:r>
    </w:p>
    <w:p w14:paraId="6BEBE68C" w14:textId="77777777" w:rsidR="00F76FDF" w:rsidRDefault="00F76FDF" w:rsidP="00F76FDF">
      <w:pPr>
        <w:pStyle w:val="ListParagraph"/>
        <w:numPr>
          <w:ilvl w:val="0"/>
          <w:numId w:val="42"/>
        </w:numPr>
        <w:spacing w:line="256" w:lineRule="auto"/>
        <w:ind w:left="360"/>
        <w:rPr>
          <w:rFonts w:eastAsia="宋体"/>
          <w:lang w:eastAsia="zh-CN"/>
        </w:rPr>
      </w:pPr>
      <w:r>
        <w:rPr>
          <w:rFonts w:eastAsia="宋体"/>
          <w:lang w:eastAsia="zh-CN"/>
        </w:rPr>
        <w:t>Support the following for mitigating UE Tx timing errors and/or TRP Rx timing errors for UL TDOA</w:t>
      </w:r>
    </w:p>
    <w:p w14:paraId="53F8707C" w14:textId="77777777" w:rsidR="00F76FDF" w:rsidRDefault="00F76FDF" w:rsidP="00F76FDF">
      <w:pPr>
        <w:pStyle w:val="ListParagraph"/>
        <w:numPr>
          <w:ilvl w:val="1"/>
          <w:numId w:val="42"/>
        </w:numPr>
        <w:spacing w:line="256" w:lineRule="auto"/>
        <w:ind w:left="1080"/>
        <w:rPr>
          <w:rFonts w:eastAsia="宋体"/>
          <w:lang w:eastAsia="zh-CN"/>
        </w:rPr>
      </w:pPr>
      <w:r>
        <w:rPr>
          <w:rFonts w:eastAsia="宋体"/>
          <w:lang w:eastAsia="zh-CN"/>
        </w:rPr>
        <w:t>Support a TRP to provide the association information of RTOA measurements with TRP Rx TEG(s) to the LMF when the TRP reports the RTOA measurements to the LMF if the TRP has multiple Rx TEGs</w:t>
      </w:r>
    </w:p>
    <w:p w14:paraId="7D0026FA" w14:textId="205DCCF1" w:rsidR="00F76FDF" w:rsidRDefault="00F76FDF" w:rsidP="00F76FDF">
      <w:pPr>
        <w:pStyle w:val="ListParagraph"/>
        <w:numPr>
          <w:ilvl w:val="1"/>
          <w:numId w:val="42"/>
        </w:numPr>
        <w:spacing w:line="256" w:lineRule="auto"/>
        <w:ind w:left="1080"/>
        <w:rPr>
          <w:rFonts w:eastAsia="宋体"/>
          <w:lang w:eastAsia="zh-CN"/>
        </w:rPr>
      </w:pPr>
      <w:r>
        <w:rPr>
          <w:rFonts w:eastAsia="宋体"/>
          <w:lang w:eastAsia="zh-CN"/>
        </w:rPr>
        <w:t xml:space="preserve">Support a UE to provide </w:t>
      </w:r>
      <w:r>
        <w:rPr>
          <w:color w:val="FF2600"/>
          <w:lang w:val="en-IN"/>
        </w:rPr>
        <w:t>under capability</w:t>
      </w:r>
      <w:r>
        <w:rPr>
          <w:lang w:val="en-IN"/>
        </w:rPr>
        <w:t xml:space="preserve"> at least </w:t>
      </w:r>
      <w:r>
        <w:rPr>
          <w:rFonts w:eastAsia="宋体"/>
          <w:lang w:eastAsia="zh-CN"/>
        </w:rPr>
        <w:t xml:space="preserve">the association information of UL SRS resources </w:t>
      </w:r>
      <w:r>
        <w:rPr>
          <w:color w:val="FF2600"/>
          <w:lang w:val="en-IN"/>
        </w:rPr>
        <w:t xml:space="preserve">for positioning </w:t>
      </w:r>
      <w:r>
        <w:rPr>
          <w:rFonts w:eastAsia="宋体"/>
          <w:lang w:eastAsia="zh-CN"/>
        </w:rPr>
        <w:t>with Tx TEGs to the LMF if the UE has multiple Tx TEGs</w:t>
      </w:r>
    </w:p>
    <w:p w14:paraId="268CD3EA" w14:textId="05A7564E" w:rsidR="00F76FDF" w:rsidRDefault="00F76FDF" w:rsidP="00F76FDF">
      <w:pPr>
        <w:pStyle w:val="ListParagraph"/>
        <w:numPr>
          <w:ilvl w:val="2"/>
          <w:numId w:val="42"/>
        </w:numPr>
        <w:tabs>
          <w:tab w:val="left" w:pos="1440"/>
          <w:tab w:val="left" w:pos="2160"/>
        </w:tabs>
        <w:rPr>
          <w:szCs w:val="20"/>
          <w:lang w:val="en-IN"/>
        </w:rPr>
      </w:pPr>
      <w:r>
        <w:rPr>
          <w:szCs w:val="20"/>
          <w:lang w:val="en-IN"/>
        </w:rPr>
        <w:t xml:space="preserve">FFS: Whether to support a UE to provide the association information of UL SRS resources </w:t>
      </w:r>
      <w:r w:rsidR="00DC307A">
        <w:rPr>
          <w:color w:val="FF0000"/>
          <w:szCs w:val="20"/>
          <w:lang w:val="en-IN"/>
        </w:rPr>
        <w:t xml:space="preserve">for MIMO </w:t>
      </w:r>
      <w:r>
        <w:rPr>
          <w:szCs w:val="20"/>
          <w:lang w:val="en-IN"/>
        </w:rPr>
        <w:t>with Tx TEGs to the LMF</w:t>
      </w:r>
    </w:p>
    <w:p w14:paraId="09E42E2C" w14:textId="77777777" w:rsidR="00F76FDF" w:rsidRDefault="00F76FDF" w:rsidP="00F76FDF">
      <w:pPr>
        <w:pStyle w:val="ListParagraph"/>
        <w:numPr>
          <w:ilvl w:val="2"/>
          <w:numId w:val="42"/>
        </w:numPr>
        <w:spacing w:line="256" w:lineRule="auto"/>
        <w:rPr>
          <w:rFonts w:eastAsia="宋体"/>
          <w:lang w:eastAsia="zh-CN"/>
        </w:rPr>
      </w:pPr>
      <w:r>
        <w:rPr>
          <w:rFonts w:eastAsia="宋体"/>
          <w:lang w:eastAsia="zh-CN"/>
        </w:rPr>
        <w:lastRenderedPageBreak/>
        <w:t xml:space="preserve">FFS: Whether the association information is sent directly from UE to LMF, or is first provided to gNB and then forwarded to LMF;  </w:t>
      </w:r>
    </w:p>
    <w:p w14:paraId="11CC1073" w14:textId="6A9B1094" w:rsidR="00F76FDF" w:rsidRDefault="00F76FDF" w:rsidP="00F76FDF">
      <w:pPr>
        <w:pStyle w:val="ListParagraph"/>
        <w:numPr>
          <w:ilvl w:val="1"/>
          <w:numId w:val="42"/>
        </w:numPr>
        <w:spacing w:line="256" w:lineRule="auto"/>
        <w:ind w:left="1080"/>
        <w:rPr>
          <w:rFonts w:eastAsia="宋体"/>
          <w:lang w:eastAsia="zh-CN"/>
        </w:rPr>
      </w:pPr>
      <w:r>
        <w:rPr>
          <w:rFonts w:eastAsia="宋体"/>
          <w:lang w:eastAsia="zh-CN"/>
        </w:rPr>
        <w:t xml:space="preserve">FFS: the details of the </w:t>
      </w:r>
      <w:r w:rsidR="0068578B">
        <w:rPr>
          <w:rFonts w:eastAsia="宋体"/>
          <w:lang w:eastAsia="zh-CN"/>
        </w:rPr>
        <w:t>S</w:t>
      </w:r>
      <w:r>
        <w:rPr>
          <w:rFonts w:eastAsia="宋体"/>
          <w:lang w:eastAsia="zh-CN"/>
        </w:rPr>
        <w:t>ignaling, procedures, and UE capability</w:t>
      </w:r>
    </w:p>
    <w:p w14:paraId="0C852BBF" w14:textId="77777777" w:rsidR="00F76FDF" w:rsidRPr="00F76FDF" w:rsidRDefault="00F76FDF">
      <w:pPr>
        <w:rPr>
          <w:lang w:val="en-IN"/>
        </w:rPr>
      </w:pPr>
    </w:p>
    <w:p w14:paraId="4CCF676A" w14:textId="77777777" w:rsidR="000512FC" w:rsidRDefault="000512FC" w:rsidP="000512F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512FC" w14:paraId="61E4F95D" w14:textId="77777777" w:rsidTr="00AD7CAA">
        <w:trPr>
          <w:trHeight w:val="260"/>
          <w:jc w:val="center"/>
        </w:trPr>
        <w:tc>
          <w:tcPr>
            <w:tcW w:w="1804" w:type="dxa"/>
          </w:tcPr>
          <w:p w14:paraId="4BBF29AB" w14:textId="77777777" w:rsidR="000512FC" w:rsidRDefault="000512FC" w:rsidP="00AD7CAA">
            <w:pPr>
              <w:spacing w:after="0"/>
              <w:rPr>
                <w:b/>
                <w:sz w:val="16"/>
                <w:szCs w:val="16"/>
              </w:rPr>
            </w:pPr>
            <w:r>
              <w:rPr>
                <w:b/>
                <w:sz w:val="16"/>
                <w:szCs w:val="16"/>
              </w:rPr>
              <w:t>Company</w:t>
            </w:r>
          </w:p>
        </w:tc>
        <w:tc>
          <w:tcPr>
            <w:tcW w:w="9230" w:type="dxa"/>
          </w:tcPr>
          <w:p w14:paraId="7FAE6EFE" w14:textId="77777777" w:rsidR="000512FC" w:rsidRDefault="000512FC" w:rsidP="00AD7CAA">
            <w:pPr>
              <w:spacing w:after="0"/>
              <w:rPr>
                <w:b/>
                <w:sz w:val="16"/>
                <w:szCs w:val="16"/>
              </w:rPr>
            </w:pPr>
            <w:r>
              <w:rPr>
                <w:b/>
                <w:sz w:val="16"/>
                <w:szCs w:val="16"/>
              </w:rPr>
              <w:t xml:space="preserve">Comments </w:t>
            </w:r>
          </w:p>
        </w:tc>
      </w:tr>
      <w:tr w:rsidR="000512FC" w14:paraId="7A18D87F" w14:textId="77777777" w:rsidTr="00AD7CAA">
        <w:trPr>
          <w:trHeight w:val="253"/>
          <w:jc w:val="center"/>
        </w:trPr>
        <w:tc>
          <w:tcPr>
            <w:tcW w:w="1804" w:type="dxa"/>
          </w:tcPr>
          <w:p w14:paraId="283F3EA0" w14:textId="599AC079" w:rsidR="000512FC" w:rsidRDefault="000512FC" w:rsidP="00AD7CAA">
            <w:pPr>
              <w:spacing w:after="0"/>
              <w:rPr>
                <w:rFonts w:eastAsiaTheme="minorEastAsia" w:cstheme="minorHAnsi"/>
                <w:sz w:val="16"/>
                <w:szCs w:val="16"/>
                <w:lang w:eastAsia="zh-CN"/>
              </w:rPr>
            </w:pPr>
          </w:p>
        </w:tc>
        <w:tc>
          <w:tcPr>
            <w:tcW w:w="9230" w:type="dxa"/>
          </w:tcPr>
          <w:p w14:paraId="1D5251CD" w14:textId="7605DA75" w:rsidR="000512FC" w:rsidRDefault="000512FC" w:rsidP="00AD7CAA">
            <w:pPr>
              <w:spacing w:after="0"/>
              <w:rPr>
                <w:rFonts w:eastAsiaTheme="minorEastAsia"/>
                <w:sz w:val="16"/>
                <w:szCs w:val="16"/>
                <w:lang w:eastAsia="zh-CN"/>
              </w:rPr>
            </w:pPr>
          </w:p>
        </w:tc>
      </w:tr>
      <w:tr w:rsidR="000512FC" w14:paraId="1B73B089" w14:textId="77777777" w:rsidTr="00AD7CAA">
        <w:trPr>
          <w:trHeight w:val="253"/>
          <w:jc w:val="center"/>
        </w:trPr>
        <w:tc>
          <w:tcPr>
            <w:tcW w:w="1804" w:type="dxa"/>
          </w:tcPr>
          <w:p w14:paraId="263674BA" w14:textId="20D6D978" w:rsidR="000512FC" w:rsidRDefault="000512FC" w:rsidP="00AD7CAA">
            <w:pPr>
              <w:spacing w:after="0"/>
              <w:rPr>
                <w:rFonts w:eastAsia="宋体"/>
                <w:sz w:val="16"/>
                <w:szCs w:val="16"/>
                <w:lang w:val="en-US" w:eastAsia="zh-CN"/>
              </w:rPr>
            </w:pPr>
          </w:p>
        </w:tc>
        <w:tc>
          <w:tcPr>
            <w:tcW w:w="9230" w:type="dxa"/>
          </w:tcPr>
          <w:p w14:paraId="060225E0" w14:textId="77777777" w:rsidR="000512FC" w:rsidRDefault="000512FC" w:rsidP="00AD7CAA">
            <w:pPr>
              <w:spacing w:after="0"/>
              <w:rPr>
                <w:rFonts w:eastAsiaTheme="minorEastAsia"/>
                <w:sz w:val="16"/>
                <w:szCs w:val="16"/>
                <w:lang w:val="en-US" w:eastAsia="zh-CN"/>
              </w:rPr>
            </w:pPr>
          </w:p>
        </w:tc>
      </w:tr>
    </w:tbl>
    <w:p w14:paraId="40122BE6" w14:textId="4048270D" w:rsidR="00A9733A" w:rsidRDefault="00A9733A">
      <w:pPr>
        <w:pStyle w:val="3GPPAgreements"/>
        <w:numPr>
          <w:ilvl w:val="0"/>
          <w:numId w:val="0"/>
        </w:numPr>
        <w:ind w:left="284"/>
        <w:rPr>
          <w:lang w:val="en-GB"/>
        </w:rPr>
      </w:pPr>
    </w:p>
    <w:p w14:paraId="2B0EE8CD" w14:textId="155534B2" w:rsidR="000512FC" w:rsidRDefault="000512FC">
      <w:pPr>
        <w:pStyle w:val="3GPPAgreements"/>
        <w:numPr>
          <w:ilvl w:val="0"/>
          <w:numId w:val="0"/>
        </w:numPr>
        <w:ind w:left="284"/>
        <w:rPr>
          <w:lang w:val="en-GB"/>
        </w:rPr>
      </w:pPr>
    </w:p>
    <w:p w14:paraId="00D344D1" w14:textId="77777777" w:rsidR="00843A9B" w:rsidRDefault="00843A9B">
      <w:pPr>
        <w:pStyle w:val="3GPPAgreements"/>
        <w:numPr>
          <w:ilvl w:val="0"/>
          <w:numId w:val="0"/>
        </w:numPr>
        <w:ind w:left="284"/>
        <w:rPr>
          <w:lang w:val="en-GB"/>
        </w:rPr>
      </w:pPr>
    </w:p>
    <w:p w14:paraId="142ADA71" w14:textId="77777777" w:rsidR="00A9733A" w:rsidRDefault="006E203C">
      <w:pPr>
        <w:pStyle w:val="Heading3"/>
      </w:pPr>
      <w:r>
        <w:rPr>
          <w:highlight w:val="yellow"/>
        </w:rPr>
        <w:t>Proposal 3.2-2</w:t>
      </w:r>
    </w:p>
    <w:p w14:paraId="4B0AEA41" w14:textId="77777777" w:rsidR="00A9733A" w:rsidRDefault="006E203C">
      <w:r>
        <w:t xml:space="preserve">Further study the options 3 and 4 (which was agreed to be studied in RAN1#104e) for mitigating UE Tx and TRP Rx timing errors for UL TDOA, and decide which of them should, or should not, be adapted in Rel-17 in this meeting. </w:t>
      </w:r>
    </w:p>
    <w:p w14:paraId="7CC9AB35" w14:textId="77777777" w:rsidR="00A9733A" w:rsidRDefault="00A9733A">
      <w:pPr>
        <w:rPr>
          <w:rFonts w:eastAsia="宋体"/>
          <w:lang w:val="en-US" w:eastAsia="zh-CN"/>
        </w:rPr>
      </w:pPr>
    </w:p>
    <w:p w14:paraId="5FBA0A29"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77560EE4" w14:textId="77777777">
        <w:trPr>
          <w:trHeight w:val="260"/>
          <w:jc w:val="center"/>
        </w:trPr>
        <w:tc>
          <w:tcPr>
            <w:tcW w:w="1804" w:type="dxa"/>
          </w:tcPr>
          <w:p w14:paraId="7F24B51C" w14:textId="77777777" w:rsidR="00A9733A" w:rsidRDefault="006E203C">
            <w:pPr>
              <w:spacing w:after="0"/>
              <w:rPr>
                <w:b/>
                <w:sz w:val="16"/>
                <w:szCs w:val="16"/>
              </w:rPr>
            </w:pPr>
            <w:r>
              <w:rPr>
                <w:b/>
                <w:sz w:val="16"/>
                <w:szCs w:val="16"/>
              </w:rPr>
              <w:t>Company</w:t>
            </w:r>
          </w:p>
        </w:tc>
        <w:tc>
          <w:tcPr>
            <w:tcW w:w="9230" w:type="dxa"/>
          </w:tcPr>
          <w:p w14:paraId="3E44FACB" w14:textId="77777777" w:rsidR="00A9733A" w:rsidRDefault="006E203C">
            <w:pPr>
              <w:spacing w:after="0"/>
              <w:rPr>
                <w:b/>
                <w:sz w:val="16"/>
                <w:szCs w:val="16"/>
              </w:rPr>
            </w:pPr>
            <w:r>
              <w:rPr>
                <w:b/>
                <w:sz w:val="16"/>
                <w:szCs w:val="16"/>
              </w:rPr>
              <w:t xml:space="preserve">Comments </w:t>
            </w:r>
          </w:p>
        </w:tc>
      </w:tr>
      <w:tr w:rsidR="00A9733A" w14:paraId="675C49C0" w14:textId="77777777">
        <w:trPr>
          <w:trHeight w:val="253"/>
          <w:jc w:val="center"/>
        </w:trPr>
        <w:tc>
          <w:tcPr>
            <w:tcW w:w="1804" w:type="dxa"/>
          </w:tcPr>
          <w:p w14:paraId="3B86362B"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6D8D47B"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572DD2B7" w14:textId="77777777">
        <w:trPr>
          <w:trHeight w:val="253"/>
          <w:jc w:val="center"/>
        </w:trPr>
        <w:tc>
          <w:tcPr>
            <w:tcW w:w="1804" w:type="dxa"/>
          </w:tcPr>
          <w:p w14:paraId="5A862723"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7984221"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option 3 and option 4</w:t>
            </w:r>
          </w:p>
        </w:tc>
      </w:tr>
      <w:tr w:rsidR="00A9733A" w14:paraId="01A19B9F" w14:textId="77777777">
        <w:trPr>
          <w:trHeight w:val="253"/>
          <w:jc w:val="center"/>
        </w:trPr>
        <w:tc>
          <w:tcPr>
            <w:tcW w:w="1804" w:type="dxa"/>
          </w:tcPr>
          <w:p w14:paraId="13F99172" w14:textId="77777777" w:rsidR="00A9733A" w:rsidRDefault="006E203C">
            <w:pPr>
              <w:spacing w:after="0"/>
              <w:rPr>
                <w:rFonts w:cstheme="minorHAnsi"/>
                <w:sz w:val="16"/>
                <w:szCs w:val="16"/>
              </w:rPr>
            </w:pPr>
            <w:r>
              <w:rPr>
                <w:rFonts w:cstheme="minorHAnsi"/>
                <w:sz w:val="16"/>
                <w:szCs w:val="16"/>
              </w:rPr>
              <w:t>OPPO</w:t>
            </w:r>
          </w:p>
        </w:tc>
        <w:tc>
          <w:tcPr>
            <w:tcW w:w="9230" w:type="dxa"/>
          </w:tcPr>
          <w:p w14:paraId="684D8985" w14:textId="77777777" w:rsidR="00A9733A" w:rsidRDefault="006E203C">
            <w:pPr>
              <w:spacing w:after="0"/>
              <w:rPr>
                <w:rFonts w:eastAsiaTheme="minorEastAsia"/>
                <w:sz w:val="16"/>
                <w:szCs w:val="16"/>
                <w:lang w:eastAsia="zh-CN"/>
              </w:rPr>
            </w:pPr>
            <w:r>
              <w:rPr>
                <w:rFonts w:eastAsiaTheme="minorEastAsia"/>
                <w:sz w:val="16"/>
                <w:szCs w:val="16"/>
                <w:lang w:eastAsia="zh-CN"/>
              </w:rPr>
              <w:t>If the timing error is known, it can be calibrated</w:t>
            </w:r>
          </w:p>
        </w:tc>
      </w:tr>
      <w:tr w:rsidR="00A9733A" w14:paraId="491CC004" w14:textId="77777777">
        <w:trPr>
          <w:trHeight w:val="253"/>
          <w:jc w:val="center"/>
        </w:trPr>
        <w:tc>
          <w:tcPr>
            <w:tcW w:w="1804" w:type="dxa"/>
          </w:tcPr>
          <w:p w14:paraId="2FDBD03F" w14:textId="77777777" w:rsidR="00A9733A" w:rsidRDefault="006E203C">
            <w:pPr>
              <w:spacing w:after="0"/>
              <w:rPr>
                <w:rFonts w:eastAsiaTheme="minorEastAsia" w:cstheme="minorHAnsi"/>
                <w:sz w:val="16"/>
                <w:szCs w:val="16"/>
                <w:lang w:eastAsia="zh-CN"/>
              </w:rPr>
            </w:pPr>
            <w:r>
              <w:rPr>
                <w:rFonts w:cstheme="minorHAnsi"/>
                <w:sz w:val="16"/>
                <w:szCs w:val="16"/>
              </w:rPr>
              <w:t>Ericsson</w:t>
            </w:r>
          </w:p>
        </w:tc>
        <w:tc>
          <w:tcPr>
            <w:tcW w:w="9230" w:type="dxa"/>
          </w:tcPr>
          <w:p w14:paraId="1ED0BE2E" w14:textId="77777777" w:rsidR="00A9733A" w:rsidRDefault="006E203C">
            <w:pPr>
              <w:spacing w:after="0"/>
              <w:rPr>
                <w:rFonts w:eastAsiaTheme="minorEastAsia"/>
                <w:sz w:val="16"/>
                <w:szCs w:val="16"/>
                <w:lang w:val="en-US" w:eastAsia="zh-CN"/>
              </w:rPr>
            </w:pPr>
            <w:r>
              <w:rPr>
                <w:rFonts w:eastAsiaTheme="minorEastAsia"/>
                <w:sz w:val="16"/>
                <w:szCs w:val="16"/>
                <w:lang w:eastAsia="zh-CN"/>
              </w:rPr>
              <w:t>Not support.  If the UE/TRP knows the TX timing error differences then these error differences can be and thus there is no need to signal the timing error differences to the LMF. Thus, options 3 and 4 should not be specified.</w:t>
            </w:r>
          </w:p>
        </w:tc>
      </w:tr>
      <w:tr w:rsidR="00A9733A" w14:paraId="345A7F9A" w14:textId="77777777">
        <w:trPr>
          <w:trHeight w:val="253"/>
          <w:jc w:val="center"/>
        </w:trPr>
        <w:tc>
          <w:tcPr>
            <w:tcW w:w="1804" w:type="dxa"/>
          </w:tcPr>
          <w:p w14:paraId="6EFF3EB7" w14:textId="77777777" w:rsidR="00A9733A" w:rsidRDefault="006E203C">
            <w:pPr>
              <w:spacing w:after="0"/>
              <w:rPr>
                <w:rFonts w:cstheme="minorHAnsi"/>
                <w:sz w:val="16"/>
                <w:szCs w:val="16"/>
              </w:rPr>
            </w:pPr>
            <w:r>
              <w:rPr>
                <w:rFonts w:cstheme="minorHAnsi" w:hint="eastAsia"/>
                <w:sz w:val="16"/>
                <w:szCs w:val="16"/>
              </w:rPr>
              <w:t>MTK</w:t>
            </w:r>
          </w:p>
        </w:tc>
        <w:tc>
          <w:tcPr>
            <w:tcW w:w="9230" w:type="dxa"/>
          </w:tcPr>
          <w:p w14:paraId="5115F228"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1, providing timing error, or timing error difference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 xml:space="preserve">make sense. If UE knows about the value, UE can adjust the timing before transmission. </w:t>
            </w:r>
            <w:proofErr w:type="gramStart"/>
            <w:r>
              <w:rPr>
                <w:rFonts w:eastAsiaTheme="minorEastAsia"/>
                <w:sz w:val="16"/>
                <w:szCs w:val="16"/>
                <w:lang w:eastAsia="zh-CN"/>
              </w:rPr>
              <w:t>Therefore</w:t>
            </w:r>
            <w:proofErr w:type="gramEnd"/>
            <w:r>
              <w:rPr>
                <w:rFonts w:eastAsiaTheme="minorEastAsia"/>
                <w:sz w:val="16"/>
                <w:szCs w:val="16"/>
                <w:lang w:eastAsia="zh-CN"/>
              </w:rPr>
              <w:t xml:space="preserve"> we don’t support option 3 and 4</w:t>
            </w:r>
          </w:p>
          <w:p w14:paraId="51F7D627" w14:textId="77777777" w:rsidR="00A9733A" w:rsidRDefault="006E203C">
            <w:pPr>
              <w:spacing w:after="0"/>
              <w:rPr>
                <w:rFonts w:eastAsiaTheme="minorEastAsia"/>
                <w:sz w:val="16"/>
                <w:szCs w:val="16"/>
                <w:lang w:eastAsia="zh-CN"/>
              </w:rPr>
            </w:pPr>
            <w:r>
              <w:rPr>
                <w:rFonts w:eastAsiaTheme="minorEastAsia"/>
                <w:sz w:val="16"/>
                <w:szCs w:val="16"/>
                <w:lang w:eastAsia="zh-CN"/>
              </w:rPr>
              <w:t>2, What can be provided is the variance (uncertainty) of timing error difference and we support it</w:t>
            </w:r>
          </w:p>
          <w:p w14:paraId="2BDF660B" w14:textId="77777777" w:rsidR="00A9733A" w:rsidRDefault="006E203C">
            <w:pPr>
              <w:spacing w:after="0"/>
              <w:rPr>
                <w:rFonts w:eastAsiaTheme="minorEastAsia"/>
                <w:sz w:val="16"/>
                <w:szCs w:val="16"/>
                <w:lang w:eastAsia="zh-CN"/>
              </w:rPr>
            </w:pPr>
            <w:r>
              <w:rPr>
                <w:rFonts w:eastAsiaTheme="minorEastAsia"/>
                <w:sz w:val="16"/>
                <w:szCs w:val="16"/>
                <w:lang w:eastAsia="zh-CN"/>
              </w:rPr>
              <w:t>3, the variance of timing error per TEG doesn’t need to be provided. The “difference” matters</w:t>
            </w:r>
          </w:p>
        </w:tc>
      </w:tr>
      <w:tr w:rsidR="00A9733A" w14:paraId="177FAA42" w14:textId="77777777">
        <w:trPr>
          <w:trHeight w:val="253"/>
          <w:jc w:val="center"/>
        </w:trPr>
        <w:tc>
          <w:tcPr>
            <w:tcW w:w="1804" w:type="dxa"/>
          </w:tcPr>
          <w:p w14:paraId="0EDDF4FD" w14:textId="77777777" w:rsidR="00A9733A" w:rsidRDefault="006E203C">
            <w:pPr>
              <w:spacing w:after="0"/>
              <w:rPr>
                <w:rFonts w:cstheme="minorHAnsi"/>
                <w:sz w:val="16"/>
                <w:szCs w:val="16"/>
              </w:rPr>
            </w:pPr>
            <w:r>
              <w:rPr>
                <w:rFonts w:eastAsiaTheme="minorEastAsia" w:cstheme="minorHAnsi"/>
                <w:sz w:val="16"/>
                <w:szCs w:val="16"/>
                <w:lang w:eastAsia="zh-CN"/>
              </w:rPr>
              <w:t>CMCC</w:t>
            </w:r>
          </w:p>
        </w:tc>
        <w:tc>
          <w:tcPr>
            <w:tcW w:w="9230" w:type="dxa"/>
          </w:tcPr>
          <w:p w14:paraId="740C50AB"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our comment in Proposal 3.1-2, if the Tx timing errors per Tx TEG of a UE are available, option 3 can be supported to assist the LMF to configure the value of M SRS instances (to be discussed in Proposal 5-2/3) properly.</w:t>
            </w:r>
          </w:p>
        </w:tc>
      </w:tr>
      <w:tr w:rsidR="00A9733A" w14:paraId="173CF895" w14:textId="77777777">
        <w:trPr>
          <w:trHeight w:val="253"/>
          <w:jc w:val="center"/>
        </w:trPr>
        <w:tc>
          <w:tcPr>
            <w:tcW w:w="1804" w:type="dxa"/>
          </w:tcPr>
          <w:p w14:paraId="17B35C74"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6EE83A3" w14:textId="77777777" w:rsidR="00A9733A" w:rsidRDefault="006E203C">
            <w:pPr>
              <w:spacing w:after="0"/>
              <w:rPr>
                <w:rFonts w:eastAsiaTheme="minorEastAsia"/>
                <w:sz w:val="16"/>
                <w:szCs w:val="16"/>
                <w:lang w:eastAsia="zh-CN"/>
              </w:rPr>
            </w:pPr>
            <w:r>
              <w:rPr>
                <w:rFonts w:eastAsiaTheme="minorEastAsia"/>
                <w:sz w:val="16"/>
                <w:szCs w:val="16"/>
                <w:lang w:val="en-US" w:eastAsia="zh-CN"/>
              </w:rPr>
              <w:t>We prefer to not support option 3 and 4.</w:t>
            </w:r>
          </w:p>
        </w:tc>
      </w:tr>
      <w:tr w:rsidR="00A9733A" w14:paraId="14E969A8" w14:textId="77777777">
        <w:trPr>
          <w:trHeight w:val="253"/>
          <w:jc w:val="center"/>
        </w:trPr>
        <w:tc>
          <w:tcPr>
            <w:tcW w:w="1804" w:type="dxa"/>
          </w:tcPr>
          <w:p w14:paraId="191922FB" w14:textId="77777777" w:rsidR="00A9733A" w:rsidRDefault="006E203C">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9230" w:type="dxa"/>
          </w:tcPr>
          <w:p w14:paraId="745FA928" w14:textId="77777777" w:rsidR="00A9733A" w:rsidRDefault="006E203C">
            <w:pPr>
              <w:spacing w:after="0"/>
              <w:rPr>
                <w:rFonts w:eastAsiaTheme="minorEastAsia"/>
                <w:sz w:val="16"/>
                <w:szCs w:val="16"/>
                <w:lang w:val="en-US" w:eastAsia="zh-CN"/>
              </w:rPr>
            </w:pPr>
            <w:r>
              <w:rPr>
                <w:rFonts w:eastAsiaTheme="minorEastAsia"/>
                <w:sz w:val="16"/>
                <w:szCs w:val="16"/>
                <w:lang w:eastAsia="zh-CN"/>
              </w:rPr>
              <w:t>Do not support</w:t>
            </w:r>
          </w:p>
        </w:tc>
      </w:tr>
      <w:tr w:rsidR="00A9733A" w14:paraId="79B4A212" w14:textId="77777777">
        <w:trPr>
          <w:trHeight w:val="253"/>
          <w:jc w:val="center"/>
        </w:trPr>
        <w:tc>
          <w:tcPr>
            <w:tcW w:w="1804" w:type="dxa"/>
          </w:tcPr>
          <w:p w14:paraId="59870AE7"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2CBA1497" w14:textId="77777777" w:rsidR="00A9733A" w:rsidRDefault="006E203C">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e understand the TEG will be more like a value range rather than a specific value, if the specific TE or difference are known, it seems can be self-calibrated already as other companies commented.</w:t>
            </w:r>
          </w:p>
        </w:tc>
      </w:tr>
      <w:tr w:rsidR="00A9733A" w14:paraId="048657A0" w14:textId="77777777">
        <w:trPr>
          <w:trHeight w:val="253"/>
          <w:jc w:val="center"/>
        </w:trPr>
        <w:tc>
          <w:tcPr>
            <w:tcW w:w="1804" w:type="dxa"/>
          </w:tcPr>
          <w:p w14:paraId="21BA75BE" w14:textId="77777777" w:rsidR="00A9733A" w:rsidRDefault="006E20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0943AE67"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Option 2 is sufficient for conveying the Tx TEG of UE. No need </w:t>
            </w:r>
            <w:proofErr w:type="gramStart"/>
            <w:r>
              <w:rPr>
                <w:rFonts w:eastAsiaTheme="minorEastAsia"/>
                <w:sz w:val="16"/>
                <w:szCs w:val="16"/>
                <w:lang w:eastAsia="zh-CN"/>
              </w:rPr>
              <w:t>of  option</w:t>
            </w:r>
            <w:proofErr w:type="gramEnd"/>
            <w:r>
              <w:rPr>
                <w:rFonts w:eastAsiaTheme="minorEastAsia"/>
                <w:sz w:val="16"/>
                <w:szCs w:val="16"/>
                <w:lang w:eastAsia="zh-CN"/>
              </w:rPr>
              <w:t xml:space="preserve"> 3 and 4.</w:t>
            </w:r>
          </w:p>
        </w:tc>
      </w:tr>
      <w:tr w:rsidR="00A9733A" w14:paraId="289B5E3B" w14:textId="77777777">
        <w:trPr>
          <w:trHeight w:val="253"/>
          <w:jc w:val="center"/>
        </w:trPr>
        <w:tc>
          <w:tcPr>
            <w:tcW w:w="1804" w:type="dxa"/>
          </w:tcPr>
          <w:p w14:paraId="30DC3D10"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C1F6189"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are supportive of Option 3. If the info is available it could be used. </w:t>
            </w:r>
          </w:p>
          <w:p w14:paraId="2AED8CA1" w14:textId="77777777" w:rsidR="00A9733A" w:rsidRDefault="00A9733A">
            <w:pPr>
              <w:spacing w:after="0"/>
              <w:rPr>
                <w:rFonts w:eastAsiaTheme="minorEastAsia"/>
                <w:sz w:val="16"/>
                <w:szCs w:val="16"/>
                <w:lang w:eastAsia="zh-CN"/>
              </w:rPr>
            </w:pPr>
          </w:p>
          <w:p w14:paraId="7638B761"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To Err: it may not be the actual errors, but statistics information of the different time errors across different TEGs. </w:t>
            </w:r>
          </w:p>
          <w:p w14:paraId="78DFFB99"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It seems MTK has similar understanding from what I see from their reply above, so it is better to clarify this, if it creates a confusion. </w:t>
            </w:r>
          </w:p>
          <w:p w14:paraId="43C4040F" w14:textId="77777777" w:rsidR="00A9733A" w:rsidRDefault="00A9733A">
            <w:pPr>
              <w:spacing w:after="0"/>
              <w:rPr>
                <w:rFonts w:eastAsiaTheme="minorEastAsia"/>
                <w:sz w:val="16"/>
                <w:szCs w:val="16"/>
                <w:lang w:eastAsia="zh-CN"/>
              </w:rPr>
            </w:pPr>
          </w:p>
          <w:p w14:paraId="51DC8771"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Please also note that the UE is doing TA adjustments (autonomous or not), and currently, UTDOA (and other methods) are </w:t>
            </w:r>
            <w:proofErr w:type="gramStart"/>
            <w:r>
              <w:rPr>
                <w:rFonts w:eastAsiaTheme="minorEastAsia"/>
                <w:sz w:val="16"/>
                <w:szCs w:val="16"/>
                <w:lang w:eastAsia="zh-CN"/>
              </w:rPr>
              <w:t>effected</w:t>
            </w:r>
            <w:proofErr w:type="gramEnd"/>
            <w:r>
              <w:rPr>
                <w:rFonts w:eastAsiaTheme="minorEastAsia"/>
                <w:sz w:val="16"/>
                <w:szCs w:val="16"/>
                <w:lang w:eastAsia="zh-CN"/>
              </w:rPr>
              <w:t xml:space="preserve"> by that, and there is no solution proposed. How are the companies plan to address this issue? E.g. UE transmits 2 SRS across time, the TA changes in between, and the LMF is doing some averaging. There will be serious errors unless the UE reports somehow that the timing changed. </w:t>
            </w:r>
          </w:p>
          <w:p w14:paraId="1444EBA5" w14:textId="77777777" w:rsidR="00A9733A" w:rsidRDefault="00A9733A">
            <w:pPr>
              <w:spacing w:after="0"/>
              <w:rPr>
                <w:rFonts w:eastAsiaTheme="minorEastAsia"/>
                <w:sz w:val="16"/>
                <w:szCs w:val="16"/>
                <w:lang w:eastAsia="zh-CN"/>
              </w:rPr>
            </w:pPr>
          </w:p>
          <w:p w14:paraId="3310DA81" w14:textId="77777777" w:rsidR="00A9733A" w:rsidRDefault="006E203C">
            <w:pPr>
              <w:spacing w:after="0"/>
              <w:rPr>
                <w:rFonts w:eastAsiaTheme="minorEastAsia"/>
                <w:b/>
                <w:bCs/>
                <w:sz w:val="16"/>
                <w:szCs w:val="16"/>
                <w:lang w:eastAsia="zh-CN"/>
              </w:rPr>
            </w:pPr>
            <w:r>
              <w:rPr>
                <w:rFonts w:eastAsiaTheme="minorEastAsia"/>
                <w:b/>
                <w:bCs/>
                <w:sz w:val="16"/>
                <w:szCs w:val="16"/>
                <w:lang w:eastAsia="zh-CN"/>
              </w:rPr>
              <w:t>For the supporters of UTDOA methods, how do you plan to solve this problem?</w:t>
            </w:r>
          </w:p>
        </w:tc>
      </w:tr>
      <w:tr w:rsidR="00A9733A" w14:paraId="3C48686D" w14:textId="77777777">
        <w:trPr>
          <w:trHeight w:val="253"/>
          <w:jc w:val="center"/>
        </w:trPr>
        <w:tc>
          <w:tcPr>
            <w:tcW w:w="1804" w:type="dxa"/>
          </w:tcPr>
          <w:p w14:paraId="6B7ACF54" w14:textId="77777777" w:rsidR="00A9733A" w:rsidRDefault="00A9733A">
            <w:pPr>
              <w:spacing w:after="0"/>
              <w:rPr>
                <w:rFonts w:eastAsiaTheme="minorEastAsia" w:cstheme="minorHAnsi"/>
                <w:sz w:val="16"/>
                <w:szCs w:val="16"/>
                <w:lang w:eastAsia="zh-CN"/>
              </w:rPr>
            </w:pPr>
          </w:p>
        </w:tc>
        <w:tc>
          <w:tcPr>
            <w:tcW w:w="9230" w:type="dxa"/>
          </w:tcPr>
          <w:p w14:paraId="6170B7CF" w14:textId="77777777" w:rsidR="00A9733A" w:rsidRDefault="00A9733A">
            <w:pPr>
              <w:spacing w:after="0"/>
              <w:rPr>
                <w:rFonts w:eastAsiaTheme="minorEastAsia"/>
                <w:sz w:val="16"/>
                <w:szCs w:val="16"/>
                <w:lang w:eastAsia="zh-CN"/>
              </w:rPr>
            </w:pPr>
          </w:p>
        </w:tc>
      </w:tr>
    </w:tbl>
    <w:p w14:paraId="40DAEA79" w14:textId="77777777" w:rsidR="00A9733A" w:rsidRDefault="00A9733A">
      <w:pPr>
        <w:rPr>
          <w:rFonts w:eastAsia="宋体"/>
          <w:lang w:eastAsia="zh-CN"/>
        </w:rPr>
      </w:pPr>
    </w:p>
    <w:p w14:paraId="29620BBC" w14:textId="77777777" w:rsidR="00A9733A" w:rsidRDefault="00A9733A">
      <w:pPr>
        <w:rPr>
          <w:lang w:val="en-US"/>
        </w:rPr>
      </w:pPr>
    </w:p>
    <w:p w14:paraId="3168F4BA" w14:textId="77777777" w:rsidR="00A9733A" w:rsidRDefault="006E203C">
      <w:pPr>
        <w:pStyle w:val="Heading3"/>
      </w:pPr>
      <w:r>
        <w:t>Proposal 3.2-3</w:t>
      </w:r>
    </w:p>
    <w:p w14:paraId="22815DB6" w14:textId="77777777" w:rsidR="00A9733A" w:rsidRDefault="006E203C">
      <w:r>
        <w:t>Study the following additional option(s) for mitigating UE Tx and TRP Rx timing errors for UL TDOA:</w:t>
      </w:r>
    </w:p>
    <w:p w14:paraId="57F4D64C" w14:textId="77777777" w:rsidR="00A9733A" w:rsidRDefault="006E203C">
      <w:pPr>
        <w:pStyle w:val="ListParagraph"/>
        <w:numPr>
          <w:ilvl w:val="0"/>
          <w:numId w:val="33"/>
        </w:numPr>
        <w:rPr>
          <w:lang w:eastAsia="zh-CN"/>
        </w:rPr>
      </w:pPr>
      <w:r>
        <w:rPr>
          <w:highlight w:val="magenta"/>
          <w:lang w:eastAsia="zh-CN"/>
        </w:rPr>
        <w:t>Option 5</w:t>
      </w:r>
      <w:r>
        <w:rPr>
          <w:lang w:eastAsia="zh-CN"/>
        </w:rPr>
        <w:t>:</w:t>
      </w:r>
    </w:p>
    <w:p w14:paraId="66CE10E0" w14:textId="77777777" w:rsidR="00A9733A" w:rsidRDefault="006E203C">
      <w:pPr>
        <w:pStyle w:val="ListParagraph"/>
        <w:numPr>
          <w:ilvl w:val="1"/>
          <w:numId w:val="33"/>
        </w:numPr>
        <w:rPr>
          <w:lang w:eastAsia="zh-CN"/>
        </w:rPr>
      </w:pPr>
      <w:r>
        <w:rPr>
          <w:lang w:eastAsia="zh-CN"/>
        </w:rPr>
        <w:t>Support a TRP to provide the association information of RTOA measurements with SRS resources/SRS ports to LMF.</w:t>
      </w:r>
    </w:p>
    <w:p w14:paraId="0A6A5777" w14:textId="77777777" w:rsidR="00A9733A" w:rsidRDefault="006E203C">
      <w:pPr>
        <w:pStyle w:val="ListParagraph"/>
        <w:numPr>
          <w:ilvl w:val="0"/>
          <w:numId w:val="33"/>
        </w:numPr>
        <w:rPr>
          <w:lang w:eastAsia="zh-CN"/>
        </w:rPr>
      </w:pPr>
      <w:r>
        <w:rPr>
          <w:highlight w:val="magenta"/>
          <w:lang w:eastAsia="zh-CN"/>
        </w:rPr>
        <w:lastRenderedPageBreak/>
        <w:t>Option 6:</w:t>
      </w:r>
    </w:p>
    <w:p w14:paraId="2CAA2DE6" w14:textId="77777777" w:rsidR="00A9733A" w:rsidRDefault="006E203C">
      <w:pPr>
        <w:pStyle w:val="ListParagraph"/>
        <w:numPr>
          <w:ilvl w:val="1"/>
          <w:numId w:val="33"/>
        </w:numPr>
        <w:rPr>
          <w:lang w:eastAsia="zh-CN"/>
        </w:rPr>
      </w:pPr>
      <w:r>
        <w:rPr>
          <w:lang w:eastAsia="zh-CN"/>
        </w:rPr>
        <w:t>Support a UE to provide the statistics (variance, bound, etc.) of the Tx timing error differences between Tx TEGs to LMF</w:t>
      </w:r>
    </w:p>
    <w:p w14:paraId="17AF96D7" w14:textId="77777777" w:rsidR="00A9733A" w:rsidRDefault="006E203C">
      <w:pPr>
        <w:pStyle w:val="ListParagraph"/>
        <w:numPr>
          <w:ilvl w:val="0"/>
          <w:numId w:val="33"/>
        </w:numPr>
        <w:rPr>
          <w:lang w:eastAsia="zh-CN"/>
        </w:rPr>
      </w:pPr>
      <w:r>
        <w:rPr>
          <w:highlight w:val="yellow"/>
          <w:lang w:eastAsia="zh-CN"/>
        </w:rPr>
        <w:t>Option 7</w:t>
      </w:r>
      <w:r>
        <w:rPr>
          <w:lang w:eastAsia="zh-CN"/>
        </w:rPr>
        <w:t>:</w:t>
      </w:r>
    </w:p>
    <w:p w14:paraId="463A781E" w14:textId="77777777" w:rsidR="00A9733A" w:rsidRDefault="006E203C">
      <w:pPr>
        <w:pStyle w:val="ListParagraph"/>
        <w:numPr>
          <w:ilvl w:val="1"/>
          <w:numId w:val="33"/>
        </w:numPr>
        <w:rPr>
          <w:lang w:eastAsia="zh-CN"/>
        </w:rPr>
      </w:pPr>
      <w:r>
        <w:rPr>
          <w:lang w:eastAsia="zh-CN"/>
        </w:rPr>
        <w:t>Support a UE to provide the information of the UE Tx TEG(s) change associated with SRS resource(s) to LMF.</w:t>
      </w:r>
    </w:p>
    <w:p w14:paraId="4C1EF1B6" w14:textId="77777777" w:rsidR="00A9733A" w:rsidRDefault="006E203C">
      <w:pPr>
        <w:pStyle w:val="ListParagraph"/>
        <w:numPr>
          <w:ilvl w:val="0"/>
          <w:numId w:val="33"/>
        </w:numPr>
        <w:rPr>
          <w:lang w:eastAsia="zh-CN"/>
        </w:rPr>
      </w:pPr>
      <w:r>
        <w:rPr>
          <w:highlight w:val="yellow"/>
          <w:lang w:eastAsia="zh-CN"/>
        </w:rPr>
        <w:t>Option 8</w:t>
      </w:r>
      <w:r>
        <w:rPr>
          <w:lang w:eastAsia="zh-CN"/>
        </w:rPr>
        <w:t>:</w:t>
      </w:r>
    </w:p>
    <w:p w14:paraId="5A2BB2A6" w14:textId="77777777" w:rsidR="00A9733A" w:rsidRDefault="006E203C">
      <w:pPr>
        <w:pStyle w:val="ListParagraph"/>
        <w:numPr>
          <w:ilvl w:val="1"/>
          <w:numId w:val="33"/>
        </w:numPr>
        <w:rPr>
          <w:lang w:eastAsia="zh-CN"/>
        </w:rPr>
      </w:pPr>
      <w:r>
        <w:rPr>
          <w:lang w:eastAsia="zh-CN"/>
        </w:rPr>
        <w:t xml:space="preserve">Support a UE to provide the information of UE </w:t>
      </w:r>
      <w:proofErr w:type="spellStart"/>
      <w:r>
        <w:rPr>
          <w:lang w:eastAsia="zh-CN"/>
        </w:rPr>
        <w:t>UE</w:t>
      </w:r>
      <w:proofErr w:type="spellEnd"/>
      <w:r>
        <w:rPr>
          <w:lang w:eastAsia="zh-CN"/>
        </w:rPr>
        <w:t xml:space="preserve"> Tx TEG(s) change associated with SRS resource(s) to a gNB</w:t>
      </w:r>
    </w:p>
    <w:p w14:paraId="59717AD9" w14:textId="77777777" w:rsidR="00A9733A" w:rsidRDefault="006E203C">
      <w:pPr>
        <w:pStyle w:val="ListParagraph"/>
        <w:numPr>
          <w:ilvl w:val="0"/>
          <w:numId w:val="33"/>
        </w:numPr>
        <w:rPr>
          <w:lang w:eastAsia="zh-CN"/>
        </w:rPr>
      </w:pPr>
      <w:r>
        <w:rPr>
          <w:highlight w:val="yellow"/>
          <w:lang w:eastAsia="zh-CN"/>
        </w:rPr>
        <w:t>Option 9</w:t>
      </w:r>
      <w:r>
        <w:rPr>
          <w:lang w:eastAsia="zh-CN"/>
        </w:rPr>
        <w:t>:</w:t>
      </w:r>
    </w:p>
    <w:p w14:paraId="7182A9ED" w14:textId="77777777" w:rsidR="00A9733A" w:rsidRDefault="006E203C">
      <w:pPr>
        <w:pStyle w:val="ListParagraph"/>
        <w:numPr>
          <w:ilvl w:val="1"/>
          <w:numId w:val="33"/>
        </w:numPr>
        <w:rPr>
          <w:lang w:eastAsia="zh-CN"/>
        </w:rPr>
      </w:pPr>
      <w:r>
        <w:rPr>
          <w:lang w:eastAsia="zh-CN"/>
        </w:rPr>
        <w:t>Support a TRP to provide the information to LMF that indicates whether the Rx timing errors of UL SRS resources have been calibrated/pre-compensated locally within a certain margin</w:t>
      </w:r>
    </w:p>
    <w:p w14:paraId="3CBDD3CC" w14:textId="77777777" w:rsidR="00A9733A" w:rsidRDefault="006E203C">
      <w:pPr>
        <w:pStyle w:val="ListParagraph"/>
        <w:numPr>
          <w:ilvl w:val="0"/>
          <w:numId w:val="33"/>
        </w:numPr>
        <w:rPr>
          <w:lang w:eastAsia="zh-CN"/>
        </w:rPr>
      </w:pPr>
      <w:r>
        <w:rPr>
          <w:highlight w:val="magenta"/>
          <w:lang w:eastAsia="zh-CN"/>
        </w:rPr>
        <w:t>Option 10</w:t>
      </w:r>
      <w:r>
        <w:rPr>
          <w:lang w:eastAsia="zh-CN"/>
        </w:rPr>
        <w:t>:</w:t>
      </w:r>
    </w:p>
    <w:p w14:paraId="597305C3" w14:textId="77777777" w:rsidR="00A9733A" w:rsidRDefault="006E203C">
      <w:pPr>
        <w:pStyle w:val="ListParagraph"/>
        <w:numPr>
          <w:ilvl w:val="1"/>
          <w:numId w:val="33"/>
        </w:numPr>
        <w:rPr>
          <w:lang w:eastAsia="zh-CN"/>
        </w:rPr>
      </w:pPr>
      <w:r>
        <w:rPr>
          <w:lang w:eastAsia="zh-CN"/>
        </w:rPr>
        <w:t>Support a TRP to report the estimated round-trip group delay and corresponding statistics to LMF.</w:t>
      </w:r>
    </w:p>
    <w:p w14:paraId="2CB0DCB6" w14:textId="77777777" w:rsidR="00A9733A" w:rsidRDefault="006E203C">
      <w:pPr>
        <w:pStyle w:val="ListParagraph"/>
        <w:numPr>
          <w:ilvl w:val="0"/>
          <w:numId w:val="33"/>
        </w:numPr>
        <w:rPr>
          <w:lang w:eastAsia="zh-CN"/>
        </w:rPr>
      </w:pPr>
      <w:r>
        <w:rPr>
          <w:lang w:eastAsia="zh-CN"/>
        </w:rPr>
        <w:t xml:space="preserve">FFS: the details of the </w:t>
      </w:r>
      <w:r>
        <w:rPr>
          <w:lang w:eastAsia="zh-CN"/>
        </w:rPr>
        <w:pgNum/>
      </w:r>
      <w:proofErr w:type="spellStart"/>
      <w:r>
        <w:rPr>
          <w:lang w:eastAsia="zh-CN"/>
        </w:rPr>
        <w:t>ehavior</w:t>
      </w:r>
      <w:proofErr w:type="spellEnd"/>
      <w:r>
        <w:rPr>
          <w:lang w:eastAsia="zh-CN"/>
        </w:rPr>
        <w:pgNum/>
      </w:r>
      <w:r>
        <w:rPr>
          <w:lang w:eastAsia="zh-CN"/>
        </w:rPr>
        <w:t>, procedures, and UE capability</w:t>
      </w:r>
    </w:p>
    <w:p w14:paraId="181007EA" w14:textId="77777777" w:rsidR="00A9733A" w:rsidRDefault="006E203C">
      <w:pPr>
        <w:pStyle w:val="ListParagraph"/>
        <w:numPr>
          <w:ilvl w:val="0"/>
          <w:numId w:val="33"/>
        </w:numPr>
        <w:rPr>
          <w:lang w:eastAsia="zh-CN"/>
        </w:rPr>
      </w:pPr>
      <w:r>
        <w:rPr>
          <w:lang w:eastAsia="zh-CN"/>
        </w:rPr>
        <w:t>FFS: How the TEGs are determined by the UE or the TRP (could be by implementation, i.e., no specification impact)</w:t>
      </w:r>
    </w:p>
    <w:p w14:paraId="3A0C4EA9" w14:textId="77777777" w:rsidR="00A9733A" w:rsidRDefault="006E203C">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05327B25" w14:textId="77777777" w:rsidR="00A9733A" w:rsidRDefault="00A9733A">
      <w:pPr>
        <w:rPr>
          <w:lang w:val="en-US"/>
        </w:rPr>
      </w:pPr>
    </w:p>
    <w:p w14:paraId="7CAAF46F"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A9733A" w14:paraId="1769B38D" w14:textId="77777777">
        <w:trPr>
          <w:trHeight w:val="149"/>
          <w:jc w:val="center"/>
        </w:trPr>
        <w:tc>
          <w:tcPr>
            <w:tcW w:w="1804" w:type="dxa"/>
            <w:vMerge w:val="restart"/>
          </w:tcPr>
          <w:p w14:paraId="457036CB" w14:textId="77777777" w:rsidR="00A9733A" w:rsidRDefault="006E203C">
            <w:pPr>
              <w:spacing w:after="0"/>
              <w:rPr>
                <w:b/>
                <w:sz w:val="16"/>
                <w:szCs w:val="16"/>
              </w:rPr>
            </w:pPr>
            <w:r>
              <w:rPr>
                <w:b/>
                <w:sz w:val="16"/>
                <w:szCs w:val="16"/>
              </w:rPr>
              <w:t>Company</w:t>
            </w:r>
          </w:p>
        </w:tc>
        <w:tc>
          <w:tcPr>
            <w:tcW w:w="4287" w:type="dxa"/>
            <w:gridSpan w:val="6"/>
          </w:tcPr>
          <w:p w14:paraId="7CF2D5F2" w14:textId="77777777" w:rsidR="00A9733A" w:rsidRDefault="006E203C">
            <w:pPr>
              <w:spacing w:after="0"/>
              <w:rPr>
                <w:b/>
                <w:sz w:val="16"/>
                <w:szCs w:val="16"/>
              </w:rPr>
            </w:pPr>
            <w:r>
              <w:rPr>
                <w:b/>
                <w:sz w:val="16"/>
                <w:szCs w:val="16"/>
              </w:rPr>
              <w:t>Support (Y)/Not Support(N)</w:t>
            </w:r>
          </w:p>
        </w:tc>
        <w:tc>
          <w:tcPr>
            <w:tcW w:w="4943" w:type="dxa"/>
            <w:vMerge w:val="restart"/>
          </w:tcPr>
          <w:p w14:paraId="0B069AB4" w14:textId="77777777" w:rsidR="00A9733A" w:rsidRDefault="006E203C">
            <w:pPr>
              <w:spacing w:after="0"/>
              <w:rPr>
                <w:b/>
                <w:sz w:val="16"/>
                <w:szCs w:val="16"/>
              </w:rPr>
            </w:pPr>
            <w:r>
              <w:rPr>
                <w:b/>
                <w:sz w:val="16"/>
                <w:szCs w:val="16"/>
              </w:rPr>
              <w:t>Additional comments</w:t>
            </w:r>
          </w:p>
        </w:tc>
      </w:tr>
      <w:tr w:rsidR="00A9733A" w14:paraId="6E1242FD" w14:textId="77777777">
        <w:trPr>
          <w:trHeight w:val="99"/>
          <w:jc w:val="center"/>
        </w:trPr>
        <w:tc>
          <w:tcPr>
            <w:tcW w:w="1804" w:type="dxa"/>
            <w:vMerge/>
          </w:tcPr>
          <w:p w14:paraId="4D19D8A0" w14:textId="77777777" w:rsidR="00A9733A" w:rsidRDefault="00A9733A">
            <w:pPr>
              <w:spacing w:after="0"/>
              <w:rPr>
                <w:b/>
                <w:sz w:val="16"/>
                <w:szCs w:val="16"/>
              </w:rPr>
            </w:pPr>
          </w:p>
        </w:tc>
        <w:tc>
          <w:tcPr>
            <w:tcW w:w="743" w:type="dxa"/>
          </w:tcPr>
          <w:p w14:paraId="73985900" w14:textId="77777777" w:rsidR="00A9733A" w:rsidRDefault="006E203C">
            <w:pPr>
              <w:spacing w:after="0"/>
              <w:rPr>
                <w:b/>
                <w:sz w:val="16"/>
                <w:szCs w:val="16"/>
              </w:rPr>
            </w:pPr>
            <w:r>
              <w:rPr>
                <w:b/>
                <w:sz w:val="16"/>
                <w:szCs w:val="16"/>
              </w:rPr>
              <w:t>OP 5</w:t>
            </w:r>
          </w:p>
        </w:tc>
        <w:tc>
          <w:tcPr>
            <w:tcW w:w="709" w:type="dxa"/>
          </w:tcPr>
          <w:p w14:paraId="369B3DE7" w14:textId="77777777" w:rsidR="00A9733A" w:rsidRDefault="006E203C">
            <w:pPr>
              <w:spacing w:after="0"/>
              <w:rPr>
                <w:b/>
                <w:sz w:val="16"/>
                <w:szCs w:val="16"/>
              </w:rPr>
            </w:pPr>
            <w:r>
              <w:rPr>
                <w:b/>
                <w:sz w:val="16"/>
                <w:szCs w:val="16"/>
              </w:rPr>
              <w:t>OP 6</w:t>
            </w:r>
          </w:p>
        </w:tc>
        <w:tc>
          <w:tcPr>
            <w:tcW w:w="708" w:type="dxa"/>
          </w:tcPr>
          <w:p w14:paraId="7CA285C8" w14:textId="77777777" w:rsidR="00A9733A" w:rsidRDefault="006E203C">
            <w:pPr>
              <w:spacing w:after="0"/>
              <w:rPr>
                <w:b/>
                <w:sz w:val="16"/>
                <w:szCs w:val="16"/>
              </w:rPr>
            </w:pPr>
            <w:r>
              <w:rPr>
                <w:b/>
                <w:sz w:val="16"/>
                <w:szCs w:val="16"/>
              </w:rPr>
              <w:t>OP 7</w:t>
            </w:r>
          </w:p>
        </w:tc>
        <w:tc>
          <w:tcPr>
            <w:tcW w:w="709" w:type="dxa"/>
          </w:tcPr>
          <w:p w14:paraId="01F332B6" w14:textId="77777777" w:rsidR="00A9733A" w:rsidRDefault="006E203C">
            <w:pPr>
              <w:spacing w:after="0"/>
              <w:rPr>
                <w:b/>
                <w:sz w:val="16"/>
                <w:szCs w:val="16"/>
              </w:rPr>
            </w:pPr>
            <w:r>
              <w:rPr>
                <w:b/>
                <w:sz w:val="16"/>
                <w:szCs w:val="16"/>
              </w:rPr>
              <w:t>OP 8</w:t>
            </w:r>
          </w:p>
        </w:tc>
        <w:tc>
          <w:tcPr>
            <w:tcW w:w="709" w:type="dxa"/>
          </w:tcPr>
          <w:p w14:paraId="69ED16B4" w14:textId="77777777" w:rsidR="00A9733A" w:rsidRDefault="006E203C">
            <w:pPr>
              <w:spacing w:after="0"/>
              <w:rPr>
                <w:b/>
                <w:sz w:val="16"/>
                <w:szCs w:val="16"/>
              </w:rPr>
            </w:pPr>
            <w:r>
              <w:rPr>
                <w:b/>
                <w:sz w:val="16"/>
                <w:szCs w:val="16"/>
              </w:rPr>
              <w:t>OP9</w:t>
            </w:r>
          </w:p>
        </w:tc>
        <w:tc>
          <w:tcPr>
            <w:tcW w:w="709" w:type="dxa"/>
          </w:tcPr>
          <w:p w14:paraId="478CE623" w14:textId="77777777" w:rsidR="00A9733A" w:rsidRDefault="006E203C">
            <w:pPr>
              <w:spacing w:after="0"/>
              <w:rPr>
                <w:b/>
                <w:sz w:val="16"/>
                <w:szCs w:val="16"/>
              </w:rPr>
            </w:pPr>
            <w:r>
              <w:rPr>
                <w:b/>
                <w:sz w:val="16"/>
                <w:szCs w:val="16"/>
              </w:rPr>
              <w:t>OP10</w:t>
            </w:r>
          </w:p>
        </w:tc>
        <w:tc>
          <w:tcPr>
            <w:tcW w:w="4943" w:type="dxa"/>
            <w:vMerge/>
          </w:tcPr>
          <w:p w14:paraId="0365A908" w14:textId="77777777" w:rsidR="00A9733A" w:rsidRDefault="00A9733A">
            <w:pPr>
              <w:spacing w:after="0"/>
              <w:rPr>
                <w:b/>
                <w:sz w:val="16"/>
                <w:szCs w:val="16"/>
              </w:rPr>
            </w:pPr>
          </w:p>
        </w:tc>
      </w:tr>
      <w:tr w:rsidR="00A9733A" w14:paraId="304E0D22" w14:textId="77777777">
        <w:trPr>
          <w:trHeight w:val="253"/>
          <w:jc w:val="center"/>
        </w:trPr>
        <w:tc>
          <w:tcPr>
            <w:tcW w:w="1804" w:type="dxa"/>
          </w:tcPr>
          <w:p w14:paraId="4DA0CEC2"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743" w:type="dxa"/>
          </w:tcPr>
          <w:p w14:paraId="2D28C337"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0FD5ED8D"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8" w:type="dxa"/>
          </w:tcPr>
          <w:p w14:paraId="1D06E229"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2C1F119E"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3EF3A241"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23A478DF"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4943" w:type="dxa"/>
          </w:tcPr>
          <w:p w14:paraId="77BDD402" w14:textId="77777777" w:rsidR="00A9733A" w:rsidRDefault="006E203C">
            <w:pPr>
              <w:spacing w:after="0"/>
              <w:rPr>
                <w:rFonts w:eastAsia="宋体"/>
                <w:sz w:val="16"/>
                <w:szCs w:val="16"/>
                <w:lang w:val="en-US" w:eastAsia="zh-CN"/>
              </w:rPr>
            </w:pPr>
            <w:r>
              <w:rPr>
                <w:rFonts w:eastAsia="宋体" w:hint="eastAsia"/>
                <w:sz w:val="16"/>
                <w:szCs w:val="16"/>
                <w:lang w:val="en-US" w:eastAsia="zh-CN"/>
              </w:rPr>
              <w:t>Support option 5,9 and 10.</w:t>
            </w:r>
          </w:p>
          <w:p w14:paraId="487B3821" w14:textId="77777777" w:rsidR="00A9733A" w:rsidRDefault="006E203C">
            <w:pPr>
              <w:spacing w:after="0"/>
              <w:rPr>
                <w:rFonts w:eastAsia="宋体"/>
                <w:sz w:val="16"/>
                <w:szCs w:val="16"/>
                <w:lang w:val="en-US" w:eastAsia="zh-CN"/>
              </w:rPr>
            </w:pPr>
            <w:r>
              <w:rPr>
                <w:rFonts w:eastAsia="宋体" w:hint="eastAsia"/>
                <w:sz w:val="16"/>
                <w:szCs w:val="16"/>
                <w:lang w:val="en-US" w:eastAsia="zh-CN"/>
              </w:rPr>
              <w:t>For option 5, this is an implicit way of indicating UE Tx TEG information to LMF.</w:t>
            </w:r>
          </w:p>
          <w:p w14:paraId="3A2516F1" w14:textId="77777777" w:rsidR="00A9733A" w:rsidRDefault="006E203C">
            <w:pPr>
              <w:spacing w:after="0"/>
              <w:rPr>
                <w:rFonts w:eastAsia="宋体"/>
                <w:sz w:val="16"/>
                <w:szCs w:val="16"/>
                <w:lang w:val="en-US" w:eastAsia="zh-CN"/>
              </w:rPr>
            </w:pPr>
            <w:r>
              <w:rPr>
                <w:rFonts w:eastAsia="宋体" w:hint="eastAsia"/>
                <w:sz w:val="16"/>
                <w:szCs w:val="16"/>
                <w:lang w:val="en-US" w:eastAsia="zh-CN"/>
              </w:rPr>
              <w:t>For option 9, the same view of comments in proposal 3.1-3</w:t>
            </w:r>
          </w:p>
          <w:p w14:paraId="3BEDE3EF" w14:textId="77777777" w:rsidR="00A9733A" w:rsidRDefault="006E203C">
            <w:pPr>
              <w:spacing w:after="0"/>
              <w:rPr>
                <w:rFonts w:eastAsia="宋体"/>
                <w:sz w:val="16"/>
                <w:szCs w:val="16"/>
                <w:lang w:val="en-US" w:eastAsia="zh-CN"/>
              </w:rPr>
            </w:pPr>
            <w:r>
              <w:rPr>
                <w:rFonts w:eastAsia="宋体" w:hint="eastAsia"/>
                <w:sz w:val="16"/>
                <w:szCs w:val="16"/>
                <w:lang w:val="en-US" w:eastAsia="zh-CN"/>
              </w:rPr>
              <w:t>For option 10, to our understanding, this is a TRP self-calibration. If it is feasible, then we support to report round-trip group delay to LMF.</w:t>
            </w:r>
          </w:p>
        </w:tc>
      </w:tr>
      <w:tr w:rsidR="00A9733A" w14:paraId="4B6AC972" w14:textId="77777777">
        <w:trPr>
          <w:trHeight w:val="253"/>
          <w:jc w:val="center"/>
        </w:trPr>
        <w:tc>
          <w:tcPr>
            <w:tcW w:w="1804" w:type="dxa"/>
          </w:tcPr>
          <w:p w14:paraId="3D5AABDE" w14:textId="77777777" w:rsidR="00A9733A" w:rsidRDefault="006E203C">
            <w:pPr>
              <w:spacing w:after="0"/>
              <w:rPr>
                <w:rFonts w:cstheme="minorHAnsi"/>
                <w:sz w:val="16"/>
                <w:szCs w:val="16"/>
              </w:rPr>
            </w:pPr>
            <w:r>
              <w:rPr>
                <w:rFonts w:cstheme="minorHAnsi"/>
                <w:sz w:val="16"/>
                <w:szCs w:val="16"/>
              </w:rPr>
              <w:t>Ericsson</w:t>
            </w:r>
          </w:p>
        </w:tc>
        <w:tc>
          <w:tcPr>
            <w:tcW w:w="743" w:type="dxa"/>
          </w:tcPr>
          <w:p w14:paraId="5A80274F" w14:textId="77777777" w:rsidR="00A9733A" w:rsidRDefault="00A9733A">
            <w:pPr>
              <w:spacing w:after="0"/>
              <w:rPr>
                <w:rFonts w:eastAsia="PMingLiU"/>
                <w:sz w:val="16"/>
                <w:szCs w:val="16"/>
                <w:lang w:val="en-US" w:eastAsia="zh-TW"/>
              </w:rPr>
            </w:pPr>
          </w:p>
        </w:tc>
        <w:tc>
          <w:tcPr>
            <w:tcW w:w="709" w:type="dxa"/>
          </w:tcPr>
          <w:p w14:paraId="0170DC5E" w14:textId="77777777" w:rsidR="00A9733A" w:rsidRDefault="006E203C">
            <w:pPr>
              <w:spacing w:after="0"/>
              <w:rPr>
                <w:rFonts w:eastAsia="PMingLiU"/>
                <w:sz w:val="16"/>
                <w:szCs w:val="16"/>
                <w:lang w:val="en-US" w:eastAsia="zh-TW"/>
              </w:rPr>
            </w:pPr>
            <w:r>
              <w:rPr>
                <w:rFonts w:eastAsia="PMingLiU"/>
                <w:sz w:val="16"/>
                <w:szCs w:val="16"/>
                <w:lang w:val="en-US" w:eastAsia="zh-TW"/>
              </w:rPr>
              <w:t>Y</w:t>
            </w:r>
          </w:p>
        </w:tc>
        <w:tc>
          <w:tcPr>
            <w:tcW w:w="708" w:type="dxa"/>
          </w:tcPr>
          <w:p w14:paraId="61C2AD61" w14:textId="77777777" w:rsidR="00A9733A" w:rsidRDefault="006E203C">
            <w:pPr>
              <w:spacing w:after="0"/>
              <w:rPr>
                <w:rFonts w:eastAsia="PMingLiU"/>
                <w:sz w:val="16"/>
                <w:szCs w:val="16"/>
                <w:lang w:val="en-US" w:eastAsia="zh-TW"/>
              </w:rPr>
            </w:pPr>
            <w:r>
              <w:rPr>
                <w:rFonts w:eastAsia="PMingLiU"/>
                <w:sz w:val="16"/>
                <w:szCs w:val="16"/>
                <w:lang w:val="en-US" w:eastAsia="zh-TW"/>
              </w:rPr>
              <w:t>Y</w:t>
            </w:r>
          </w:p>
        </w:tc>
        <w:tc>
          <w:tcPr>
            <w:tcW w:w="709" w:type="dxa"/>
          </w:tcPr>
          <w:p w14:paraId="04825B07" w14:textId="77777777" w:rsidR="00A9733A" w:rsidRDefault="00A9733A">
            <w:pPr>
              <w:spacing w:after="0"/>
              <w:rPr>
                <w:rFonts w:eastAsia="PMingLiU"/>
                <w:sz w:val="16"/>
                <w:szCs w:val="16"/>
                <w:lang w:val="en-US" w:eastAsia="zh-TW"/>
              </w:rPr>
            </w:pPr>
          </w:p>
        </w:tc>
        <w:tc>
          <w:tcPr>
            <w:tcW w:w="709" w:type="dxa"/>
          </w:tcPr>
          <w:p w14:paraId="17EAD2FE" w14:textId="77777777" w:rsidR="00A9733A" w:rsidRDefault="00A9733A">
            <w:pPr>
              <w:spacing w:after="0"/>
              <w:rPr>
                <w:rFonts w:eastAsia="PMingLiU"/>
                <w:sz w:val="16"/>
                <w:szCs w:val="16"/>
                <w:lang w:val="en-US" w:eastAsia="zh-TW"/>
              </w:rPr>
            </w:pPr>
          </w:p>
        </w:tc>
        <w:tc>
          <w:tcPr>
            <w:tcW w:w="709" w:type="dxa"/>
          </w:tcPr>
          <w:p w14:paraId="26AD1DA3" w14:textId="77777777" w:rsidR="00A9733A" w:rsidRDefault="00A9733A">
            <w:pPr>
              <w:spacing w:after="0"/>
              <w:rPr>
                <w:rFonts w:eastAsia="PMingLiU"/>
                <w:sz w:val="16"/>
                <w:szCs w:val="16"/>
                <w:lang w:val="en-US" w:eastAsia="zh-TW"/>
              </w:rPr>
            </w:pPr>
          </w:p>
        </w:tc>
        <w:tc>
          <w:tcPr>
            <w:tcW w:w="4943" w:type="dxa"/>
          </w:tcPr>
          <w:p w14:paraId="5A56B501" w14:textId="77777777" w:rsidR="00A9733A" w:rsidRDefault="006E203C">
            <w:pPr>
              <w:spacing w:after="0"/>
              <w:rPr>
                <w:rFonts w:eastAsia="PMingLiU"/>
                <w:sz w:val="16"/>
                <w:szCs w:val="16"/>
                <w:lang w:val="en-US" w:eastAsia="zh-TW"/>
              </w:rPr>
            </w:pPr>
            <w:r>
              <w:rPr>
                <w:rFonts w:eastAsia="PMingLiU"/>
                <w:sz w:val="16"/>
                <w:szCs w:val="16"/>
                <w:lang w:val="en-US" w:eastAsia="zh-TW"/>
              </w:rPr>
              <w:t>For option 6, we are ok with the UE providing the bound of the Tx timing error differences between Tx TEGs to the LMF</w:t>
            </w:r>
          </w:p>
        </w:tc>
      </w:tr>
      <w:tr w:rsidR="00A9733A" w14:paraId="5349BBAC" w14:textId="77777777">
        <w:trPr>
          <w:trHeight w:val="253"/>
          <w:jc w:val="center"/>
        </w:trPr>
        <w:tc>
          <w:tcPr>
            <w:tcW w:w="1804" w:type="dxa"/>
          </w:tcPr>
          <w:p w14:paraId="5ABEEB56" w14:textId="77777777" w:rsidR="00A9733A" w:rsidRDefault="006E203C">
            <w:pPr>
              <w:spacing w:after="0"/>
              <w:rPr>
                <w:rFonts w:cstheme="minorHAnsi"/>
                <w:sz w:val="16"/>
                <w:szCs w:val="16"/>
              </w:rPr>
            </w:pPr>
            <w:r>
              <w:rPr>
                <w:rFonts w:cstheme="minorHAnsi" w:hint="eastAsia"/>
                <w:sz w:val="16"/>
                <w:szCs w:val="16"/>
              </w:rPr>
              <w:t>MTK</w:t>
            </w:r>
          </w:p>
        </w:tc>
        <w:tc>
          <w:tcPr>
            <w:tcW w:w="743" w:type="dxa"/>
          </w:tcPr>
          <w:p w14:paraId="695722AC"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Y</w:t>
            </w:r>
          </w:p>
        </w:tc>
        <w:tc>
          <w:tcPr>
            <w:tcW w:w="709" w:type="dxa"/>
          </w:tcPr>
          <w:p w14:paraId="4EDA17EB"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1FD480BE"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365BC1DB"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7928B750"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A0D6037"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Y</w:t>
            </w:r>
          </w:p>
        </w:tc>
        <w:tc>
          <w:tcPr>
            <w:tcW w:w="4943" w:type="dxa"/>
          </w:tcPr>
          <w:p w14:paraId="5E30E409" w14:textId="77777777" w:rsidR="00A9733A" w:rsidRDefault="006E203C">
            <w:pPr>
              <w:spacing w:after="0"/>
              <w:rPr>
                <w:rFonts w:asciiTheme="minorHAnsi" w:eastAsia="PMingLiU" w:hAnsiTheme="minorHAnsi" w:cstheme="minorHAnsi"/>
                <w:sz w:val="16"/>
                <w:szCs w:val="16"/>
                <w:lang w:val="en-US" w:eastAsia="zh-TW"/>
              </w:rPr>
            </w:pPr>
            <w:proofErr w:type="gramStart"/>
            <w:r>
              <w:rPr>
                <w:rFonts w:asciiTheme="minorHAnsi" w:eastAsia="PMingLiU" w:hAnsiTheme="minorHAnsi" w:cstheme="minorHAnsi" w:hint="eastAsia"/>
                <w:sz w:val="16"/>
                <w:szCs w:val="16"/>
                <w:lang w:val="en-US" w:eastAsia="zh-TW"/>
              </w:rPr>
              <w:t>1,</w:t>
            </w:r>
            <w:r>
              <w:rPr>
                <w:rFonts w:asciiTheme="minorHAnsi" w:eastAsia="PMingLiU" w:hAnsiTheme="minorHAnsi" w:cstheme="minorHAnsi"/>
                <w:sz w:val="16"/>
                <w:szCs w:val="16"/>
                <w:lang w:val="en-US" w:eastAsia="zh-TW"/>
              </w:rPr>
              <w:t>option</w:t>
            </w:r>
            <w:proofErr w:type="gramEnd"/>
            <w:r>
              <w:rPr>
                <w:rFonts w:asciiTheme="minorHAnsi" w:eastAsia="PMingLiU" w:hAnsiTheme="minorHAnsi" w:cstheme="minorHAnsi"/>
                <w:sz w:val="16"/>
                <w:szCs w:val="16"/>
                <w:lang w:val="en-US" w:eastAsia="zh-TW"/>
              </w:rPr>
              <w:t xml:space="preserve"> 5 depends on whether single TEG is assumed at TRP. If multiple TEGs are considered at TRP, then for a RTOA measurement, the SRS (resource set) transmission by which UE TX TEG, the SRS receiving by which TRP RX TEG may need the association</w:t>
            </w:r>
          </w:p>
          <w:p w14:paraId="14A9271B" w14:textId="77777777" w:rsidR="00A9733A" w:rsidRDefault="006E203C">
            <w:pPr>
              <w:spacing w:after="0"/>
              <w:rPr>
                <w:rFonts w:asciiTheme="minorHAnsi" w:eastAsia="PMingLiU" w:hAnsiTheme="minorHAnsi" w:cstheme="minorHAnsi"/>
                <w:sz w:val="16"/>
                <w:szCs w:val="16"/>
                <w:lang w:val="en-US" w:eastAsia="zh-TW"/>
              </w:rPr>
            </w:pPr>
            <w:r>
              <w:rPr>
                <w:rFonts w:asciiTheme="minorHAnsi" w:eastAsia="PMingLiU" w:hAnsiTheme="minorHAnsi" w:cstheme="minorHAnsi"/>
                <w:sz w:val="16"/>
                <w:szCs w:val="16"/>
                <w:lang w:val="en-US" w:eastAsia="zh-TW"/>
              </w:rPr>
              <w:t>1, we support option 10 because it could be a solution to derive RX timing error difference between TRPs without the usage of reference UE. It doesn’t harm the system if gNB can measure the round-trip delay and report to the location server. It is not a mandating behavior. The derivation could be</w:t>
            </w:r>
          </w:p>
          <w:p w14:paraId="384DF79F" w14:textId="77777777" w:rsidR="00A9733A" w:rsidRDefault="006E203C">
            <w:pPr>
              <w:pStyle w:val="ListParagraph"/>
              <w:numPr>
                <w:ilvl w:val="0"/>
                <w:numId w:val="50"/>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 xml:space="preserve">A UE reports DL-RSTD measurement based on single TEG, we see </w:t>
            </w:r>
            <w:r>
              <w:rPr>
                <w:rFonts w:asciiTheme="minorHAnsi" w:hAnsiTheme="minorHAnsi" w:cstheme="minorHAnsi"/>
                <w:color w:val="000000"/>
                <w:kern w:val="24"/>
                <w:sz w:val="16"/>
                <w:szCs w:val="16"/>
              </w:rPr>
              <w:t>tof1 – tof</w:t>
            </w:r>
            <w:proofErr w:type="gramStart"/>
            <w:r>
              <w:rPr>
                <w:rFonts w:asciiTheme="minorHAnsi" w:hAnsiTheme="minorHAnsi" w:cstheme="minorHAnsi"/>
                <w:color w:val="000000"/>
                <w:kern w:val="24"/>
                <w:sz w:val="16"/>
                <w:szCs w:val="16"/>
              </w:rPr>
              <w:t>2  +</w:t>
            </w:r>
            <w:proofErr w:type="spellStart"/>
            <w:proofErr w:type="gramEnd"/>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proofErr w:type="spellEnd"/>
            <w:r>
              <w:rPr>
                <w:rFonts w:asciiTheme="minorHAnsi" w:eastAsia="PMingLiU" w:hAnsiTheme="minorHAnsi" w:cstheme="minorHAnsi"/>
                <w:color w:val="000000"/>
                <w:kern w:val="24"/>
                <w:position w:val="-5"/>
                <w:sz w:val="16"/>
                <w:szCs w:val="16"/>
                <w:vertAlign w:val="subscript"/>
              </w:rPr>
              <w:t xml:space="preserve">TX_tp1 </w:t>
            </w:r>
            <w:r>
              <w:rPr>
                <w:rFonts w:asciiTheme="minorHAnsi" w:hAnsiTheme="minorHAnsi" w:cstheme="minorHAnsi"/>
                <w:color w:val="000000"/>
                <w:kern w:val="24"/>
                <w:sz w:val="16"/>
                <w:szCs w:val="16"/>
              </w:rPr>
              <w:t>–</w:t>
            </w:r>
            <w:proofErr w:type="spellStart"/>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proofErr w:type="spellEnd"/>
            <w:r>
              <w:rPr>
                <w:rFonts w:asciiTheme="minorHAnsi" w:eastAsia="PMingLiU" w:hAnsiTheme="minorHAnsi" w:cstheme="minorHAnsi"/>
                <w:color w:val="000000"/>
                <w:kern w:val="24"/>
                <w:position w:val="-5"/>
                <w:sz w:val="16"/>
                <w:szCs w:val="16"/>
                <w:vertAlign w:val="subscript"/>
              </w:rPr>
              <w:t xml:space="preserve">TX_tp2 </w:t>
            </w:r>
            <w:r>
              <w:rPr>
                <w:rFonts w:asciiTheme="minorHAnsi" w:eastAsia="PMingLiU" w:hAnsiTheme="minorHAnsi" w:cstheme="minorHAnsi"/>
                <w:color w:val="000000"/>
                <w:kern w:val="24"/>
                <w:position w:val="-5"/>
                <w:sz w:val="16"/>
                <w:szCs w:val="16"/>
              </w:rPr>
              <w:t xml:space="preserve">  --- (1)</w:t>
            </w:r>
          </w:p>
          <w:p w14:paraId="22216D2C" w14:textId="77777777" w:rsidR="00A9733A" w:rsidRDefault="006E203C">
            <w:pPr>
              <w:pStyle w:val="ListParagraph"/>
              <w:numPr>
                <w:ilvl w:val="0"/>
                <w:numId w:val="50"/>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color w:val="000000"/>
                <w:kern w:val="24"/>
                <w:position w:val="-5"/>
                <w:sz w:val="16"/>
                <w:szCs w:val="16"/>
              </w:rPr>
              <w:t xml:space="preserve">Location server performs UL-RSTD measurement after combining two RTOA measurements, we see </w:t>
            </w:r>
            <w:r>
              <w:rPr>
                <w:rFonts w:hAnsi="Calibri"/>
                <w:color w:val="000000" w:themeColor="text1"/>
                <w:kern w:val="24"/>
                <w:sz w:val="16"/>
                <w:szCs w:val="16"/>
              </w:rPr>
              <w:t xml:space="preserve">tof1 </w:t>
            </w:r>
            <w:r>
              <w:rPr>
                <w:rFonts w:hAnsi="Calibri"/>
                <w:color w:val="000000" w:themeColor="text1"/>
                <w:kern w:val="24"/>
                <w:sz w:val="16"/>
                <w:szCs w:val="16"/>
              </w:rPr>
              <w:t>–</w:t>
            </w:r>
            <w:r>
              <w:rPr>
                <w:rFonts w:hAnsi="Calibri"/>
                <w:color w:val="000000" w:themeColor="text1"/>
                <w:kern w:val="24"/>
                <w:sz w:val="16"/>
                <w:szCs w:val="16"/>
              </w:rPr>
              <w:t xml:space="preserve"> tof2 +</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RX_tp1</w:t>
            </w:r>
            <w:r>
              <w:rPr>
                <w:rFonts w:ascii="Calibri" w:eastAsia="PMingLiU" w:hAnsi="Calibri"/>
                <w:color w:val="000000"/>
                <w:kern w:val="24"/>
                <w:sz w:val="16"/>
                <w:szCs w:val="16"/>
              </w:rPr>
              <w:t xml:space="preserve"> –</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RX_tp2</w:t>
            </w:r>
            <w:r>
              <w:rPr>
                <w:rFonts w:ascii="Calibri" w:eastAsia="PMingLiU" w:hAnsi="Calibri"/>
                <w:color w:val="000000"/>
                <w:kern w:val="24"/>
                <w:sz w:val="16"/>
                <w:szCs w:val="16"/>
              </w:rPr>
              <w:t xml:space="preserve"> ---(2)</w:t>
            </w:r>
          </w:p>
          <w:p w14:paraId="776605BA" w14:textId="77777777" w:rsidR="00A9733A" w:rsidRDefault="006E203C">
            <w:pPr>
              <w:pStyle w:val="ListParagraph"/>
              <w:numPr>
                <w:ilvl w:val="0"/>
                <w:numId w:val="50"/>
              </w:numPr>
              <w:ind w:left="210" w:hanging="210"/>
              <w:rPr>
                <w:rFonts w:asciiTheme="minorHAnsi" w:eastAsia="PMingLiU" w:hAnsiTheme="minorHAnsi" w:cstheme="minorHAnsi"/>
                <w:sz w:val="16"/>
                <w:szCs w:val="16"/>
                <w:lang w:eastAsia="zh-TW"/>
              </w:rPr>
            </w:pPr>
            <w:r>
              <w:rPr>
                <w:rFonts w:ascii="Calibri" w:eastAsia="PMingLiU" w:hAnsi="Calibri"/>
                <w:color w:val="000000"/>
                <w:kern w:val="24"/>
                <w:sz w:val="16"/>
                <w:szCs w:val="16"/>
              </w:rPr>
              <w:t xml:space="preserve">(2) </w:t>
            </w:r>
            <w:proofErr w:type="gramStart"/>
            <w:r>
              <w:rPr>
                <w:rFonts w:ascii="Calibri" w:eastAsia="PMingLiU" w:hAnsi="Calibri"/>
                <w:color w:val="000000"/>
                <w:kern w:val="24"/>
                <w:sz w:val="16"/>
                <w:szCs w:val="16"/>
              </w:rPr>
              <w:t>–(</w:t>
            </w:r>
            <w:proofErr w:type="gramEnd"/>
            <w:r>
              <w:rPr>
                <w:rFonts w:ascii="Calibri" w:eastAsia="PMingLiU" w:hAnsi="Calibri"/>
                <w:color w:val="000000"/>
                <w:kern w:val="24"/>
                <w:sz w:val="16"/>
                <w:szCs w:val="16"/>
              </w:rPr>
              <w:t xml:space="preserve">1) + </w:t>
            </w:r>
            <w:r>
              <w:rPr>
                <w:rFonts w:hAnsi="Calibri"/>
                <w:color w:val="000000" w:themeColor="text1"/>
                <w:kern w:val="24"/>
                <w:sz w:val="16"/>
                <w:szCs w:val="16"/>
              </w:rPr>
              <w:t>(</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 xml:space="preserve">RX_tp1 </w:t>
            </w:r>
            <w:r>
              <w:rPr>
                <w:rFonts w:ascii="Calibri" w:eastAsia="PMingLiU" w:hAnsi="Calibri"/>
                <w:color w:val="000000"/>
                <w:kern w:val="24"/>
                <w:sz w:val="16"/>
                <w:szCs w:val="16"/>
              </w:rPr>
              <w:t>+</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TX_tp1</w:t>
            </w:r>
            <w:r>
              <w:rPr>
                <w:rFonts w:hAnsi="Calibri"/>
                <w:color w:val="000000" w:themeColor="text1"/>
                <w:kern w:val="24"/>
                <w:sz w:val="16"/>
                <w:szCs w:val="16"/>
              </w:rPr>
              <w:t xml:space="preserve"> ) </w:t>
            </w:r>
            <w:r>
              <w:rPr>
                <w:rFonts w:hAnsi="Calibri"/>
                <w:color w:val="000000" w:themeColor="text1"/>
                <w:kern w:val="24"/>
                <w:sz w:val="16"/>
                <w:szCs w:val="16"/>
              </w:rPr>
              <w:t>–</w:t>
            </w:r>
            <w:r>
              <w:rPr>
                <w:rFonts w:hAnsi="Calibri"/>
                <w:color w:val="000000" w:themeColor="text1"/>
                <w:kern w:val="24"/>
                <w:sz w:val="16"/>
                <w:szCs w:val="16"/>
              </w:rPr>
              <w:t xml:space="preserve"> (</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 xml:space="preserve">RX_tp2 </w:t>
            </w:r>
            <w:r>
              <w:rPr>
                <w:rFonts w:ascii="Calibri" w:eastAsia="PMingLiU" w:hAnsi="Calibri"/>
                <w:color w:val="000000"/>
                <w:kern w:val="24"/>
                <w:sz w:val="16"/>
                <w:szCs w:val="16"/>
              </w:rPr>
              <w:t>+</w:t>
            </w:r>
            <w:proofErr w:type="spellStart"/>
            <w:r>
              <w:rPr>
                <w:rFonts w:ascii="PMingLiU" w:hAnsi="PMingLiU" w:hint="eastAsia"/>
                <w:color w:val="000000" w:themeColor="text1"/>
                <w:sz w:val="16"/>
                <w:szCs w:val="16"/>
              </w:rPr>
              <w:t>Δ</w:t>
            </w:r>
            <w:r>
              <w:rPr>
                <w:rFonts w:ascii="Calibri" w:eastAsia="PMingLiU" w:hAnsi="Calibri"/>
                <w:color w:val="000000"/>
                <w:kern w:val="24"/>
                <w:sz w:val="16"/>
                <w:szCs w:val="16"/>
              </w:rPr>
              <w:t>t</w:t>
            </w:r>
            <w:proofErr w:type="spellEnd"/>
            <w:r>
              <w:rPr>
                <w:rFonts w:ascii="Calibri" w:eastAsia="PMingLiU" w:hAnsi="Calibri"/>
                <w:color w:val="000000"/>
                <w:kern w:val="24"/>
                <w:position w:val="-5"/>
                <w:sz w:val="16"/>
                <w:szCs w:val="16"/>
                <w:vertAlign w:val="subscript"/>
              </w:rPr>
              <w:t>TX_tp2</w:t>
            </w:r>
            <w:r>
              <w:rPr>
                <w:rFonts w:hAnsi="Calibri"/>
                <w:color w:val="000000" w:themeColor="text1"/>
                <w:kern w:val="24"/>
                <w:sz w:val="16"/>
                <w:szCs w:val="16"/>
              </w:rPr>
              <w:t xml:space="preserve"> ), then RX timing error difference between TRPs which is (  </w:t>
            </w:r>
            <w:proofErr w:type="spellStart"/>
            <w:r>
              <w:rPr>
                <w:rFonts w:hAnsi="Calibri"/>
                <w:color w:val="000000"/>
                <w:sz w:val="16"/>
                <w:szCs w:val="16"/>
              </w:rPr>
              <w:t>Δ</w:t>
            </w:r>
            <w:r>
              <w:rPr>
                <w:rFonts w:eastAsia="PMingLiU" w:hAnsi="Calibri"/>
                <w:color w:val="000000"/>
                <w:kern w:val="24"/>
                <w:sz w:val="16"/>
                <w:szCs w:val="16"/>
              </w:rPr>
              <w:t>t</w:t>
            </w:r>
            <w:proofErr w:type="spellEnd"/>
            <w:r>
              <w:rPr>
                <w:rFonts w:eastAsia="PMingLiU" w:hAnsi="Calibri"/>
                <w:color w:val="000000"/>
                <w:kern w:val="24"/>
                <w:position w:val="-5"/>
                <w:sz w:val="16"/>
                <w:szCs w:val="16"/>
                <w:vertAlign w:val="subscript"/>
              </w:rPr>
              <w:t>RX_tp1</w:t>
            </w:r>
            <w:r>
              <w:rPr>
                <w:rFonts w:eastAsia="PMingLiU" w:hAnsi="Calibri"/>
                <w:color w:val="000000"/>
                <w:kern w:val="24"/>
                <w:sz w:val="16"/>
                <w:szCs w:val="16"/>
              </w:rPr>
              <w:t xml:space="preserve"> </w:t>
            </w:r>
            <w:r>
              <w:rPr>
                <w:rFonts w:eastAsia="PMingLiU" w:hAnsi="Calibri"/>
                <w:color w:val="000000"/>
                <w:kern w:val="24"/>
                <w:sz w:val="16"/>
                <w:szCs w:val="16"/>
              </w:rPr>
              <w:t>–</w:t>
            </w:r>
            <w:r>
              <w:rPr>
                <w:rFonts w:hAnsi="Calibri"/>
                <w:color w:val="000000"/>
                <w:kern w:val="24"/>
                <w:sz w:val="16"/>
                <w:szCs w:val="16"/>
              </w:rPr>
              <w:t xml:space="preserve"> </w:t>
            </w:r>
            <w:proofErr w:type="spellStart"/>
            <w:r>
              <w:rPr>
                <w:rFonts w:hAnsi="Calibri"/>
                <w:color w:val="000000"/>
                <w:sz w:val="16"/>
                <w:szCs w:val="16"/>
              </w:rPr>
              <w:t>Δ</w:t>
            </w:r>
            <w:r>
              <w:rPr>
                <w:rFonts w:eastAsia="PMingLiU" w:hAnsi="Calibri"/>
                <w:color w:val="000000"/>
                <w:kern w:val="24"/>
                <w:sz w:val="16"/>
                <w:szCs w:val="16"/>
              </w:rPr>
              <w:t>t</w:t>
            </w:r>
            <w:proofErr w:type="spellEnd"/>
            <w:r>
              <w:rPr>
                <w:rFonts w:eastAsia="PMingLiU" w:hAnsi="Calibri"/>
                <w:color w:val="000000"/>
                <w:kern w:val="24"/>
                <w:position w:val="-5"/>
                <w:sz w:val="16"/>
                <w:szCs w:val="16"/>
                <w:vertAlign w:val="subscript"/>
              </w:rPr>
              <w:t>RX_tp2</w:t>
            </w:r>
            <w:r>
              <w:rPr>
                <w:rFonts w:eastAsia="PMingLiU" w:hAnsi="Calibri"/>
                <w:color w:val="000000"/>
                <w:kern w:val="24"/>
                <w:sz w:val="16"/>
                <w:szCs w:val="16"/>
              </w:rPr>
              <w:t xml:space="preserve"> </w:t>
            </w:r>
            <w:r>
              <w:rPr>
                <w:rFonts w:hAnsi="Calibri"/>
                <w:color w:val="000000"/>
                <w:kern w:val="24"/>
                <w:sz w:val="16"/>
                <w:szCs w:val="16"/>
              </w:rPr>
              <w:t>) can be derived</w:t>
            </w:r>
          </w:p>
          <w:p w14:paraId="1FF69B1F" w14:textId="77777777" w:rsidR="00A9733A" w:rsidRDefault="00A9733A">
            <w:pPr>
              <w:pStyle w:val="ListParagraph"/>
              <w:numPr>
                <w:ilvl w:val="0"/>
                <w:numId w:val="50"/>
              </w:numPr>
              <w:ind w:left="210" w:hanging="210"/>
              <w:rPr>
                <w:rFonts w:asciiTheme="minorHAnsi" w:eastAsia="PMingLiU" w:hAnsiTheme="minorHAnsi" w:cstheme="minorHAnsi"/>
                <w:sz w:val="16"/>
                <w:szCs w:val="16"/>
                <w:lang w:eastAsia="zh-TW"/>
              </w:rPr>
            </w:pPr>
          </w:p>
          <w:p w14:paraId="52A9B320" w14:textId="77777777" w:rsidR="00A9733A" w:rsidRDefault="00A9733A">
            <w:pPr>
              <w:spacing w:after="0"/>
              <w:rPr>
                <w:rFonts w:eastAsia="PMingLiU"/>
                <w:sz w:val="16"/>
                <w:szCs w:val="16"/>
                <w:lang w:val="en-US" w:eastAsia="zh-TW"/>
              </w:rPr>
            </w:pPr>
          </w:p>
        </w:tc>
      </w:tr>
      <w:tr w:rsidR="00A9733A" w14:paraId="2B822079" w14:textId="77777777">
        <w:trPr>
          <w:trHeight w:val="253"/>
          <w:jc w:val="center"/>
        </w:trPr>
        <w:tc>
          <w:tcPr>
            <w:tcW w:w="1804" w:type="dxa"/>
          </w:tcPr>
          <w:p w14:paraId="4EB1A8A6" w14:textId="77777777" w:rsidR="00A9733A" w:rsidRDefault="006E203C">
            <w:pPr>
              <w:spacing w:after="0"/>
              <w:rPr>
                <w:rFonts w:cstheme="minorHAnsi"/>
                <w:sz w:val="16"/>
                <w:szCs w:val="16"/>
              </w:rPr>
            </w:pPr>
            <w:r>
              <w:rPr>
                <w:rFonts w:eastAsiaTheme="minorEastAsia" w:cstheme="minorHAnsi"/>
                <w:sz w:val="16"/>
                <w:szCs w:val="16"/>
                <w:lang w:eastAsia="zh-CN"/>
              </w:rPr>
              <w:t>vivo</w:t>
            </w:r>
          </w:p>
        </w:tc>
        <w:tc>
          <w:tcPr>
            <w:tcW w:w="743" w:type="dxa"/>
          </w:tcPr>
          <w:p w14:paraId="109FC91E" w14:textId="77777777" w:rsidR="00A9733A" w:rsidRDefault="00A9733A">
            <w:pPr>
              <w:spacing w:after="0"/>
              <w:rPr>
                <w:rFonts w:eastAsia="PMingLiU"/>
                <w:sz w:val="16"/>
                <w:szCs w:val="16"/>
                <w:lang w:val="en-US" w:eastAsia="zh-TW"/>
              </w:rPr>
            </w:pPr>
          </w:p>
        </w:tc>
        <w:tc>
          <w:tcPr>
            <w:tcW w:w="709" w:type="dxa"/>
          </w:tcPr>
          <w:p w14:paraId="5CF32B16" w14:textId="77777777" w:rsidR="00A9733A" w:rsidRDefault="00A9733A">
            <w:pPr>
              <w:spacing w:after="0"/>
              <w:rPr>
                <w:rFonts w:eastAsia="PMingLiU"/>
                <w:sz w:val="16"/>
                <w:szCs w:val="16"/>
                <w:lang w:val="en-US" w:eastAsia="zh-TW"/>
              </w:rPr>
            </w:pPr>
          </w:p>
        </w:tc>
        <w:tc>
          <w:tcPr>
            <w:tcW w:w="708" w:type="dxa"/>
          </w:tcPr>
          <w:p w14:paraId="77C8C4C1" w14:textId="77777777" w:rsidR="00A9733A" w:rsidRDefault="006E203C">
            <w:pPr>
              <w:spacing w:after="0"/>
              <w:rPr>
                <w:rFonts w:eastAsia="PMingLiU"/>
                <w:sz w:val="16"/>
                <w:szCs w:val="16"/>
                <w:lang w:val="en-US" w:eastAsia="zh-TW"/>
              </w:rPr>
            </w:pPr>
            <w:r>
              <w:rPr>
                <w:rFonts w:eastAsiaTheme="minorEastAsia"/>
                <w:sz w:val="16"/>
                <w:szCs w:val="16"/>
                <w:lang w:eastAsia="zh-CN"/>
              </w:rPr>
              <w:t>Y</w:t>
            </w:r>
          </w:p>
        </w:tc>
        <w:tc>
          <w:tcPr>
            <w:tcW w:w="709" w:type="dxa"/>
          </w:tcPr>
          <w:p w14:paraId="6C31112D" w14:textId="77777777" w:rsidR="00A9733A" w:rsidRDefault="006E203C">
            <w:pPr>
              <w:spacing w:after="0"/>
              <w:rPr>
                <w:rFonts w:eastAsia="PMingLiU"/>
                <w:sz w:val="16"/>
                <w:szCs w:val="16"/>
                <w:lang w:val="en-US" w:eastAsia="zh-TW"/>
              </w:rPr>
            </w:pPr>
            <w:r>
              <w:rPr>
                <w:rFonts w:eastAsiaTheme="minorEastAsia"/>
                <w:sz w:val="16"/>
                <w:szCs w:val="16"/>
                <w:lang w:eastAsia="zh-CN"/>
              </w:rPr>
              <w:t>Y</w:t>
            </w:r>
          </w:p>
        </w:tc>
        <w:tc>
          <w:tcPr>
            <w:tcW w:w="709" w:type="dxa"/>
          </w:tcPr>
          <w:p w14:paraId="316CEF4C" w14:textId="77777777" w:rsidR="00A9733A" w:rsidRDefault="00A9733A">
            <w:pPr>
              <w:spacing w:after="0"/>
              <w:rPr>
                <w:rFonts w:eastAsia="PMingLiU"/>
                <w:sz w:val="16"/>
                <w:szCs w:val="16"/>
                <w:lang w:val="en-US" w:eastAsia="zh-TW"/>
              </w:rPr>
            </w:pPr>
          </w:p>
        </w:tc>
        <w:tc>
          <w:tcPr>
            <w:tcW w:w="709" w:type="dxa"/>
          </w:tcPr>
          <w:p w14:paraId="3B250B81" w14:textId="77777777" w:rsidR="00A9733A" w:rsidRDefault="00A9733A">
            <w:pPr>
              <w:spacing w:after="0"/>
              <w:rPr>
                <w:rFonts w:eastAsia="PMingLiU"/>
                <w:sz w:val="16"/>
                <w:szCs w:val="16"/>
                <w:lang w:val="en-US" w:eastAsia="zh-TW"/>
              </w:rPr>
            </w:pPr>
          </w:p>
        </w:tc>
        <w:tc>
          <w:tcPr>
            <w:tcW w:w="4943" w:type="dxa"/>
          </w:tcPr>
          <w:p w14:paraId="173725FD" w14:textId="77777777" w:rsidR="00A9733A" w:rsidRDefault="006E203C">
            <w:pPr>
              <w:spacing w:after="0"/>
              <w:rPr>
                <w:rFonts w:eastAsiaTheme="minorEastAsia"/>
                <w:sz w:val="16"/>
                <w:szCs w:val="16"/>
                <w:lang w:val="en-US" w:eastAsia="zh-CN"/>
              </w:rPr>
            </w:pPr>
            <w:r>
              <w:rPr>
                <w:rFonts w:eastAsiaTheme="minorEastAsia"/>
                <w:sz w:val="16"/>
                <w:szCs w:val="16"/>
                <w:highlight w:val="yellow"/>
                <w:lang w:val="en-US" w:eastAsia="zh-CN"/>
              </w:rPr>
              <w:t>vivo 2</w:t>
            </w:r>
          </w:p>
          <w:p w14:paraId="39B91162" w14:textId="77777777" w:rsidR="00A9733A" w:rsidRDefault="006E203C">
            <w:pPr>
              <w:spacing w:after="0"/>
              <w:rPr>
                <w:rFonts w:eastAsiaTheme="minorEastAsia"/>
                <w:sz w:val="16"/>
                <w:lang w:eastAsia="zh-CN"/>
              </w:rPr>
            </w:pPr>
            <w:r>
              <w:rPr>
                <w:rFonts w:eastAsiaTheme="minorEastAsia" w:hint="eastAsia"/>
                <w:sz w:val="16"/>
                <w:szCs w:val="16"/>
                <w:lang w:val="en-US" w:eastAsia="zh-CN"/>
              </w:rPr>
              <w:t>F</w:t>
            </w:r>
            <w:r>
              <w:rPr>
                <w:rFonts w:eastAsiaTheme="minorEastAsia"/>
                <w:sz w:val="16"/>
                <w:szCs w:val="16"/>
                <w:lang w:val="en-US" w:eastAsia="zh-CN"/>
              </w:rPr>
              <w:t>or option7,</w:t>
            </w:r>
            <w:r>
              <w:rPr>
                <w:rFonts w:eastAsiaTheme="minorEastAsia"/>
                <w:sz w:val="16"/>
                <w:lang w:eastAsia="zh-CN"/>
              </w:rPr>
              <w:t xml:space="preserve"> during the time when the UE transmits the SRS resources, as the UE flips or is blocked, it is up to UE implementation to switch Tx panel for better uplink transmission. Thus, for the same SRS resources for positioning, the associated Tx panel</w:t>
            </w:r>
            <w:r>
              <w:rPr>
                <w:sz w:val="16"/>
              </w:rPr>
              <w:t xml:space="preserve"> and Tx TEG </w:t>
            </w:r>
            <w:r>
              <w:rPr>
                <w:rFonts w:eastAsiaTheme="minorEastAsia"/>
                <w:sz w:val="16"/>
                <w:lang w:eastAsia="zh-CN"/>
              </w:rPr>
              <w:t xml:space="preserve">will also change accordingly. We think the information of Tx TEG change for certain SRS </w:t>
            </w:r>
            <w:r>
              <w:rPr>
                <w:rFonts w:eastAsiaTheme="minorEastAsia" w:hint="eastAsia"/>
                <w:sz w:val="16"/>
                <w:lang w:eastAsia="zh-CN"/>
              </w:rPr>
              <w:t>resour</w:t>
            </w:r>
            <w:r>
              <w:rPr>
                <w:rFonts w:eastAsiaTheme="minorEastAsia"/>
                <w:sz w:val="16"/>
                <w:lang w:eastAsia="zh-CN"/>
              </w:rPr>
              <w:t>ce(s) should be provided to the LMF.</w:t>
            </w:r>
          </w:p>
          <w:p w14:paraId="0BDCB878" w14:textId="77777777" w:rsidR="00A9733A" w:rsidRDefault="00A9733A">
            <w:pPr>
              <w:spacing w:after="0"/>
              <w:rPr>
                <w:rFonts w:eastAsiaTheme="minorEastAsia"/>
                <w:sz w:val="16"/>
                <w:szCs w:val="16"/>
                <w:lang w:val="en-US" w:eastAsia="zh-CN"/>
              </w:rPr>
            </w:pPr>
          </w:p>
          <w:p w14:paraId="2D9D7B3B" w14:textId="77777777" w:rsidR="00A9733A" w:rsidRDefault="006E203C">
            <w:pPr>
              <w:spacing w:after="0"/>
              <w:rPr>
                <w:rFonts w:ascii="Times" w:hAnsi="Times"/>
                <w:sz w:val="16"/>
                <w:lang w:eastAsia="zh-CN"/>
              </w:rPr>
            </w:pPr>
            <w:r>
              <w:rPr>
                <w:rFonts w:eastAsiaTheme="minorEastAsia"/>
                <w:sz w:val="16"/>
                <w:szCs w:val="16"/>
                <w:lang w:val="en-US" w:eastAsia="zh-CN"/>
              </w:rPr>
              <w:t xml:space="preserve">Moreover, for option8, the ‘UE Tx TEG change information’ should also be provided to the gNB </w:t>
            </w:r>
            <w:r>
              <w:rPr>
                <w:rFonts w:ascii="Times" w:hAnsi="Times"/>
                <w:sz w:val="16"/>
                <w:lang w:eastAsia="zh-CN"/>
              </w:rPr>
              <w:t>to prevent the gNB</w:t>
            </w:r>
            <w:r>
              <w:rPr>
                <w:sz w:val="16"/>
              </w:rPr>
              <w:t xml:space="preserve"> </w:t>
            </w:r>
            <w:r>
              <w:rPr>
                <w:rFonts w:ascii="Times" w:hAnsi="Times"/>
                <w:sz w:val="16"/>
                <w:lang w:eastAsia="zh-CN"/>
              </w:rPr>
              <w:t xml:space="preserve">performing joint processing on different SRS </w:t>
            </w:r>
            <w:r>
              <w:rPr>
                <w:rFonts w:ascii="Times" w:eastAsia="宋体" w:hAnsi="Times" w:cs="Times"/>
                <w:sz w:val="16"/>
                <w:lang w:eastAsia="zh-CN"/>
              </w:rPr>
              <w:t>measurement time occasions</w:t>
            </w:r>
            <w:r>
              <w:rPr>
                <w:rFonts w:ascii="Times" w:hAnsi="Times"/>
                <w:sz w:val="16"/>
                <w:lang w:eastAsia="zh-CN"/>
              </w:rPr>
              <w:t xml:space="preserve"> associated with different UE Tx TEGs for the same SRS resource(s).</w:t>
            </w:r>
          </w:p>
          <w:p w14:paraId="0D8D63A6" w14:textId="77777777" w:rsidR="00A9733A" w:rsidRDefault="00A9733A">
            <w:pPr>
              <w:spacing w:after="0"/>
              <w:rPr>
                <w:rFonts w:ascii="Times" w:eastAsiaTheme="minorEastAsia" w:hAnsi="Times"/>
                <w:sz w:val="16"/>
                <w:lang w:eastAsia="zh-CN"/>
              </w:rPr>
            </w:pPr>
          </w:p>
          <w:p w14:paraId="04348949" w14:textId="77777777" w:rsidR="00A9733A" w:rsidRDefault="006E203C">
            <w:pPr>
              <w:spacing w:after="0"/>
              <w:rPr>
                <w:rFonts w:ascii="Times" w:eastAsiaTheme="minorEastAsia" w:hAnsi="Times"/>
                <w:sz w:val="16"/>
                <w:lang w:eastAsia="zh-CN"/>
              </w:rPr>
            </w:pPr>
            <w:r>
              <w:rPr>
                <w:rFonts w:ascii="Times" w:eastAsiaTheme="minorEastAsia" w:hAnsi="Times" w:hint="eastAsia"/>
                <w:sz w:val="16"/>
                <w:lang w:eastAsia="zh-CN"/>
              </w:rPr>
              <w:t>T</w:t>
            </w:r>
            <w:r>
              <w:rPr>
                <w:rFonts w:ascii="Times" w:eastAsiaTheme="minorEastAsia" w:hAnsi="Times"/>
                <w:sz w:val="16"/>
                <w:lang w:eastAsia="zh-CN"/>
              </w:rPr>
              <w:t>o FL, there seems to be more ‘UE’ in option8.</w:t>
            </w:r>
          </w:p>
          <w:p w14:paraId="6E836EE9" w14:textId="77777777" w:rsidR="00A9733A" w:rsidRDefault="00A9733A">
            <w:pPr>
              <w:spacing w:after="0"/>
              <w:rPr>
                <w:rFonts w:ascii="Times" w:eastAsiaTheme="minorEastAsia" w:hAnsi="Times"/>
                <w:sz w:val="16"/>
                <w:lang w:eastAsia="zh-CN"/>
              </w:rPr>
            </w:pPr>
          </w:p>
          <w:p w14:paraId="4342E618" w14:textId="77777777" w:rsidR="00A9733A" w:rsidRDefault="006E203C">
            <w:pPr>
              <w:pStyle w:val="ListParagraph"/>
              <w:numPr>
                <w:ilvl w:val="1"/>
                <w:numId w:val="33"/>
              </w:numPr>
              <w:ind w:left="360"/>
              <w:rPr>
                <w:lang w:eastAsia="zh-CN"/>
              </w:rPr>
            </w:pPr>
            <w:r>
              <w:rPr>
                <w:lang w:eastAsia="zh-CN"/>
              </w:rPr>
              <w:t xml:space="preserve">Support a UE to provide the information of </w:t>
            </w:r>
            <w:r>
              <w:rPr>
                <w:highlight w:val="yellow"/>
                <w:lang w:eastAsia="zh-CN"/>
              </w:rPr>
              <w:t xml:space="preserve">UE </w:t>
            </w:r>
            <w:proofErr w:type="spellStart"/>
            <w:r>
              <w:rPr>
                <w:highlight w:val="yellow"/>
                <w:lang w:eastAsia="zh-CN"/>
              </w:rPr>
              <w:t>UE</w:t>
            </w:r>
            <w:proofErr w:type="spellEnd"/>
            <w:r>
              <w:rPr>
                <w:lang w:eastAsia="zh-CN"/>
              </w:rPr>
              <w:t xml:space="preserve"> Tx </w:t>
            </w:r>
            <w:r>
              <w:rPr>
                <w:lang w:eastAsia="zh-CN"/>
              </w:rPr>
              <w:lastRenderedPageBreak/>
              <w:t>TEG(s) change associated with SRS resource(s) to a gNB</w:t>
            </w:r>
          </w:p>
          <w:p w14:paraId="7881ED86" w14:textId="77777777" w:rsidR="00A9733A" w:rsidRDefault="00A9733A">
            <w:pPr>
              <w:spacing w:after="0"/>
              <w:rPr>
                <w:rFonts w:eastAsia="PMingLiU"/>
                <w:sz w:val="16"/>
                <w:szCs w:val="16"/>
                <w:lang w:val="en-US" w:eastAsia="zh-TW"/>
              </w:rPr>
            </w:pPr>
          </w:p>
        </w:tc>
      </w:tr>
      <w:tr w:rsidR="00A9733A" w14:paraId="5972F2ED" w14:textId="77777777">
        <w:trPr>
          <w:trHeight w:val="253"/>
          <w:jc w:val="center"/>
        </w:trPr>
        <w:tc>
          <w:tcPr>
            <w:tcW w:w="1804" w:type="dxa"/>
          </w:tcPr>
          <w:p w14:paraId="3A247FEC"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743" w:type="dxa"/>
          </w:tcPr>
          <w:p w14:paraId="254C62E4"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09" w:type="dxa"/>
          </w:tcPr>
          <w:p w14:paraId="7E7A9CB7" w14:textId="77777777" w:rsidR="00A9733A" w:rsidRDefault="00A9733A">
            <w:pPr>
              <w:spacing w:after="0"/>
              <w:rPr>
                <w:rFonts w:eastAsiaTheme="minorEastAsia"/>
                <w:sz w:val="16"/>
                <w:szCs w:val="16"/>
                <w:lang w:eastAsia="zh-CN"/>
              </w:rPr>
            </w:pPr>
          </w:p>
        </w:tc>
        <w:tc>
          <w:tcPr>
            <w:tcW w:w="708" w:type="dxa"/>
          </w:tcPr>
          <w:p w14:paraId="40DB1B28" w14:textId="77777777" w:rsidR="00A9733A" w:rsidRDefault="00A9733A">
            <w:pPr>
              <w:spacing w:after="0"/>
              <w:rPr>
                <w:rFonts w:eastAsiaTheme="minorEastAsia"/>
                <w:sz w:val="16"/>
                <w:szCs w:val="16"/>
                <w:lang w:eastAsia="zh-CN"/>
              </w:rPr>
            </w:pPr>
          </w:p>
        </w:tc>
        <w:tc>
          <w:tcPr>
            <w:tcW w:w="709" w:type="dxa"/>
          </w:tcPr>
          <w:p w14:paraId="30AD9EFB" w14:textId="77777777" w:rsidR="00A9733A" w:rsidRDefault="00A9733A">
            <w:pPr>
              <w:spacing w:after="0"/>
              <w:rPr>
                <w:rFonts w:eastAsiaTheme="minorEastAsia"/>
                <w:sz w:val="16"/>
                <w:szCs w:val="16"/>
                <w:lang w:eastAsia="zh-CN"/>
              </w:rPr>
            </w:pPr>
          </w:p>
        </w:tc>
        <w:tc>
          <w:tcPr>
            <w:tcW w:w="709" w:type="dxa"/>
          </w:tcPr>
          <w:p w14:paraId="0FB8C7AC"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09" w:type="dxa"/>
          </w:tcPr>
          <w:p w14:paraId="3ED0C5B6" w14:textId="77777777" w:rsidR="00A9733A" w:rsidRDefault="00A9733A">
            <w:pPr>
              <w:spacing w:after="0"/>
              <w:rPr>
                <w:rFonts w:eastAsiaTheme="minorEastAsia"/>
                <w:sz w:val="16"/>
                <w:szCs w:val="16"/>
                <w:lang w:eastAsia="zh-CN"/>
              </w:rPr>
            </w:pPr>
          </w:p>
        </w:tc>
        <w:tc>
          <w:tcPr>
            <w:tcW w:w="4943" w:type="dxa"/>
          </w:tcPr>
          <w:p w14:paraId="6A3DA1BE" w14:textId="77777777" w:rsidR="00A9733A" w:rsidRDefault="006E203C">
            <w:pPr>
              <w:spacing w:after="0"/>
              <w:rPr>
                <w:rFonts w:eastAsiaTheme="minorEastAsia"/>
                <w:sz w:val="16"/>
                <w:szCs w:val="16"/>
                <w:lang w:eastAsia="zh-CN"/>
              </w:rPr>
            </w:pPr>
            <w:r>
              <w:rPr>
                <w:rFonts w:eastAsiaTheme="minorEastAsia"/>
                <w:sz w:val="16"/>
                <w:szCs w:val="16"/>
                <w:lang w:eastAsia="zh-CN"/>
              </w:rPr>
              <w:t>Clarification on Option 10 is needed</w:t>
            </w:r>
          </w:p>
        </w:tc>
      </w:tr>
      <w:tr w:rsidR="00A9733A" w14:paraId="244AB173" w14:textId="77777777">
        <w:trPr>
          <w:trHeight w:val="253"/>
          <w:jc w:val="center"/>
        </w:trPr>
        <w:tc>
          <w:tcPr>
            <w:tcW w:w="1804" w:type="dxa"/>
          </w:tcPr>
          <w:p w14:paraId="29DE666F"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743" w:type="dxa"/>
          </w:tcPr>
          <w:p w14:paraId="540C7F39"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7E7991CF"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8" w:type="dxa"/>
          </w:tcPr>
          <w:p w14:paraId="18DBA5D1"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3D7500E4"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4CB00CFC" w14:textId="77777777" w:rsidR="00A9733A" w:rsidRDefault="006E203C">
            <w:pPr>
              <w:spacing w:after="0"/>
              <w:rPr>
                <w:rFonts w:eastAsiaTheme="minorEastAsia"/>
                <w:sz w:val="16"/>
                <w:szCs w:val="16"/>
                <w:lang w:eastAsia="zh-CN"/>
              </w:rPr>
            </w:pPr>
            <w:r>
              <w:rPr>
                <w:rFonts w:eastAsiaTheme="minorEastAsia"/>
                <w:sz w:val="16"/>
                <w:szCs w:val="16"/>
                <w:lang w:eastAsia="zh-CN"/>
              </w:rPr>
              <w:t>Maybe</w:t>
            </w:r>
          </w:p>
        </w:tc>
        <w:tc>
          <w:tcPr>
            <w:tcW w:w="709" w:type="dxa"/>
          </w:tcPr>
          <w:p w14:paraId="18EEF771"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4943" w:type="dxa"/>
          </w:tcPr>
          <w:p w14:paraId="22976000"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Can proponents explain the usefulness of TX TEG variance at LMF? How would the TRP estimate such a value? </w:t>
            </w:r>
          </w:p>
        </w:tc>
      </w:tr>
      <w:tr w:rsidR="00A9733A" w14:paraId="1D1C022D" w14:textId="77777777">
        <w:trPr>
          <w:trHeight w:val="253"/>
          <w:jc w:val="center"/>
        </w:trPr>
        <w:tc>
          <w:tcPr>
            <w:tcW w:w="1804" w:type="dxa"/>
          </w:tcPr>
          <w:p w14:paraId="60864D43"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743" w:type="dxa"/>
          </w:tcPr>
          <w:p w14:paraId="1B4EDDEE"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3BA4BE17"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8" w:type="dxa"/>
          </w:tcPr>
          <w:p w14:paraId="3A1D4EE6"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11689F88"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75BCCCF1"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670F1DA7"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4943" w:type="dxa"/>
          </w:tcPr>
          <w:p w14:paraId="49F18348" w14:textId="77777777" w:rsidR="00A9733A" w:rsidRDefault="006E203C">
            <w:pPr>
              <w:spacing w:after="0"/>
              <w:rPr>
                <w:rFonts w:eastAsiaTheme="minorEastAsia"/>
                <w:sz w:val="18"/>
                <w:szCs w:val="18"/>
                <w:lang w:val="en-US" w:eastAsia="zh-CN"/>
              </w:rPr>
            </w:pPr>
            <w:r>
              <w:rPr>
                <w:rFonts w:eastAsiaTheme="minorEastAsia" w:hint="eastAsia"/>
                <w:sz w:val="18"/>
                <w:szCs w:val="18"/>
                <w:lang w:val="en-US" w:eastAsia="zh-CN"/>
              </w:rPr>
              <w:t xml:space="preserve">Additional information for option 5: we think the conclusion of proposal 2-1 will determine whether to take SRS resources or SRS ports in option 5. </w:t>
            </w:r>
            <w:proofErr w:type="gramStart"/>
            <w:r>
              <w:rPr>
                <w:rFonts w:eastAsiaTheme="minorEastAsia"/>
                <w:sz w:val="18"/>
                <w:szCs w:val="18"/>
                <w:lang w:val="en-US" w:eastAsia="zh-CN"/>
              </w:rPr>
              <w:t>S</w:t>
            </w:r>
            <w:r>
              <w:rPr>
                <w:rFonts w:eastAsiaTheme="minorEastAsia" w:hint="eastAsia"/>
                <w:sz w:val="18"/>
                <w:szCs w:val="18"/>
                <w:lang w:val="en-US" w:eastAsia="zh-CN"/>
              </w:rPr>
              <w:t>o</w:t>
            </w:r>
            <w:proofErr w:type="gramEnd"/>
            <w:r>
              <w:rPr>
                <w:rFonts w:eastAsiaTheme="minorEastAsia" w:hint="eastAsia"/>
                <w:sz w:val="18"/>
                <w:szCs w:val="18"/>
                <w:lang w:val="en-US" w:eastAsia="zh-CN"/>
              </w:rPr>
              <w:t xml:space="preserve"> we suggest to modify option 5 like this:</w:t>
            </w:r>
          </w:p>
          <w:p w14:paraId="51464569" w14:textId="77777777" w:rsidR="00A9733A" w:rsidRDefault="006E203C">
            <w:pPr>
              <w:pStyle w:val="ListParagraph"/>
              <w:numPr>
                <w:ilvl w:val="0"/>
                <w:numId w:val="33"/>
              </w:numPr>
              <w:rPr>
                <w:lang w:eastAsia="zh-CN"/>
              </w:rPr>
            </w:pPr>
            <w:r>
              <w:rPr>
                <w:lang w:eastAsia="zh-CN"/>
              </w:rPr>
              <w:t>Option 5:</w:t>
            </w:r>
          </w:p>
          <w:p w14:paraId="0FE1A856" w14:textId="77777777" w:rsidR="00A9733A" w:rsidRDefault="006E203C">
            <w:pPr>
              <w:pStyle w:val="ListParagraph"/>
              <w:numPr>
                <w:ilvl w:val="1"/>
                <w:numId w:val="33"/>
              </w:numPr>
              <w:rPr>
                <w:lang w:eastAsia="zh-CN"/>
              </w:rPr>
            </w:pPr>
            <w:r>
              <w:rPr>
                <w:lang w:eastAsia="zh-CN"/>
              </w:rPr>
              <w:t>Support a TRP to provide the association information of RTOA measurements with SRS resources</w:t>
            </w:r>
            <w:r>
              <w:rPr>
                <w:rFonts w:hint="eastAsia"/>
                <w:lang w:eastAsia="zh-CN"/>
              </w:rPr>
              <w:t xml:space="preserve"> </w:t>
            </w:r>
            <w:r>
              <w:rPr>
                <w:lang w:eastAsia="zh-CN"/>
              </w:rPr>
              <w:t>to LMF.</w:t>
            </w:r>
          </w:p>
          <w:p w14:paraId="5F03A0E4" w14:textId="77777777" w:rsidR="00A9733A" w:rsidRDefault="006E203C">
            <w:pPr>
              <w:pStyle w:val="ListParagraph"/>
              <w:numPr>
                <w:ilvl w:val="1"/>
                <w:numId w:val="33"/>
              </w:numPr>
              <w:rPr>
                <w:lang w:eastAsia="zh-CN"/>
              </w:rPr>
            </w:pPr>
            <w:r>
              <w:rPr>
                <w:rFonts w:hint="eastAsia"/>
                <w:lang w:eastAsia="zh-CN"/>
              </w:rPr>
              <w:t>FFS: whether SRS ports need to be provided.</w:t>
            </w:r>
          </w:p>
          <w:p w14:paraId="294026C4" w14:textId="77777777" w:rsidR="00A9733A" w:rsidRDefault="00A9733A">
            <w:pPr>
              <w:spacing w:after="0"/>
              <w:rPr>
                <w:rFonts w:eastAsiaTheme="minorEastAsia"/>
                <w:sz w:val="18"/>
                <w:szCs w:val="18"/>
                <w:lang w:val="en-US" w:eastAsia="zh-CN"/>
              </w:rPr>
            </w:pPr>
          </w:p>
        </w:tc>
      </w:tr>
      <w:tr w:rsidR="00A9733A" w14:paraId="7A32B258" w14:textId="77777777">
        <w:trPr>
          <w:trHeight w:val="253"/>
          <w:jc w:val="center"/>
        </w:trPr>
        <w:tc>
          <w:tcPr>
            <w:tcW w:w="1804" w:type="dxa"/>
          </w:tcPr>
          <w:p w14:paraId="568C2B13" w14:textId="77777777" w:rsidR="00A9733A" w:rsidRDefault="006E203C">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743" w:type="dxa"/>
          </w:tcPr>
          <w:p w14:paraId="5A5D509E" w14:textId="77777777" w:rsidR="00A9733A" w:rsidRDefault="00A9733A">
            <w:pPr>
              <w:spacing w:after="0"/>
              <w:rPr>
                <w:rFonts w:eastAsiaTheme="minorEastAsia"/>
                <w:sz w:val="18"/>
                <w:szCs w:val="18"/>
                <w:lang w:eastAsia="zh-CN"/>
              </w:rPr>
            </w:pPr>
          </w:p>
        </w:tc>
        <w:tc>
          <w:tcPr>
            <w:tcW w:w="709" w:type="dxa"/>
          </w:tcPr>
          <w:p w14:paraId="48EA99A3" w14:textId="77777777" w:rsidR="00A9733A" w:rsidRDefault="00A9733A">
            <w:pPr>
              <w:spacing w:after="0"/>
              <w:rPr>
                <w:rFonts w:eastAsiaTheme="minorEastAsia"/>
                <w:sz w:val="18"/>
                <w:szCs w:val="18"/>
                <w:lang w:eastAsia="zh-CN"/>
              </w:rPr>
            </w:pPr>
          </w:p>
        </w:tc>
        <w:tc>
          <w:tcPr>
            <w:tcW w:w="708" w:type="dxa"/>
          </w:tcPr>
          <w:p w14:paraId="6B14CCB1" w14:textId="77777777" w:rsidR="00A9733A" w:rsidRDefault="006E203C">
            <w:pPr>
              <w:spacing w:after="0"/>
              <w:rPr>
                <w:rFonts w:eastAsiaTheme="minorEastAsia"/>
                <w:sz w:val="18"/>
                <w:szCs w:val="18"/>
                <w:lang w:eastAsia="zh-CN"/>
              </w:rPr>
            </w:pPr>
            <w:r>
              <w:rPr>
                <w:rFonts w:eastAsiaTheme="minorEastAsia"/>
                <w:sz w:val="16"/>
                <w:szCs w:val="16"/>
                <w:lang w:eastAsia="zh-CN"/>
              </w:rPr>
              <w:t>Y</w:t>
            </w:r>
          </w:p>
        </w:tc>
        <w:tc>
          <w:tcPr>
            <w:tcW w:w="709" w:type="dxa"/>
          </w:tcPr>
          <w:p w14:paraId="17FD9146" w14:textId="77777777" w:rsidR="00A9733A" w:rsidRDefault="006E203C">
            <w:pPr>
              <w:spacing w:after="0"/>
              <w:rPr>
                <w:rFonts w:eastAsiaTheme="minorEastAsia"/>
                <w:sz w:val="18"/>
                <w:szCs w:val="18"/>
                <w:lang w:eastAsia="zh-CN"/>
              </w:rPr>
            </w:pPr>
            <w:r>
              <w:rPr>
                <w:rFonts w:eastAsiaTheme="minorEastAsia"/>
                <w:sz w:val="16"/>
                <w:szCs w:val="16"/>
                <w:lang w:eastAsia="zh-CN"/>
              </w:rPr>
              <w:t>Y</w:t>
            </w:r>
          </w:p>
        </w:tc>
        <w:tc>
          <w:tcPr>
            <w:tcW w:w="709" w:type="dxa"/>
          </w:tcPr>
          <w:p w14:paraId="75BADE5A" w14:textId="77777777" w:rsidR="00A9733A" w:rsidRDefault="00A9733A">
            <w:pPr>
              <w:spacing w:after="0"/>
              <w:rPr>
                <w:rFonts w:eastAsiaTheme="minorEastAsia"/>
                <w:sz w:val="18"/>
                <w:szCs w:val="18"/>
                <w:lang w:eastAsia="zh-CN"/>
              </w:rPr>
            </w:pPr>
          </w:p>
        </w:tc>
        <w:tc>
          <w:tcPr>
            <w:tcW w:w="709" w:type="dxa"/>
          </w:tcPr>
          <w:p w14:paraId="1CF11E2E" w14:textId="77777777" w:rsidR="00A9733A" w:rsidRDefault="006E203C">
            <w:pPr>
              <w:spacing w:after="0"/>
              <w:rPr>
                <w:rFonts w:eastAsiaTheme="minorEastAsia"/>
                <w:sz w:val="18"/>
                <w:szCs w:val="18"/>
                <w:lang w:eastAsia="zh-CN"/>
              </w:rPr>
            </w:pPr>
            <w:r>
              <w:rPr>
                <w:rFonts w:eastAsiaTheme="minorEastAsia"/>
                <w:sz w:val="18"/>
                <w:szCs w:val="18"/>
                <w:lang w:eastAsia="zh-CN"/>
              </w:rPr>
              <w:t>`</w:t>
            </w:r>
          </w:p>
        </w:tc>
        <w:tc>
          <w:tcPr>
            <w:tcW w:w="4943" w:type="dxa"/>
          </w:tcPr>
          <w:p w14:paraId="691F8B5F" w14:textId="77777777" w:rsidR="00A9733A" w:rsidRDefault="00A9733A">
            <w:pPr>
              <w:spacing w:after="0"/>
              <w:rPr>
                <w:rFonts w:eastAsiaTheme="minorEastAsia"/>
                <w:sz w:val="18"/>
                <w:szCs w:val="18"/>
                <w:lang w:eastAsia="zh-CN"/>
              </w:rPr>
            </w:pPr>
          </w:p>
        </w:tc>
      </w:tr>
      <w:tr w:rsidR="00A9733A" w14:paraId="4F1184D3" w14:textId="77777777">
        <w:trPr>
          <w:trHeight w:val="253"/>
          <w:jc w:val="center"/>
        </w:trPr>
        <w:tc>
          <w:tcPr>
            <w:tcW w:w="1804" w:type="dxa"/>
          </w:tcPr>
          <w:p w14:paraId="05F0DD52"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743" w:type="dxa"/>
          </w:tcPr>
          <w:p w14:paraId="0467564E"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Y</w:t>
            </w:r>
          </w:p>
        </w:tc>
        <w:tc>
          <w:tcPr>
            <w:tcW w:w="709" w:type="dxa"/>
          </w:tcPr>
          <w:p w14:paraId="0B6694B4"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Y</w:t>
            </w:r>
          </w:p>
        </w:tc>
        <w:tc>
          <w:tcPr>
            <w:tcW w:w="708" w:type="dxa"/>
          </w:tcPr>
          <w:p w14:paraId="796370DD"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76EDC651"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1ADE1155"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544B9FC0"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Y</w:t>
            </w:r>
          </w:p>
        </w:tc>
        <w:tc>
          <w:tcPr>
            <w:tcW w:w="4943" w:type="dxa"/>
          </w:tcPr>
          <w:p w14:paraId="743C7997" w14:textId="77777777" w:rsidR="00A9733A" w:rsidRDefault="006E203C">
            <w:pPr>
              <w:spacing w:after="0"/>
              <w:rPr>
                <w:rFonts w:eastAsiaTheme="minorEastAsia"/>
                <w:sz w:val="18"/>
                <w:szCs w:val="18"/>
                <w:lang w:eastAsia="zh-CN"/>
              </w:rPr>
            </w:pPr>
            <w:r>
              <w:rPr>
                <w:rFonts w:eastAsiaTheme="minorEastAsia" w:hint="eastAsia"/>
                <w:sz w:val="16"/>
                <w:szCs w:val="16"/>
                <w:lang w:eastAsia="zh-CN"/>
              </w:rPr>
              <w:t>Support Option 5,6 and 10, and we think such information will benefit for LMF to calculate the position of UE.</w:t>
            </w:r>
          </w:p>
        </w:tc>
      </w:tr>
      <w:tr w:rsidR="00A9733A" w14:paraId="43545DE3" w14:textId="77777777">
        <w:trPr>
          <w:trHeight w:val="253"/>
          <w:jc w:val="center"/>
        </w:trPr>
        <w:tc>
          <w:tcPr>
            <w:tcW w:w="1804" w:type="dxa"/>
          </w:tcPr>
          <w:p w14:paraId="6E216CF0" w14:textId="77777777" w:rsidR="00A9733A" w:rsidRDefault="006E203C">
            <w:pPr>
              <w:spacing w:after="0"/>
              <w:rPr>
                <w:rFonts w:eastAsia="Malgun Gothic" w:cstheme="minorHAnsi"/>
                <w:sz w:val="16"/>
                <w:szCs w:val="16"/>
                <w:lang w:eastAsia="ko-KR"/>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743" w:type="dxa"/>
          </w:tcPr>
          <w:p w14:paraId="135D2EAC" w14:textId="77777777" w:rsidR="00A9733A" w:rsidRDefault="006E203C">
            <w:pPr>
              <w:spacing w:after="0"/>
              <w:rPr>
                <w:rFonts w:eastAsiaTheme="minorEastAsia"/>
                <w:sz w:val="18"/>
                <w:szCs w:val="18"/>
                <w:lang w:eastAsia="zh-CN"/>
              </w:rPr>
            </w:pPr>
            <w:ins w:id="261" w:author="Huawei - Huangsu" w:date="2021-04-13T22:46:00Z">
              <w:r>
                <w:rPr>
                  <w:rFonts w:eastAsiaTheme="minorEastAsia" w:hint="eastAsia"/>
                  <w:sz w:val="18"/>
                  <w:szCs w:val="18"/>
                  <w:lang w:eastAsia="zh-CN"/>
                </w:rPr>
                <w:t>Y</w:t>
              </w:r>
            </w:ins>
          </w:p>
        </w:tc>
        <w:tc>
          <w:tcPr>
            <w:tcW w:w="709" w:type="dxa"/>
          </w:tcPr>
          <w:p w14:paraId="78D43D25" w14:textId="77777777" w:rsidR="00A9733A" w:rsidRDefault="006E203C">
            <w:pPr>
              <w:spacing w:after="0"/>
              <w:rPr>
                <w:rFonts w:eastAsiaTheme="minorEastAsia"/>
                <w:sz w:val="18"/>
                <w:szCs w:val="18"/>
                <w:lang w:eastAsia="zh-CN"/>
              </w:rPr>
            </w:pPr>
            <w:r>
              <w:rPr>
                <w:rFonts w:eastAsiaTheme="minorEastAsia" w:hint="eastAsia"/>
                <w:sz w:val="16"/>
                <w:szCs w:val="16"/>
                <w:lang w:eastAsia="zh-CN"/>
              </w:rPr>
              <w:t>Y</w:t>
            </w:r>
          </w:p>
        </w:tc>
        <w:tc>
          <w:tcPr>
            <w:tcW w:w="708" w:type="dxa"/>
          </w:tcPr>
          <w:p w14:paraId="013AAB48" w14:textId="77777777" w:rsidR="00A9733A" w:rsidRDefault="00A9733A">
            <w:pPr>
              <w:spacing w:after="0"/>
              <w:rPr>
                <w:rFonts w:eastAsiaTheme="minorEastAsia"/>
                <w:sz w:val="16"/>
                <w:szCs w:val="16"/>
                <w:lang w:eastAsia="zh-CN"/>
              </w:rPr>
            </w:pPr>
          </w:p>
        </w:tc>
        <w:tc>
          <w:tcPr>
            <w:tcW w:w="709" w:type="dxa"/>
          </w:tcPr>
          <w:p w14:paraId="42C99FEE" w14:textId="77777777" w:rsidR="00A9733A" w:rsidRDefault="00A9733A">
            <w:pPr>
              <w:spacing w:after="0"/>
              <w:rPr>
                <w:rFonts w:eastAsiaTheme="minorEastAsia"/>
                <w:sz w:val="16"/>
                <w:szCs w:val="16"/>
                <w:lang w:eastAsia="zh-CN"/>
              </w:rPr>
            </w:pPr>
          </w:p>
        </w:tc>
        <w:tc>
          <w:tcPr>
            <w:tcW w:w="709" w:type="dxa"/>
          </w:tcPr>
          <w:p w14:paraId="4C093ED5" w14:textId="77777777" w:rsidR="00A9733A" w:rsidRDefault="00A9733A">
            <w:pPr>
              <w:spacing w:after="0"/>
              <w:rPr>
                <w:rFonts w:eastAsiaTheme="minorEastAsia"/>
                <w:sz w:val="18"/>
                <w:szCs w:val="18"/>
                <w:lang w:eastAsia="zh-CN"/>
              </w:rPr>
            </w:pPr>
          </w:p>
        </w:tc>
        <w:tc>
          <w:tcPr>
            <w:tcW w:w="709" w:type="dxa"/>
          </w:tcPr>
          <w:p w14:paraId="19BC60BA" w14:textId="77777777" w:rsidR="00A9733A" w:rsidRDefault="00A9733A">
            <w:pPr>
              <w:spacing w:after="0"/>
              <w:rPr>
                <w:rFonts w:eastAsiaTheme="minorEastAsia"/>
                <w:sz w:val="18"/>
                <w:szCs w:val="18"/>
                <w:lang w:eastAsia="zh-CN"/>
              </w:rPr>
            </w:pPr>
          </w:p>
        </w:tc>
        <w:tc>
          <w:tcPr>
            <w:tcW w:w="4943" w:type="dxa"/>
          </w:tcPr>
          <w:p w14:paraId="6AD76FE6"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Nokia:</w:t>
            </w:r>
          </w:p>
          <w:p w14:paraId="65ECAA76" w14:textId="77777777" w:rsidR="00A9733A" w:rsidRDefault="006E203C">
            <w:pPr>
              <w:spacing w:after="0"/>
              <w:rPr>
                <w:rFonts w:eastAsiaTheme="minorEastAsia"/>
                <w:sz w:val="18"/>
                <w:szCs w:val="18"/>
                <w:lang w:eastAsia="zh-CN"/>
              </w:rPr>
            </w:pPr>
            <w:r>
              <w:rPr>
                <w:rFonts w:eastAsiaTheme="minorEastAsia"/>
                <w:sz w:val="18"/>
                <w:szCs w:val="18"/>
                <w:lang w:eastAsia="zh-CN"/>
              </w:rPr>
              <w:t>This is similar to DL TDOA part. In short, the UE location and UE timing error between TEGs can be jointly estimated, and the covariance/bound of the UE timing error between TEGs can be used.</w:t>
            </w:r>
          </w:p>
        </w:tc>
      </w:tr>
      <w:tr w:rsidR="00A9733A" w14:paraId="2EE66195" w14:textId="77777777">
        <w:trPr>
          <w:trHeight w:val="253"/>
          <w:jc w:val="center"/>
        </w:trPr>
        <w:tc>
          <w:tcPr>
            <w:tcW w:w="1804" w:type="dxa"/>
          </w:tcPr>
          <w:p w14:paraId="16A2B252" w14:textId="77777777" w:rsidR="00A9733A" w:rsidRDefault="006E203C">
            <w:pPr>
              <w:spacing w:after="0"/>
              <w:rPr>
                <w:rFonts w:eastAsiaTheme="minorEastAsia" w:cstheme="minorHAnsi"/>
                <w:sz w:val="16"/>
                <w:szCs w:val="16"/>
                <w:lang w:val="en-US" w:eastAsia="zh-CN"/>
              </w:rPr>
            </w:pPr>
            <w:r>
              <w:rPr>
                <w:rFonts w:cstheme="minorHAnsi"/>
                <w:sz w:val="16"/>
                <w:szCs w:val="16"/>
              </w:rPr>
              <w:t>Sony</w:t>
            </w:r>
          </w:p>
        </w:tc>
        <w:tc>
          <w:tcPr>
            <w:tcW w:w="743" w:type="dxa"/>
          </w:tcPr>
          <w:p w14:paraId="7A9FB9FE" w14:textId="77777777" w:rsidR="00A9733A" w:rsidRDefault="006E203C">
            <w:pPr>
              <w:spacing w:after="0"/>
              <w:rPr>
                <w:rFonts w:eastAsiaTheme="minorEastAsia"/>
                <w:sz w:val="18"/>
                <w:szCs w:val="18"/>
                <w:lang w:eastAsia="zh-CN"/>
              </w:rPr>
            </w:pPr>
            <w:r>
              <w:rPr>
                <w:rFonts w:eastAsia="PMingLiU"/>
                <w:sz w:val="16"/>
                <w:szCs w:val="16"/>
                <w:lang w:val="en-US" w:eastAsia="zh-TW"/>
              </w:rPr>
              <w:t>N</w:t>
            </w:r>
          </w:p>
        </w:tc>
        <w:tc>
          <w:tcPr>
            <w:tcW w:w="709" w:type="dxa"/>
          </w:tcPr>
          <w:p w14:paraId="5CAF4D0B" w14:textId="77777777" w:rsidR="00A9733A" w:rsidRDefault="006E203C">
            <w:pPr>
              <w:spacing w:after="0"/>
              <w:rPr>
                <w:rFonts w:eastAsiaTheme="minorEastAsia"/>
                <w:sz w:val="16"/>
                <w:szCs w:val="16"/>
                <w:lang w:eastAsia="zh-CN"/>
              </w:rPr>
            </w:pPr>
            <w:r>
              <w:rPr>
                <w:rFonts w:eastAsia="PMingLiU"/>
                <w:sz w:val="16"/>
                <w:szCs w:val="16"/>
                <w:lang w:val="en-US" w:eastAsia="zh-TW"/>
              </w:rPr>
              <w:t>Y</w:t>
            </w:r>
          </w:p>
        </w:tc>
        <w:tc>
          <w:tcPr>
            <w:tcW w:w="708" w:type="dxa"/>
          </w:tcPr>
          <w:p w14:paraId="4C2B7DEE" w14:textId="77777777" w:rsidR="00A9733A" w:rsidRDefault="006E203C">
            <w:pPr>
              <w:spacing w:after="0"/>
              <w:rPr>
                <w:rFonts w:eastAsiaTheme="minorEastAsia"/>
                <w:sz w:val="16"/>
                <w:szCs w:val="16"/>
                <w:lang w:eastAsia="zh-CN"/>
              </w:rPr>
            </w:pPr>
            <w:r>
              <w:rPr>
                <w:rFonts w:eastAsia="PMingLiU"/>
                <w:sz w:val="16"/>
                <w:szCs w:val="16"/>
                <w:lang w:val="en-US" w:eastAsia="zh-TW"/>
              </w:rPr>
              <w:t>Y</w:t>
            </w:r>
          </w:p>
        </w:tc>
        <w:tc>
          <w:tcPr>
            <w:tcW w:w="709" w:type="dxa"/>
          </w:tcPr>
          <w:p w14:paraId="3B8AF29F" w14:textId="77777777" w:rsidR="00A9733A" w:rsidRDefault="006E203C">
            <w:pPr>
              <w:spacing w:after="0"/>
              <w:rPr>
                <w:rFonts w:eastAsiaTheme="minorEastAsia"/>
                <w:sz w:val="16"/>
                <w:szCs w:val="16"/>
                <w:lang w:eastAsia="zh-CN"/>
              </w:rPr>
            </w:pPr>
            <w:r>
              <w:rPr>
                <w:rFonts w:eastAsia="PMingLiU"/>
                <w:sz w:val="16"/>
                <w:szCs w:val="16"/>
                <w:lang w:val="en-US" w:eastAsia="zh-TW"/>
              </w:rPr>
              <w:t>N</w:t>
            </w:r>
          </w:p>
        </w:tc>
        <w:tc>
          <w:tcPr>
            <w:tcW w:w="709" w:type="dxa"/>
          </w:tcPr>
          <w:p w14:paraId="5C8A8B76" w14:textId="77777777" w:rsidR="00A9733A" w:rsidRDefault="006E203C">
            <w:pPr>
              <w:spacing w:after="0"/>
              <w:rPr>
                <w:rFonts w:eastAsiaTheme="minorEastAsia"/>
                <w:sz w:val="18"/>
                <w:szCs w:val="18"/>
                <w:lang w:eastAsia="zh-CN"/>
              </w:rPr>
            </w:pPr>
            <w:r>
              <w:rPr>
                <w:rFonts w:eastAsia="PMingLiU"/>
                <w:sz w:val="16"/>
                <w:szCs w:val="16"/>
                <w:lang w:val="en-US" w:eastAsia="zh-TW"/>
              </w:rPr>
              <w:t>N</w:t>
            </w:r>
          </w:p>
        </w:tc>
        <w:tc>
          <w:tcPr>
            <w:tcW w:w="709" w:type="dxa"/>
          </w:tcPr>
          <w:p w14:paraId="4A151591" w14:textId="77777777" w:rsidR="00A9733A" w:rsidRDefault="006E203C">
            <w:pPr>
              <w:spacing w:after="0"/>
              <w:rPr>
                <w:rFonts w:eastAsiaTheme="minorEastAsia"/>
                <w:sz w:val="18"/>
                <w:szCs w:val="18"/>
                <w:lang w:eastAsia="zh-CN"/>
              </w:rPr>
            </w:pPr>
            <w:r>
              <w:rPr>
                <w:rFonts w:eastAsia="PMingLiU"/>
                <w:sz w:val="16"/>
                <w:szCs w:val="16"/>
                <w:lang w:val="en-US" w:eastAsia="zh-TW"/>
              </w:rPr>
              <w:t>N</w:t>
            </w:r>
          </w:p>
        </w:tc>
        <w:tc>
          <w:tcPr>
            <w:tcW w:w="4943" w:type="dxa"/>
          </w:tcPr>
          <w:p w14:paraId="25E94481" w14:textId="77777777" w:rsidR="00A9733A" w:rsidRDefault="006E203C">
            <w:pPr>
              <w:spacing w:after="0"/>
              <w:rPr>
                <w:rFonts w:eastAsia="PMingLiU"/>
                <w:sz w:val="16"/>
                <w:szCs w:val="16"/>
                <w:lang w:val="en-US" w:eastAsia="zh-TW"/>
              </w:rPr>
            </w:pPr>
            <w:r>
              <w:rPr>
                <w:rFonts w:eastAsia="PMingLiU"/>
                <w:sz w:val="16"/>
                <w:szCs w:val="16"/>
                <w:lang w:val="en-US" w:eastAsia="zh-TW"/>
              </w:rPr>
              <w:t>1.Support option 6,7</w:t>
            </w:r>
          </w:p>
          <w:p w14:paraId="00F5C0C4" w14:textId="77777777" w:rsidR="00A9733A" w:rsidRDefault="006E203C">
            <w:pPr>
              <w:spacing w:after="0"/>
              <w:rPr>
                <w:rFonts w:eastAsia="PMingLiU"/>
                <w:sz w:val="16"/>
                <w:szCs w:val="16"/>
                <w:lang w:val="en-US" w:eastAsia="zh-TW"/>
              </w:rPr>
            </w:pPr>
            <w:r>
              <w:rPr>
                <w:rFonts w:eastAsia="PMingLiU"/>
                <w:sz w:val="16"/>
                <w:szCs w:val="16"/>
                <w:lang w:val="en-US" w:eastAsia="zh-TW"/>
              </w:rPr>
              <w:t>2.About option 6, we think it will be more generic to modify it (or have a new option) as the statistics (variance) of the  Tx TEGs, rather than the statistics of the Tx timing error differences of the Tx TEGs. We assume the purpose of the proposal is to qualify the TEG measurements from each TRP. The intention is good. However, if the LS only obtains the variance of the TEGs difference which is the variance of the (</w:t>
            </w:r>
            <w:proofErr w:type="spellStart"/>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proofErr w:type="spellEnd"/>
            <w:r>
              <w:rPr>
                <w:rFonts w:asciiTheme="minorHAnsi" w:eastAsia="PMingLiU" w:hAnsiTheme="minorHAnsi" w:cstheme="minorHAnsi"/>
                <w:color w:val="000000"/>
                <w:kern w:val="24"/>
                <w:position w:val="-5"/>
                <w:sz w:val="16"/>
                <w:szCs w:val="16"/>
                <w:vertAlign w:val="subscript"/>
              </w:rPr>
              <w:t xml:space="preserve">RX_tp1 </w:t>
            </w:r>
            <w:r>
              <w:rPr>
                <w:rFonts w:asciiTheme="minorHAnsi" w:hAnsiTheme="minorHAnsi" w:cstheme="minorHAnsi"/>
                <w:color w:val="000000"/>
                <w:kern w:val="24"/>
                <w:sz w:val="16"/>
                <w:szCs w:val="16"/>
              </w:rPr>
              <w:t>–</w:t>
            </w:r>
            <w:proofErr w:type="spellStart"/>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proofErr w:type="spellEnd"/>
            <w:r>
              <w:rPr>
                <w:rFonts w:asciiTheme="minorHAnsi" w:eastAsia="PMingLiU" w:hAnsiTheme="minorHAnsi" w:cstheme="minorHAnsi"/>
                <w:color w:val="000000"/>
                <w:kern w:val="24"/>
                <w:position w:val="-5"/>
                <w:sz w:val="16"/>
                <w:szCs w:val="16"/>
                <w:vertAlign w:val="subscript"/>
              </w:rPr>
              <w:t>RX_tp</w:t>
            </w:r>
            <w:proofErr w:type="gramStart"/>
            <w:r>
              <w:rPr>
                <w:rFonts w:asciiTheme="minorHAnsi" w:eastAsia="PMingLiU" w:hAnsiTheme="minorHAnsi" w:cstheme="minorHAnsi"/>
                <w:color w:val="000000"/>
                <w:kern w:val="24"/>
                <w:position w:val="-5"/>
                <w:sz w:val="16"/>
                <w:szCs w:val="16"/>
                <w:vertAlign w:val="subscript"/>
              </w:rPr>
              <w:t xml:space="preserve">2 </w:t>
            </w:r>
            <w:r>
              <w:rPr>
                <w:rFonts w:eastAsia="PMingLiU"/>
                <w:sz w:val="16"/>
                <w:szCs w:val="16"/>
                <w:lang w:val="en-US" w:eastAsia="zh-TW"/>
              </w:rPr>
              <w:t>)</w:t>
            </w:r>
            <w:proofErr w:type="gramEnd"/>
            <w:r>
              <w:rPr>
                <w:rFonts w:eastAsia="PMingLiU"/>
                <w:sz w:val="16"/>
                <w:szCs w:val="16"/>
                <w:lang w:val="en-US" w:eastAsia="zh-TW"/>
              </w:rPr>
              <w:t xml:space="preserve">, it wouldn’t be able to identify the TEG measurement quality from single TRP. </w:t>
            </w:r>
          </w:p>
          <w:p w14:paraId="6EF0BFA5" w14:textId="77777777" w:rsidR="00A9733A" w:rsidRDefault="006E203C">
            <w:pPr>
              <w:spacing w:after="0"/>
              <w:rPr>
                <w:rFonts w:eastAsia="PMingLiU"/>
                <w:sz w:val="16"/>
                <w:szCs w:val="16"/>
                <w:lang w:val="en-US" w:eastAsia="zh-TW"/>
              </w:rPr>
            </w:pPr>
            <w:r>
              <w:rPr>
                <w:rFonts w:eastAsia="PMingLiU"/>
                <w:sz w:val="16"/>
                <w:szCs w:val="16"/>
                <w:lang w:val="en-US" w:eastAsia="zh-TW"/>
              </w:rPr>
              <w:t>We will support it if the above modification can made.</w:t>
            </w:r>
          </w:p>
          <w:p w14:paraId="24F50FBC" w14:textId="77777777" w:rsidR="00A9733A" w:rsidRDefault="006E203C">
            <w:pPr>
              <w:spacing w:after="0"/>
              <w:rPr>
                <w:rFonts w:eastAsia="PMingLiU"/>
                <w:sz w:val="16"/>
                <w:szCs w:val="16"/>
                <w:lang w:val="en-US" w:eastAsia="zh-TW"/>
              </w:rPr>
            </w:pPr>
            <w:r>
              <w:rPr>
                <w:rFonts w:eastAsia="PMingLiU"/>
                <w:sz w:val="16"/>
                <w:szCs w:val="16"/>
                <w:lang w:val="en-US" w:eastAsia="zh-TW"/>
              </w:rPr>
              <w:t>3.For the option 10, it is still unclear for us why the round-trip group delay could be an option. Aren’t we discussing the UL-TDOA?</w:t>
            </w:r>
          </w:p>
          <w:p w14:paraId="686968CD" w14:textId="77777777" w:rsidR="00A9733A" w:rsidRDefault="00A9733A">
            <w:pPr>
              <w:spacing w:after="0"/>
              <w:rPr>
                <w:rFonts w:eastAsiaTheme="minorEastAsia"/>
                <w:sz w:val="18"/>
                <w:szCs w:val="18"/>
                <w:lang w:eastAsia="zh-CN"/>
              </w:rPr>
            </w:pPr>
          </w:p>
        </w:tc>
      </w:tr>
      <w:tr w:rsidR="00A9733A" w14:paraId="0C9605F6" w14:textId="77777777">
        <w:trPr>
          <w:trHeight w:val="253"/>
          <w:jc w:val="center"/>
        </w:trPr>
        <w:tc>
          <w:tcPr>
            <w:tcW w:w="1804" w:type="dxa"/>
          </w:tcPr>
          <w:p w14:paraId="573A5430" w14:textId="77777777" w:rsidR="00A9733A" w:rsidRDefault="006E203C">
            <w:pPr>
              <w:spacing w:after="0"/>
              <w:rPr>
                <w:rFonts w:cstheme="minorHAnsi"/>
                <w:sz w:val="16"/>
                <w:szCs w:val="16"/>
              </w:rPr>
            </w:pPr>
            <w:r>
              <w:rPr>
                <w:rFonts w:cstheme="minorHAnsi"/>
                <w:sz w:val="16"/>
                <w:szCs w:val="16"/>
              </w:rPr>
              <w:t>Fraunhofer</w:t>
            </w:r>
          </w:p>
        </w:tc>
        <w:tc>
          <w:tcPr>
            <w:tcW w:w="743" w:type="dxa"/>
          </w:tcPr>
          <w:p w14:paraId="73BCA514" w14:textId="77777777" w:rsidR="00A9733A" w:rsidRDefault="00A9733A">
            <w:pPr>
              <w:spacing w:after="0"/>
              <w:rPr>
                <w:rFonts w:eastAsia="PMingLiU"/>
                <w:sz w:val="16"/>
                <w:szCs w:val="16"/>
                <w:lang w:val="en-US" w:eastAsia="zh-TW"/>
              </w:rPr>
            </w:pPr>
          </w:p>
        </w:tc>
        <w:tc>
          <w:tcPr>
            <w:tcW w:w="709" w:type="dxa"/>
          </w:tcPr>
          <w:p w14:paraId="2715E2D5" w14:textId="77777777" w:rsidR="00A9733A" w:rsidRDefault="006E203C">
            <w:pPr>
              <w:spacing w:after="0"/>
              <w:rPr>
                <w:rFonts w:eastAsiaTheme="minorEastAsia"/>
                <w:sz w:val="14"/>
                <w:szCs w:val="18"/>
                <w:lang w:eastAsia="zh-CN"/>
              </w:rPr>
            </w:pPr>
            <w:r>
              <w:rPr>
                <w:rFonts w:eastAsiaTheme="minorEastAsia"/>
                <w:sz w:val="14"/>
                <w:szCs w:val="18"/>
                <w:lang w:eastAsia="zh-CN"/>
              </w:rPr>
              <w:t>Y</w:t>
            </w:r>
          </w:p>
          <w:p w14:paraId="0DABD4E2" w14:textId="77777777" w:rsidR="00A9733A" w:rsidRDefault="006E203C">
            <w:pPr>
              <w:spacing w:after="0"/>
              <w:rPr>
                <w:rFonts w:eastAsia="PMingLiU"/>
                <w:sz w:val="16"/>
                <w:szCs w:val="16"/>
                <w:lang w:val="en-US" w:eastAsia="zh-TW"/>
              </w:rPr>
            </w:pPr>
            <w:r>
              <w:rPr>
                <w:rFonts w:eastAsiaTheme="minorEastAsia"/>
                <w:sz w:val="12"/>
                <w:szCs w:val="18"/>
                <w:lang w:eastAsia="zh-CN"/>
              </w:rPr>
              <w:t>(with changes)</w:t>
            </w:r>
          </w:p>
        </w:tc>
        <w:tc>
          <w:tcPr>
            <w:tcW w:w="708" w:type="dxa"/>
          </w:tcPr>
          <w:p w14:paraId="14128ADE" w14:textId="77777777" w:rsidR="00A9733A" w:rsidRDefault="00A9733A">
            <w:pPr>
              <w:spacing w:after="0"/>
              <w:rPr>
                <w:rFonts w:eastAsia="PMingLiU"/>
                <w:sz w:val="16"/>
                <w:szCs w:val="16"/>
                <w:lang w:val="en-US" w:eastAsia="zh-TW"/>
              </w:rPr>
            </w:pPr>
          </w:p>
        </w:tc>
        <w:tc>
          <w:tcPr>
            <w:tcW w:w="709" w:type="dxa"/>
          </w:tcPr>
          <w:p w14:paraId="266612EF" w14:textId="77777777" w:rsidR="00A9733A" w:rsidRDefault="00A9733A">
            <w:pPr>
              <w:spacing w:after="0"/>
              <w:rPr>
                <w:rFonts w:eastAsia="PMingLiU"/>
                <w:sz w:val="16"/>
                <w:szCs w:val="16"/>
                <w:lang w:val="en-US" w:eastAsia="zh-TW"/>
              </w:rPr>
            </w:pPr>
          </w:p>
        </w:tc>
        <w:tc>
          <w:tcPr>
            <w:tcW w:w="709" w:type="dxa"/>
          </w:tcPr>
          <w:p w14:paraId="34F11BB7" w14:textId="77777777" w:rsidR="00A9733A" w:rsidRDefault="00A9733A">
            <w:pPr>
              <w:spacing w:after="0"/>
              <w:rPr>
                <w:rFonts w:eastAsia="PMingLiU"/>
                <w:sz w:val="16"/>
                <w:szCs w:val="16"/>
                <w:lang w:val="en-US" w:eastAsia="zh-TW"/>
              </w:rPr>
            </w:pPr>
          </w:p>
        </w:tc>
        <w:tc>
          <w:tcPr>
            <w:tcW w:w="709" w:type="dxa"/>
          </w:tcPr>
          <w:p w14:paraId="20C0FA7F" w14:textId="77777777" w:rsidR="00A9733A" w:rsidRDefault="00A9733A">
            <w:pPr>
              <w:spacing w:after="0"/>
              <w:rPr>
                <w:rFonts w:eastAsia="PMingLiU"/>
                <w:sz w:val="16"/>
                <w:szCs w:val="16"/>
                <w:lang w:val="en-US" w:eastAsia="zh-TW"/>
              </w:rPr>
            </w:pPr>
          </w:p>
        </w:tc>
        <w:tc>
          <w:tcPr>
            <w:tcW w:w="4943" w:type="dxa"/>
          </w:tcPr>
          <w:p w14:paraId="2656AAC3" w14:textId="77777777" w:rsidR="00A9733A" w:rsidRDefault="006E203C">
            <w:pPr>
              <w:rPr>
                <w:sz w:val="18"/>
                <w:szCs w:val="18"/>
                <w:lang w:eastAsia="zh-CN"/>
              </w:rPr>
            </w:pPr>
            <w:r>
              <w:rPr>
                <w:rFonts w:eastAsiaTheme="minorEastAsia"/>
                <w:sz w:val="18"/>
                <w:szCs w:val="18"/>
                <w:lang w:eastAsia="zh-CN"/>
              </w:rPr>
              <w:t xml:space="preserve">We support the option that </w:t>
            </w:r>
            <w:proofErr w:type="gramStart"/>
            <w:r>
              <w:rPr>
                <w:rFonts w:eastAsiaTheme="minorEastAsia"/>
                <w:sz w:val="18"/>
                <w:szCs w:val="18"/>
                <w:lang w:eastAsia="zh-CN"/>
              </w:rPr>
              <w:t>the  provides</w:t>
            </w:r>
            <w:proofErr w:type="gramEnd"/>
            <w:r>
              <w:rPr>
                <w:rFonts w:eastAsiaTheme="minorEastAsia"/>
                <w:sz w:val="18"/>
                <w:szCs w:val="18"/>
                <w:lang w:eastAsia="zh-CN"/>
              </w:rPr>
              <w:t xml:space="preserve"> information on the  </w:t>
            </w:r>
            <w:r>
              <w:rPr>
                <w:sz w:val="18"/>
                <w:szCs w:val="18"/>
              </w:rPr>
              <w:t>UE Tx timing errors which are not compensated (for example Tx-beam phase center to antenna-</w:t>
            </w:r>
            <w:proofErr w:type="spellStart"/>
            <w:r>
              <w:rPr>
                <w:sz w:val="18"/>
                <w:szCs w:val="18"/>
              </w:rPr>
              <w:t>pannel</w:t>
            </w:r>
            <w:proofErr w:type="spellEnd"/>
            <w:r>
              <w:rPr>
                <w:sz w:val="18"/>
                <w:szCs w:val="18"/>
              </w:rPr>
              <w:t xml:space="preserve">). This can be Option 6 </w:t>
            </w:r>
            <w:r>
              <w:rPr>
                <w:sz w:val="18"/>
                <w:szCs w:val="18"/>
                <w:lang w:eastAsia="zh-CN"/>
              </w:rPr>
              <w:t>with following changes:</w:t>
            </w:r>
          </w:p>
          <w:p w14:paraId="65E1BF66" w14:textId="77777777" w:rsidR="00A9733A" w:rsidRDefault="006E203C">
            <w:pPr>
              <w:pStyle w:val="ListParagraph"/>
              <w:numPr>
                <w:ilvl w:val="1"/>
                <w:numId w:val="33"/>
              </w:numPr>
              <w:rPr>
                <w:sz w:val="18"/>
                <w:szCs w:val="18"/>
                <w:lang w:eastAsia="zh-CN"/>
              </w:rPr>
            </w:pPr>
            <w:r>
              <w:rPr>
                <w:sz w:val="18"/>
                <w:szCs w:val="18"/>
                <w:lang w:eastAsia="zh-CN"/>
              </w:rPr>
              <w:t>Support a UE to provide the statistics (variance, bound, etc.) of the Tx timing error</w:t>
            </w:r>
            <w:r>
              <w:rPr>
                <w:strike/>
                <w:sz w:val="18"/>
                <w:szCs w:val="18"/>
                <w:lang w:eastAsia="zh-CN"/>
              </w:rPr>
              <w:t xml:space="preserve"> </w:t>
            </w:r>
            <w:r>
              <w:rPr>
                <w:strike/>
                <w:color w:val="FF0000"/>
                <w:sz w:val="18"/>
                <w:szCs w:val="18"/>
                <w:lang w:eastAsia="zh-CN"/>
              </w:rPr>
              <w:t>differences between</w:t>
            </w:r>
            <w:r>
              <w:rPr>
                <w:color w:val="FF0000"/>
                <w:sz w:val="18"/>
                <w:szCs w:val="18"/>
                <w:lang w:eastAsia="zh-CN"/>
              </w:rPr>
              <w:t xml:space="preserve"> of one or more </w:t>
            </w:r>
            <w:r>
              <w:rPr>
                <w:sz w:val="18"/>
                <w:szCs w:val="18"/>
                <w:lang w:eastAsia="zh-CN"/>
              </w:rPr>
              <w:t>Tx TEGs to LMF</w:t>
            </w:r>
          </w:p>
          <w:p w14:paraId="20788D9D" w14:textId="77777777" w:rsidR="00A9733A" w:rsidRDefault="006E203C">
            <w:pPr>
              <w:rPr>
                <w:rFonts w:eastAsiaTheme="minorEastAsia"/>
                <w:sz w:val="18"/>
                <w:szCs w:val="18"/>
                <w:lang w:val="en-US" w:eastAsia="zh-CN"/>
              </w:rPr>
            </w:pPr>
            <w:proofErr w:type="gramStart"/>
            <w:r>
              <w:rPr>
                <w:rFonts w:eastAsiaTheme="minorEastAsia"/>
                <w:sz w:val="18"/>
                <w:szCs w:val="18"/>
                <w:lang w:val="en-US" w:eastAsia="zh-CN"/>
              </w:rPr>
              <w:t>Or  similar</w:t>
            </w:r>
            <w:proofErr w:type="gramEnd"/>
            <w:r>
              <w:rPr>
                <w:rFonts w:eastAsiaTheme="minorEastAsia"/>
                <w:sz w:val="18"/>
                <w:szCs w:val="18"/>
                <w:lang w:val="en-US" w:eastAsia="zh-CN"/>
              </w:rPr>
              <w:t xml:space="preserve"> to option 9</w:t>
            </w:r>
          </w:p>
          <w:p w14:paraId="4BDD868B" w14:textId="77777777" w:rsidR="00A9733A" w:rsidRDefault="006E203C">
            <w:pPr>
              <w:pStyle w:val="ListParagraph"/>
              <w:numPr>
                <w:ilvl w:val="1"/>
                <w:numId w:val="33"/>
              </w:numPr>
              <w:rPr>
                <w:sz w:val="18"/>
                <w:szCs w:val="18"/>
                <w:lang w:eastAsia="zh-CN"/>
              </w:rPr>
            </w:pPr>
            <w:r>
              <w:rPr>
                <w:sz w:val="18"/>
                <w:szCs w:val="18"/>
                <w:lang w:eastAsia="zh-CN"/>
              </w:rPr>
              <w:t xml:space="preserve">Support a </w:t>
            </w:r>
            <w:r>
              <w:rPr>
                <w:color w:val="FF0000"/>
                <w:sz w:val="18"/>
                <w:szCs w:val="18"/>
                <w:lang w:eastAsia="zh-CN"/>
              </w:rPr>
              <w:t xml:space="preserve">UE </w:t>
            </w:r>
            <w:r>
              <w:rPr>
                <w:sz w:val="18"/>
                <w:szCs w:val="18"/>
                <w:lang w:eastAsia="zh-CN"/>
              </w:rPr>
              <w:t>to provide the information to LMF that indicates whether the Tx timing errors of UL SRS resources have been calibrated/pre-compensated locally within a certain margin</w:t>
            </w:r>
          </w:p>
          <w:p w14:paraId="0C7F596B" w14:textId="77777777" w:rsidR="00A9733A" w:rsidRDefault="00A9733A">
            <w:pPr>
              <w:spacing w:after="0"/>
              <w:rPr>
                <w:rFonts w:eastAsia="PMingLiU"/>
                <w:sz w:val="16"/>
                <w:szCs w:val="16"/>
                <w:lang w:val="en-US" w:eastAsia="zh-TW"/>
              </w:rPr>
            </w:pPr>
          </w:p>
        </w:tc>
      </w:tr>
      <w:tr w:rsidR="00A9733A" w14:paraId="30D7FD07" w14:textId="77777777">
        <w:trPr>
          <w:trHeight w:val="253"/>
          <w:jc w:val="center"/>
        </w:trPr>
        <w:tc>
          <w:tcPr>
            <w:tcW w:w="1804" w:type="dxa"/>
          </w:tcPr>
          <w:p w14:paraId="726F68A9" w14:textId="77777777" w:rsidR="00A9733A" w:rsidRDefault="006E203C">
            <w:pPr>
              <w:spacing w:after="0"/>
              <w:rPr>
                <w:rFonts w:cstheme="minorHAnsi"/>
                <w:sz w:val="16"/>
                <w:szCs w:val="16"/>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743" w:type="dxa"/>
          </w:tcPr>
          <w:p w14:paraId="370F015F" w14:textId="77777777" w:rsidR="00A9733A" w:rsidRDefault="006E203C">
            <w:pPr>
              <w:spacing w:after="0"/>
              <w:rPr>
                <w:rFonts w:eastAsia="PMingLiU"/>
                <w:sz w:val="16"/>
                <w:szCs w:val="16"/>
                <w:lang w:val="en-US" w:eastAsia="zh-TW"/>
              </w:rPr>
            </w:pPr>
            <w:r>
              <w:rPr>
                <w:rFonts w:eastAsia="PMingLiU"/>
                <w:sz w:val="16"/>
                <w:szCs w:val="16"/>
                <w:lang w:val="en-US" w:eastAsia="zh-TW"/>
              </w:rPr>
              <w:t>Y</w:t>
            </w:r>
          </w:p>
        </w:tc>
        <w:tc>
          <w:tcPr>
            <w:tcW w:w="709" w:type="dxa"/>
          </w:tcPr>
          <w:p w14:paraId="55B47B98" w14:textId="77777777" w:rsidR="00A9733A" w:rsidRDefault="006E203C">
            <w:pPr>
              <w:spacing w:after="0"/>
              <w:rPr>
                <w:rFonts w:eastAsiaTheme="minorEastAsia"/>
                <w:sz w:val="14"/>
                <w:szCs w:val="18"/>
                <w:lang w:eastAsia="zh-CN"/>
              </w:rPr>
            </w:pPr>
            <w:r>
              <w:rPr>
                <w:rFonts w:eastAsia="PMingLiU"/>
                <w:sz w:val="16"/>
                <w:szCs w:val="16"/>
                <w:lang w:val="en-US" w:eastAsia="zh-TW"/>
              </w:rPr>
              <w:t>N</w:t>
            </w:r>
          </w:p>
        </w:tc>
        <w:tc>
          <w:tcPr>
            <w:tcW w:w="708" w:type="dxa"/>
          </w:tcPr>
          <w:p w14:paraId="07F64725" w14:textId="77777777" w:rsidR="00A9733A" w:rsidRDefault="006E203C">
            <w:pPr>
              <w:spacing w:after="0"/>
              <w:rPr>
                <w:rFonts w:eastAsia="PMingLiU"/>
                <w:sz w:val="16"/>
                <w:szCs w:val="16"/>
                <w:lang w:val="en-US" w:eastAsia="zh-TW"/>
              </w:rPr>
            </w:pPr>
            <w:r>
              <w:rPr>
                <w:rFonts w:eastAsia="PMingLiU"/>
                <w:sz w:val="16"/>
                <w:szCs w:val="16"/>
                <w:lang w:val="en-US" w:eastAsia="zh-TW"/>
              </w:rPr>
              <w:t>N</w:t>
            </w:r>
          </w:p>
        </w:tc>
        <w:tc>
          <w:tcPr>
            <w:tcW w:w="709" w:type="dxa"/>
          </w:tcPr>
          <w:p w14:paraId="0E141084" w14:textId="77777777" w:rsidR="00A9733A" w:rsidRDefault="006E203C">
            <w:pPr>
              <w:spacing w:after="0"/>
              <w:rPr>
                <w:rFonts w:eastAsia="PMingLiU"/>
                <w:sz w:val="16"/>
                <w:szCs w:val="16"/>
                <w:lang w:val="en-US" w:eastAsia="zh-TW"/>
              </w:rPr>
            </w:pPr>
            <w:r>
              <w:rPr>
                <w:rFonts w:eastAsia="PMingLiU"/>
                <w:sz w:val="16"/>
                <w:szCs w:val="16"/>
                <w:lang w:val="en-US" w:eastAsia="zh-TW"/>
              </w:rPr>
              <w:t>N</w:t>
            </w:r>
          </w:p>
        </w:tc>
        <w:tc>
          <w:tcPr>
            <w:tcW w:w="709" w:type="dxa"/>
          </w:tcPr>
          <w:p w14:paraId="32CA42AA" w14:textId="77777777" w:rsidR="00A9733A" w:rsidRDefault="006E203C">
            <w:pPr>
              <w:spacing w:after="0"/>
              <w:rPr>
                <w:rFonts w:eastAsia="PMingLiU"/>
                <w:sz w:val="16"/>
                <w:szCs w:val="16"/>
                <w:lang w:val="en-US" w:eastAsia="zh-TW"/>
              </w:rPr>
            </w:pPr>
            <w:r>
              <w:rPr>
                <w:rFonts w:eastAsia="PMingLiU"/>
                <w:sz w:val="16"/>
                <w:szCs w:val="16"/>
                <w:lang w:val="en-US" w:eastAsia="zh-TW"/>
              </w:rPr>
              <w:t>N</w:t>
            </w:r>
          </w:p>
        </w:tc>
        <w:tc>
          <w:tcPr>
            <w:tcW w:w="709" w:type="dxa"/>
          </w:tcPr>
          <w:p w14:paraId="146C3BC4" w14:textId="77777777" w:rsidR="00A9733A" w:rsidRDefault="006E203C">
            <w:pPr>
              <w:spacing w:after="0"/>
              <w:rPr>
                <w:rFonts w:eastAsia="PMingLiU"/>
                <w:sz w:val="16"/>
                <w:szCs w:val="16"/>
                <w:lang w:val="en-US" w:eastAsia="zh-TW"/>
              </w:rPr>
            </w:pPr>
            <w:r>
              <w:rPr>
                <w:rFonts w:eastAsia="PMingLiU"/>
                <w:sz w:val="16"/>
                <w:szCs w:val="16"/>
                <w:lang w:val="en-US" w:eastAsia="zh-TW"/>
              </w:rPr>
              <w:t>N</w:t>
            </w:r>
          </w:p>
        </w:tc>
        <w:tc>
          <w:tcPr>
            <w:tcW w:w="4943" w:type="dxa"/>
          </w:tcPr>
          <w:p w14:paraId="173D9709" w14:textId="77777777" w:rsidR="00A9733A" w:rsidRDefault="00A9733A">
            <w:pPr>
              <w:rPr>
                <w:rFonts w:eastAsiaTheme="minorEastAsia"/>
                <w:sz w:val="18"/>
                <w:szCs w:val="18"/>
                <w:lang w:eastAsia="zh-CN"/>
              </w:rPr>
            </w:pPr>
          </w:p>
        </w:tc>
      </w:tr>
      <w:tr w:rsidR="00A9733A" w14:paraId="0E4F464A" w14:textId="77777777">
        <w:trPr>
          <w:trHeight w:val="253"/>
          <w:jc w:val="center"/>
        </w:trPr>
        <w:tc>
          <w:tcPr>
            <w:tcW w:w="1804" w:type="dxa"/>
          </w:tcPr>
          <w:p w14:paraId="6912B754" w14:textId="77777777" w:rsidR="00A9733A" w:rsidRDefault="006E203C">
            <w:pPr>
              <w:spacing w:after="0"/>
              <w:rPr>
                <w:rFonts w:cstheme="minorHAnsi"/>
                <w:sz w:val="16"/>
                <w:szCs w:val="16"/>
              </w:rPr>
            </w:pPr>
            <w:r>
              <w:rPr>
                <w:rFonts w:cstheme="minorHAnsi" w:hint="eastAsia"/>
                <w:sz w:val="16"/>
                <w:szCs w:val="16"/>
              </w:rPr>
              <w:t>MTK2</w:t>
            </w:r>
          </w:p>
        </w:tc>
        <w:tc>
          <w:tcPr>
            <w:tcW w:w="743" w:type="dxa"/>
          </w:tcPr>
          <w:p w14:paraId="0E0FFDCA" w14:textId="77777777" w:rsidR="00A9733A" w:rsidRDefault="00A9733A">
            <w:pPr>
              <w:spacing w:after="0"/>
              <w:rPr>
                <w:rFonts w:eastAsia="PMingLiU"/>
                <w:sz w:val="16"/>
                <w:szCs w:val="16"/>
                <w:lang w:val="en-US" w:eastAsia="zh-TW"/>
              </w:rPr>
            </w:pPr>
          </w:p>
        </w:tc>
        <w:tc>
          <w:tcPr>
            <w:tcW w:w="709" w:type="dxa"/>
          </w:tcPr>
          <w:p w14:paraId="1687F3EB" w14:textId="77777777" w:rsidR="00A9733A" w:rsidRDefault="00A9733A">
            <w:pPr>
              <w:spacing w:after="0"/>
              <w:rPr>
                <w:rFonts w:eastAsiaTheme="minorEastAsia"/>
                <w:sz w:val="14"/>
                <w:szCs w:val="18"/>
                <w:lang w:eastAsia="zh-CN"/>
              </w:rPr>
            </w:pPr>
          </w:p>
        </w:tc>
        <w:tc>
          <w:tcPr>
            <w:tcW w:w="708" w:type="dxa"/>
          </w:tcPr>
          <w:p w14:paraId="78A5476C" w14:textId="77777777" w:rsidR="00A9733A" w:rsidRDefault="00A9733A">
            <w:pPr>
              <w:spacing w:after="0"/>
              <w:rPr>
                <w:rFonts w:eastAsia="PMingLiU"/>
                <w:sz w:val="16"/>
                <w:szCs w:val="16"/>
                <w:lang w:val="en-US" w:eastAsia="zh-TW"/>
              </w:rPr>
            </w:pPr>
          </w:p>
        </w:tc>
        <w:tc>
          <w:tcPr>
            <w:tcW w:w="709" w:type="dxa"/>
          </w:tcPr>
          <w:p w14:paraId="77B1FE41" w14:textId="77777777" w:rsidR="00A9733A" w:rsidRDefault="00A9733A">
            <w:pPr>
              <w:spacing w:after="0"/>
              <w:rPr>
                <w:rFonts w:eastAsia="PMingLiU"/>
                <w:sz w:val="16"/>
                <w:szCs w:val="16"/>
                <w:lang w:val="en-US" w:eastAsia="zh-TW"/>
              </w:rPr>
            </w:pPr>
          </w:p>
        </w:tc>
        <w:tc>
          <w:tcPr>
            <w:tcW w:w="709" w:type="dxa"/>
          </w:tcPr>
          <w:p w14:paraId="027405EB" w14:textId="77777777" w:rsidR="00A9733A" w:rsidRDefault="00A9733A">
            <w:pPr>
              <w:spacing w:after="0"/>
              <w:rPr>
                <w:rFonts w:eastAsia="PMingLiU"/>
                <w:sz w:val="16"/>
                <w:szCs w:val="16"/>
                <w:lang w:val="en-US" w:eastAsia="zh-TW"/>
              </w:rPr>
            </w:pPr>
          </w:p>
        </w:tc>
        <w:tc>
          <w:tcPr>
            <w:tcW w:w="709" w:type="dxa"/>
          </w:tcPr>
          <w:p w14:paraId="3813B70D" w14:textId="77777777" w:rsidR="00A9733A" w:rsidRDefault="00A9733A">
            <w:pPr>
              <w:spacing w:after="0"/>
              <w:rPr>
                <w:rFonts w:eastAsia="PMingLiU"/>
                <w:sz w:val="16"/>
                <w:szCs w:val="16"/>
                <w:lang w:val="en-US" w:eastAsia="zh-TW"/>
              </w:rPr>
            </w:pPr>
          </w:p>
        </w:tc>
        <w:tc>
          <w:tcPr>
            <w:tcW w:w="4943" w:type="dxa"/>
          </w:tcPr>
          <w:p w14:paraId="67624DC8" w14:textId="77777777" w:rsidR="00A9733A" w:rsidRDefault="006E203C">
            <w:pPr>
              <w:spacing w:after="0"/>
              <w:rPr>
                <w:rFonts w:eastAsiaTheme="minorEastAsia"/>
                <w:sz w:val="18"/>
                <w:szCs w:val="18"/>
                <w:lang w:eastAsia="zh-CN"/>
              </w:rPr>
            </w:pPr>
            <w:r>
              <w:rPr>
                <w:rFonts w:eastAsiaTheme="minorEastAsia"/>
                <w:sz w:val="18"/>
                <w:szCs w:val="18"/>
                <w:highlight w:val="yellow"/>
                <w:lang w:eastAsia="zh-CN"/>
              </w:rPr>
              <w:t>R</w:t>
            </w:r>
            <w:r>
              <w:rPr>
                <w:rFonts w:eastAsiaTheme="minorEastAsia" w:hint="eastAsia"/>
                <w:sz w:val="18"/>
                <w:szCs w:val="18"/>
                <w:highlight w:val="yellow"/>
                <w:lang w:eastAsia="zh-CN"/>
              </w:rPr>
              <w:t xml:space="preserve">espond </w:t>
            </w:r>
            <w:r>
              <w:rPr>
                <w:rFonts w:eastAsiaTheme="minorEastAsia"/>
                <w:sz w:val="18"/>
                <w:szCs w:val="18"/>
                <w:highlight w:val="yellow"/>
                <w:lang w:eastAsia="zh-CN"/>
              </w:rPr>
              <w:t>to Apple and Sony for option 10:</w:t>
            </w:r>
          </w:p>
          <w:p w14:paraId="414EDD41" w14:textId="77777777" w:rsidR="00A9733A" w:rsidRDefault="00A9733A">
            <w:pPr>
              <w:spacing w:after="0"/>
              <w:rPr>
                <w:rFonts w:eastAsiaTheme="minorEastAsia"/>
                <w:sz w:val="18"/>
                <w:szCs w:val="18"/>
                <w:lang w:eastAsia="zh-CN"/>
              </w:rPr>
            </w:pPr>
          </w:p>
          <w:p w14:paraId="098ADA29"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 xml:space="preserve">For UL-TDOA, TRP performs UL-RTOA measurement and reports to location server. </w:t>
            </w:r>
            <w:r>
              <w:rPr>
                <w:rFonts w:eastAsiaTheme="minorEastAsia"/>
                <w:sz w:val="18"/>
                <w:szCs w:val="18"/>
                <w:lang w:eastAsia="zh-CN"/>
              </w:rPr>
              <w:t>Location server takes differential on 2 UL-RTOA measurements to form a UL-RSTD. Then for a UL-RSTD value, the RX timing error difference of a pair of TRPs will impact the accuracy.</w:t>
            </w:r>
          </w:p>
          <w:p w14:paraId="2EE01EAD" w14:textId="77777777" w:rsidR="00A9733A" w:rsidRDefault="00A9733A">
            <w:pPr>
              <w:spacing w:after="0"/>
              <w:rPr>
                <w:rFonts w:eastAsiaTheme="minorEastAsia"/>
                <w:sz w:val="18"/>
                <w:szCs w:val="18"/>
                <w:lang w:eastAsia="zh-CN"/>
              </w:rPr>
            </w:pPr>
          </w:p>
          <w:p w14:paraId="6705AD22" w14:textId="77777777" w:rsidR="00A9733A" w:rsidRDefault="006E203C">
            <w:pPr>
              <w:spacing w:after="0"/>
              <w:rPr>
                <w:rFonts w:eastAsiaTheme="minorEastAsia"/>
                <w:sz w:val="18"/>
                <w:szCs w:val="18"/>
                <w:lang w:eastAsia="zh-CN"/>
              </w:rPr>
            </w:pPr>
            <w:r>
              <w:rPr>
                <w:rFonts w:eastAsiaTheme="minorEastAsia"/>
                <w:sz w:val="18"/>
                <w:szCs w:val="18"/>
                <w:lang w:eastAsia="zh-CN"/>
              </w:rPr>
              <w:t>The question is,</w:t>
            </w:r>
          </w:p>
          <w:p w14:paraId="5FCFECD5" w14:textId="77777777" w:rsidR="00A9733A" w:rsidRDefault="006E203C">
            <w:pPr>
              <w:spacing w:after="0"/>
              <w:rPr>
                <w:rFonts w:eastAsiaTheme="minorEastAsia"/>
                <w:sz w:val="18"/>
                <w:szCs w:val="18"/>
                <w:lang w:eastAsia="zh-CN"/>
              </w:rPr>
            </w:pPr>
            <w:r>
              <w:rPr>
                <w:rFonts w:eastAsiaTheme="minorEastAsia"/>
                <w:sz w:val="18"/>
                <w:szCs w:val="18"/>
                <w:lang w:eastAsia="zh-CN"/>
              </w:rPr>
              <w:t>1, whether RX timing error (delay between antenna to ADC) of a TRP can be derived? If the TRP knows about the timing error value, TRP can compensate it before UL-RTOA reporting, and then the issue is close</w:t>
            </w:r>
          </w:p>
          <w:p w14:paraId="46BD8E68" w14:textId="77777777" w:rsidR="00A9733A" w:rsidRDefault="006E203C">
            <w:pPr>
              <w:spacing w:after="0"/>
              <w:rPr>
                <w:rFonts w:eastAsiaTheme="minorEastAsia"/>
                <w:sz w:val="18"/>
                <w:szCs w:val="18"/>
                <w:lang w:eastAsia="zh-CN"/>
              </w:rPr>
            </w:pPr>
            <w:r>
              <w:rPr>
                <w:rFonts w:eastAsiaTheme="minorEastAsia"/>
                <w:sz w:val="18"/>
                <w:szCs w:val="18"/>
                <w:lang w:eastAsia="zh-CN"/>
              </w:rPr>
              <w:t>2, the RX timing error difference of a pair of TRPs could be estimated by the reference device method (external calibration), since the distance between TRPs and the reference device is known. Therefore, the RX timing error difference could be derived. Do we design a system only to rely on reference device?</w:t>
            </w:r>
          </w:p>
          <w:p w14:paraId="710CFC40" w14:textId="77777777" w:rsidR="00A9733A" w:rsidRDefault="006E203C">
            <w:pPr>
              <w:spacing w:after="0"/>
              <w:rPr>
                <w:rFonts w:eastAsiaTheme="minorEastAsia"/>
                <w:sz w:val="18"/>
                <w:szCs w:val="18"/>
                <w:lang w:eastAsia="zh-CN"/>
              </w:rPr>
            </w:pPr>
            <w:r>
              <w:rPr>
                <w:rFonts w:eastAsiaTheme="minorEastAsia"/>
                <w:sz w:val="18"/>
                <w:szCs w:val="18"/>
                <w:lang w:eastAsia="zh-CN"/>
              </w:rPr>
              <w:t xml:space="preserve">3, If TRP is able to perform internal calibration, by sending preamble from DAC to RF coupler and then back to ADC, then the round-trip (RX+TX) group delay could be estimated. Similar to UE side. We already see </w:t>
            </w:r>
            <w:proofErr w:type="spellStart"/>
            <w:r>
              <w:rPr>
                <w:rFonts w:eastAsiaTheme="minorEastAsia"/>
                <w:sz w:val="18"/>
                <w:szCs w:val="18"/>
                <w:lang w:eastAsia="zh-CN"/>
              </w:rPr>
              <w:t>wifi</w:t>
            </w:r>
            <w:proofErr w:type="spellEnd"/>
            <w:r>
              <w:rPr>
                <w:rFonts w:eastAsiaTheme="minorEastAsia"/>
                <w:sz w:val="18"/>
                <w:szCs w:val="18"/>
                <w:lang w:eastAsia="zh-CN"/>
              </w:rPr>
              <w:t xml:space="preserve"> AP product and </w:t>
            </w:r>
            <w:proofErr w:type="spellStart"/>
            <w:r>
              <w:rPr>
                <w:rFonts w:eastAsiaTheme="minorEastAsia"/>
                <w:sz w:val="18"/>
                <w:szCs w:val="18"/>
                <w:lang w:eastAsia="zh-CN"/>
              </w:rPr>
              <w:t>wifi</w:t>
            </w:r>
            <w:proofErr w:type="spellEnd"/>
            <w:r>
              <w:rPr>
                <w:rFonts w:eastAsiaTheme="minorEastAsia"/>
                <w:sz w:val="18"/>
                <w:szCs w:val="18"/>
                <w:lang w:eastAsia="zh-CN"/>
              </w:rPr>
              <w:t xml:space="preserve"> terminal to be able to perform the round-trip timing delay estimation for improving positioning accuracy using </w:t>
            </w:r>
            <w:proofErr w:type="spellStart"/>
            <w:r>
              <w:rPr>
                <w:rFonts w:eastAsiaTheme="minorEastAsia"/>
                <w:sz w:val="18"/>
                <w:szCs w:val="18"/>
                <w:lang w:eastAsia="zh-CN"/>
              </w:rPr>
              <w:t>wifi</w:t>
            </w:r>
            <w:proofErr w:type="spellEnd"/>
          </w:p>
          <w:p w14:paraId="1A36269A" w14:textId="77777777" w:rsidR="00A9733A" w:rsidRDefault="006E203C">
            <w:pPr>
              <w:spacing w:after="0"/>
              <w:rPr>
                <w:rFonts w:eastAsiaTheme="minorEastAsia"/>
                <w:sz w:val="18"/>
                <w:szCs w:val="18"/>
                <w:lang w:eastAsia="zh-CN"/>
              </w:rPr>
            </w:pPr>
            <w:r>
              <w:rPr>
                <w:rFonts w:eastAsiaTheme="minorEastAsia"/>
                <w:sz w:val="18"/>
                <w:szCs w:val="18"/>
                <w:lang w:eastAsia="zh-CN"/>
              </w:rPr>
              <w:t>4, if the round-trip (RX+TX) timing delay per panel per TRP can be derived, then the RX timing difference between TRPs can be derived through the combination of downlink and uplink measurement. We see that,</w:t>
            </w:r>
          </w:p>
          <w:p w14:paraId="2A73A575" w14:textId="77777777" w:rsidR="00A9733A" w:rsidRDefault="006E203C">
            <w:pPr>
              <w:pStyle w:val="ListParagraph"/>
              <w:numPr>
                <w:ilvl w:val="0"/>
                <w:numId w:val="50"/>
              </w:numPr>
              <w:ind w:left="210" w:hanging="210"/>
              <w:rPr>
                <w:rFonts w:asciiTheme="minorHAnsi" w:eastAsia="PMingLiU" w:hAnsiTheme="minorHAnsi" w:cstheme="minorHAnsi"/>
                <w:sz w:val="18"/>
                <w:szCs w:val="18"/>
                <w:lang w:eastAsia="zh-TW"/>
              </w:rPr>
            </w:pPr>
            <w:r>
              <w:rPr>
                <w:rFonts w:asciiTheme="minorHAnsi" w:eastAsia="PMingLiU" w:hAnsiTheme="minorHAnsi" w:cstheme="minorHAnsi"/>
                <w:sz w:val="18"/>
                <w:szCs w:val="18"/>
                <w:lang w:eastAsia="zh-TW"/>
              </w:rPr>
              <w:t xml:space="preserve">A UE reports DL-RSTD measurement based on single TEG, we see </w:t>
            </w:r>
            <w:r>
              <w:rPr>
                <w:rFonts w:asciiTheme="minorHAnsi" w:hAnsiTheme="minorHAnsi" w:cstheme="minorHAnsi"/>
                <w:color w:val="000000"/>
                <w:kern w:val="24"/>
                <w:sz w:val="18"/>
                <w:szCs w:val="18"/>
              </w:rPr>
              <w:t>tof1 – tof</w:t>
            </w:r>
            <w:proofErr w:type="gramStart"/>
            <w:r>
              <w:rPr>
                <w:rFonts w:asciiTheme="minorHAnsi" w:hAnsiTheme="minorHAnsi" w:cstheme="minorHAnsi"/>
                <w:color w:val="000000"/>
                <w:kern w:val="24"/>
                <w:sz w:val="18"/>
                <w:szCs w:val="18"/>
              </w:rPr>
              <w:t>2  +</w:t>
            </w:r>
            <w:proofErr w:type="spellStart"/>
            <w:proofErr w:type="gramEnd"/>
            <w:r>
              <w:rPr>
                <w:rFonts w:asciiTheme="minorHAnsi" w:hAnsiTheme="minorHAnsi" w:cstheme="minorHAnsi"/>
                <w:color w:val="000000"/>
                <w:sz w:val="18"/>
                <w:szCs w:val="18"/>
              </w:rPr>
              <w:t>Δ</w:t>
            </w:r>
            <w:r>
              <w:rPr>
                <w:rFonts w:asciiTheme="minorHAnsi" w:eastAsia="PMingLiU" w:hAnsiTheme="minorHAnsi" w:cstheme="minorHAnsi"/>
                <w:color w:val="000000"/>
                <w:kern w:val="24"/>
                <w:sz w:val="18"/>
                <w:szCs w:val="18"/>
              </w:rPr>
              <w:t>t</w:t>
            </w:r>
            <w:proofErr w:type="spellEnd"/>
            <w:r>
              <w:rPr>
                <w:rFonts w:asciiTheme="minorHAnsi" w:eastAsia="PMingLiU" w:hAnsiTheme="minorHAnsi" w:cstheme="minorHAnsi"/>
                <w:color w:val="000000"/>
                <w:kern w:val="24"/>
                <w:position w:val="-5"/>
                <w:sz w:val="18"/>
                <w:szCs w:val="18"/>
                <w:vertAlign w:val="subscript"/>
              </w:rPr>
              <w:t xml:space="preserve">TX_tp1 </w:t>
            </w:r>
            <w:r>
              <w:rPr>
                <w:rFonts w:asciiTheme="minorHAnsi" w:hAnsiTheme="minorHAnsi" w:cstheme="minorHAnsi"/>
                <w:color w:val="000000"/>
                <w:kern w:val="24"/>
                <w:sz w:val="18"/>
                <w:szCs w:val="18"/>
              </w:rPr>
              <w:t>–</w:t>
            </w:r>
            <w:proofErr w:type="spellStart"/>
            <w:r>
              <w:rPr>
                <w:rFonts w:asciiTheme="minorHAnsi" w:hAnsiTheme="minorHAnsi" w:cstheme="minorHAnsi"/>
                <w:color w:val="000000"/>
                <w:sz w:val="18"/>
                <w:szCs w:val="18"/>
              </w:rPr>
              <w:t>Δ</w:t>
            </w:r>
            <w:r>
              <w:rPr>
                <w:rFonts w:asciiTheme="minorHAnsi" w:eastAsia="PMingLiU" w:hAnsiTheme="minorHAnsi" w:cstheme="minorHAnsi"/>
                <w:color w:val="000000"/>
                <w:kern w:val="24"/>
                <w:sz w:val="18"/>
                <w:szCs w:val="18"/>
              </w:rPr>
              <w:t>t</w:t>
            </w:r>
            <w:proofErr w:type="spellEnd"/>
            <w:r>
              <w:rPr>
                <w:rFonts w:asciiTheme="minorHAnsi" w:eastAsia="PMingLiU" w:hAnsiTheme="minorHAnsi" w:cstheme="minorHAnsi"/>
                <w:color w:val="000000"/>
                <w:kern w:val="24"/>
                <w:position w:val="-5"/>
                <w:sz w:val="18"/>
                <w:szCs w:val="18"/>
                <w:vertAlign w:val="subscript"/>
              </w:rPr>
              <w:t xml:space="preserve">TX_tp2 </w:t>
            </w:r>
            <w:r>
              <w:rPr>
                <w:rFonts w:asciiTheme="minorHAnsi" w:eastAsia="PMingLiU" w:hAnsiTheme="minorHAnsi" w:cstheme="minorHAnsi"/>
                <w:color w:val="000000"/>
                <w:kern w:val="24"/>
                <w:position w:val="-5"/>
                <w:sz w:val="18"/>
                <w:szCs w:val="18"/>
              </w:rPr>
              <w:t xml:space="preserve">  --- (1)</w:t>
            </w:r>
          </w:p>
          <w:p w14:paraId="319F463B" w14:textId="77777777" w:rsidR="00A9733A" w:rsidRDefault="006E203C">
            <w:pPr>
              <w:pStyle w:val="ListParagraph"/>
              <w:numPr>
                <w:ilvl w:val="0"/>
                <w:numId w:val="50"/>
              </w:numPr>
              <w:ind w:left="210" w:hanging="210"/>
              <w:rPr>
                <w:rFonts w:asciiTheme="minorHAnsi" w:eastAsia="PMingLiU" w:hAnsiTheme="minorHAnsi" w:cstheme="minorHAnsi"/>
                <w:sz w:val="18"/>
                <w:szCs w:val="18"/>
                <w:lang w:eastAsia="zh-TW"/>
              </w:rPr>
            </w:pPr>
            <w:r>
              <w:rPr>
                <w:rFonts w:asciiTheme="minorHAnsi" w:eastAsia="PMingLiU" w:hAnsiTheme="minorHAnsi" w:cstheme="minorHAnsi"/>
                <w:color w:val="000000"/>
                <w:kern w:val="24"/>
                <w:position w:val="-5"/>
                <w:sz w:val="18"/>
                <w:szCs w:val="18"/>
              </w:rPr>
              <w:t xml:space="preserve">Location server performs UL-RSTD measurement after combining two RTOA measurements, we see </w:t>
            </w:r>
            <w:r>
              <w:rPr>
                <w:rFonts w:hAnsi="Calibri"/>
                <w:color w:val="000000" w:themeColor="text1"/>
                <w:kern w:val="24"/>
                <w:sz w:val="18"/>
                <w:szCs w:val="18"/>
              </w:rPr>
              <w:t xml:space="preserve">tof1 </w:t>
            </w:r>
            <w:r>
              <w:rPr>
                <w:rFonts w:hAnsi="Calibri"/>
                <w:color w:val="000000" w:themeColor="text1"/>
                <w:kern w:val="24"/>
                <w:sz w:val="18"/>
                <w:szCs w:val="18"/>
              </w:rPr>
              <w:t>–</w:t>
            </w:r>
            <w:r>
              <w:rPr>
                <w:rFonts w:hAnsi="Calibri"/>
                <w:color w:val="000000" w:themeColor="text1"/>
                <w:kern w:val="24"/>
                <w:sz w:val="18"/>
                <w:szCs w:val="18"/>
              </w:rPr>
              <w:t xml:space="preserve"> tof2 +</w:t>
            </w:r>
            <w:proofErr w:type="spellStart"/>
            <w:r>
              <w:rPr>
                <w:rFonts w:ascii="PMingLiU" w:hAnsi="PMingLiU" w:hint="eastAsia"/>
                <w:color w:val="000000" w:themeColor="text1"/>
                <w:sz w:val="18"/>
                <w:szCs w:val="18"/>
              </w:rPr>
              <w:t>Δ</w:t>
            </w:r>
            <w:r>
              <w:rPr>
                <w:rFonts w:ascii="Calibri" w:eastAsia="PMingLiU" w:hAnsi="Calibri"/>
                <w:color w:val="000000"/>
                <w:kern w:val="24"/>
                <w:sz w:val="18"/>
                <w:szCs w:val="18"/>
              </w:rPr>
              <w:t>t</w:t>
            </w:r>
            <w:proofErr w:type="spellEnd"/>
            <w:r>
              <w:rPr>
                <w:rFonts w:ascii="Calibri" w:eastAsia="PMingLiU" w:hAnsi="Calibri"/>
                <w:color w:val="000000"/>
                <w:kern w:val="24"/>
                <w:position w:val="-5"/>
                <w:sz w:val="18"/>
                <w:szCs w:val="18"/>
                <w:vertAlign w:val="subscript"/>
              </w:rPr>
              <w:t>RX_tp1</w:t>
            </w:r>
            <w:r>
              <w:rPr>
                <w:rFonts w:ascii="Calibri" w:eastAsia="PMingLiU" w:hAnsi="Calibri"/>
                <w:color w:val="000000"/>
                <w:kern w:val="24"/>
                <w:sz w:val="18"/>
                <w:szCs w:val="18"/>
              </w:rPr>
              <w:t xml:space="preserve"> –</w:t>
            </w:r>
            <w:proofErr w:type="spellStart"/>
            <w:r>
              <w:rPr>
                <w:rFonts w:ascii="PMingLiU" w:hAnsi="PMingLiU" w:hint="eastAsia"/>
                <w:color w:val="000000" w:themeColor="text1"/>
                <w:sz w:val="18"/>
                <w:szCs w:val="18"/>
              </w:rPr>
              <w:t>Δ</w:t>
            </w:r>
            <w:r>
              <w:rPr>
                <w:rFonts w:ascii="Calibri" w:eastAsia="PMingLiU" w:hAnsi="Calibri"/>
                <w:color w:val="000000"/>
                <w:kern w:val="24"/>
                <w:sz w:val="18"/>
                <w:szCs w:val="18"/>
              </w:rPr>
              <w:t>t</w:t>
            </w:r>
            <w:proofErr w:type="spellEnd"/>
            <w:r>
              <w:rPr>
                <w:rFonts w:ascii="Calibri" w:eastAsia="PMingLiU" w:hAnsi="Calibri"/>
                <w:color w:val="000000"/>
                <w:kern w:val="24"/>
                <w:position w:val="-5"/>
                <w:sz w:val="18"/>
                <w:szCs w:val="18"/>
                <w:vertAlign w:val="subscript"/>
              </w:rPr>
              <w:t>RX_tp2</w:t>
            </w:r>
            <w:r>
              <w:rPr>
                <w:rFonts w:ascii="Calibri" w:eastAsia="PMingLiU" w:hAnsi="Calibri"/>
                <w:color w:val="000000"/>
                <w:kern w:val="24"/>
                <w:sz w:val="18"/>
                <w:szCs w:val="18"/>
              </w:rPr>
              <w:t xml:space="preserve"> ---(2)</w:t>
            </w:r>
          </w:p>
          <w:p w14:paraId="46561F46" w14:textId="77777777" w:rsidR="00A9733A" w:rsidRDefault="006E203C">
            <w:pPr>
              <w:pStyle w:val="ListParagraph"/>
              <w:numPr>
                <w:ilvl w:val="0"/>
                <w:numId w:val="50"/>
              </w:numPr>
              <w:ind w:left="210" w:hanging="210"/>
              <w:rPr>
                <w:rFonts w:asciiTheme="minorHAnsi" w:eastAsia="PMingLiU" w:hAnsiTheme="minorHAnsi" w:cstheme="minorHAnsi"/>
                <w:sz w:val="18"/>
                <w:szCs w:val="18"/>
                <w:lang w:eastAsia="zh-TW"/>
              </w:rPr>
            </w:pPr>
            <w:r>
              <w:rPr>
                <w:rFonts w:ascii="Calibri" w:eastAsia="PMingLiU" w:hAnsi="Calibri"/>
                <w:color w:val="000000"/>
                <w:kern w:val="24"/>
                <w:sz w:val="18"/>
                <w:szCs w:val="18"/>
              </w:rPr>
              <w:t xml:space="preserve">(2) </w:t>
            </w:r>
            <w:proofErr w:type="gramStart"/>
            <w:r>
              <w:rPr>
                <w:rFonts w:ascii="Calibri" w:eastAsia="PMingLiU" w:hAnsi="Calibri"/>
                <w:color w:val="000000"/>
                <w:kern w:val="24"/>
                <w:sz w:val="18"/>
                <w:szCs w:val="18"/>
              </w:rPr>
              <w:t>–(</w:t>
            </w:r>
            <w:proofErr w:type="gramEnd"/>
            <w:r>
              <w:rPr>
                <w:rFonts w:ascii="Calibri" w:eastAsia="PMingLiU" w:hAnsi="Calibri"/>
                <w:color w:val="000000"/>
                <w:kern w:val="24"/>
                <w:sz w:val="18"/>
                <w:szCs w:val="18"/>
              </w:rPr>
              <w:t xml:space="preserve">1) + </w:t>
            </w:r>
            <w:r>
              <w:rPr>
                <w:rFonts w:hAnsi="Calibri"/>
                <w:color w:val="000000" w:themeColor="text1"/>
                <w:kern w:val="24"/>
                <w:sz w:val="18"/>
                <w:szCs w:val="18"/>
              </w:rPr>
              <w:t>(</w:t>
            </w:r>
            <w:proofErr w:type="spellStart"/>
            <w:r>
              <w:rPr>
                <w:rFonts w:ascii="PMingLiU" w:hAnsi="PMingLiU" w:hint="eastAsia"/>
                <w:color w:val="000000" w:themeColor="text1"/>
                <w:sz w:val="18"/>
                <w:szCs w:val="18"/>
              </w:rPr>
              <w:t>Δ</w:t>
            </w:r>
            <w:r>
              <w:rPr>
                <w:rFonts w:ascii="Calibri" w:eastAsia="PMingLiU" w:hAnsi="Calibri"/>
                <w:color w:val="000000"/>
                <w:kern w:val="24"/>
                <w:sz w:val="18"/>
                <w:szCs w:val="18"/>
              </w:rPr>
              <w:t>t</w:t>
            </w:r>
            <w:proofErr w:type="spellEnd"/>
            <w:r>
              <w:rPr>
                <w:rFonts w:ascii="Calibri" w:eastAsia="PMingLiU" w:hAnsi="Calibri"/>
                <w:color w:val="000000"/>
                <w:kern w:val="24"/>
                <w:position w:val="-5"/>
                <w:sz w:val="18"/>
                <w:szCs w:val="18"/>
                <w:vertAlign w:val="subscript"/>
              </w:rPr>
              <w:t xml:space="preserve">RX_tp1 </w:t>
            </w:r>
            <w:r>
              <w:rPr>
                <w:rFonts w:ascii="Calibri" w:eastAsia="PMingLiU" w:hAnsi="Calibri"/>
                <w:color w:val="000000"/>
                <w:kern w:val="24"/>
                <w:sz w:val="18"/>
                <w:szCs w:val="18"/>
              </w:rPr>
              <w:t>+</w:t>
            </w:r>
            <w:proofErr w:type="spellStart"/>
            <w:r>
              <w:rPr>
                <w:rFonts w:ascii="PMingLiU" w:hAnsi="PMingLiU" w:hint="eastAsia"/>
                <w:color w:val="000000" w:themeColor="text1"/>
                <w:sz w:val="18"/>
                <w:szCs w:val="18"/>
              </w:rPr>
              <w:t>Δ</w:t>
            </w:r>
            <w:r>
              <w:rPr>
                <w:rFonts w:ascii="Calibri" w:eastAsia="PMingLiU" w:hAnsi="Calibri"/>
                <w:color w:val="000000"/>
                <w:kern w:val="24"/>
                <w:sz w:val="18"/>
                <w:szCs w:val="18"/>
              </w:rPr>
              <w:t>t</w:t>
            </w:r>
            <w:proofErr w:type="spellEnd"/>
            <w:r>
              <w:rPr>
                <w:rFonts w:ascii="Calibri" w:eastAsia="PMingLiU" w:hAnsi="Calibri"/>
                <w:color w:val="000000"/>
                <w:kern w:val="24"/>
                <w:position w:val="-5"/>
                <w:sz w:val="18"/>
                <w:szCs w:val="18"/>
                <w:vertAlign w:val="subscript"/>
              </w:rPr>
              <w:t>TX_tp1</w:t>
            </w:r>
            <w:r>
              <w:rPr>
                <w:rFonts w:hAnsi="Calibri"/>
                <w:color w:val="000000" w:themeColor="text1"/>
                <w:kern w:val="24"/>
                <w:sz w:val="18"/>
                <w:szCs w:val="18"/>
              </w:rPr>
              <w:t xml:space="preserve"> ) </w:t>
            </w:r>
            <w:r>
              <w:rPr>
                <w:rFonts w:hAnsi="Calibri"/>
                <w:color w:val="000000" w:themeColor="text1"/>
                <w:kern w:val="24"/>
                <w:sz w:val="18"/>
                <w:szCs w:val="18"/>
              </w:rPr>
              <w:t>–</w:t>
            </w:r>
            <w:r>
              <w:rPr>
                <w:rFonts w:hAnsi="Calibri"/>
                <w:color w:val="000000" w:themeColor="text1"/>
                <w:kern w:val="24"/>
                <w:sz w:val="18"/>
                <w:szCs w:val="18"/>
              </w:rPr>
              <w:t xml:space="preserve"> (</w:t>
            </w:r>
            <w:proofErr w:type="spellStart"/>
            <w:r>
              <w:rPr>
                <w:rFonts w:ascii="PMingLiU" w:hAnsi="PMingLiU" w:hint="eastAsia"/>
                <w:color w:val="000000" w:themeColor="text1"/>
                <w:sz w:val="18"/>
                <w:szCs w:val="18"/>
              </w:rPr>
              <w:t>Δ</w:t>
            </w:r>
            <w:r>
              <w:rPr>
                <w:rFonts w:ascii="Calibri" w:eastAsia="PMingLiU" w:hAnsi="Calibri"/>
                <w:color w:val="000000"/>
                <w:kern w:val="24"/>
                <w:sz w:val="18"/>
                <w:szCs w:val="18"/>
              </w:rPr>
              <w:t>t</w:t>
            </w:r>
            <w:proofErr w:type="spellEnd"/>
            <w:r>
              <w:rPr>
                <w:rFonts w:ascii="Calibri" w:eastAsia="PMingLiU" w:hAnsi="Calibri"/>
                <w:color w:val="000000"/>
                <w:kern w:val="24"/>
                <w:position w:val="-5"/>
                <w:sz w:val="18"/>
                <w:szCs w:val="18"/>
                <w:vertAlign w:val="subscript"/>
              </w:rPr>
              <w:t xml:space="preserve">RX_tp2 </w:t>
            </w:r>
            <w:r>
              <w:rPr>
                <w:rFonts w:ascii="Calibri" w:eastAsia="PMingLiU" w:hAnsi="Calibri"/>
                <w:color w:val="000000"/>
                <w:kern w:val="24"/>
                <w:sz w:val="18"/>
                <w:szCs w:val="18"/>
              </w:rPr>
              <w:t>+</w:t>
            </w:r>
            <w:proofErr w:type="spellStart"/>
            <w:r>
              <w:rPr>
                <w:rFonts w:ascii="PMingLiU" w:hAnsi="PMingLiU" w:hint="eastAsia"/>
                <w:color w:val="000000" w:themeColor="text1"/>
                <w:sz w:val="18"/>
                <w:szCs w:val="18"/>
              </w:rPr>
              <w:t>Δ</w:t>
            </w:r>
            <w:r>
              <w:rPr>
                <w:rFonts w:ascii="Calibri" w:eastAsia="PMingLiU" w:hAnsi="Calibri"/>
                <w:color w:val="000000"/>
                <w:kern w:val="24"/>
                <w:sz w:val="18"/>
                <w:szCs w:val="18"/>
              </w:rPr>
              <w:t>t</w:t>
            </w:r>
            <w:proofErr w:type="spellEnd"/>
            <w:r>
              <w:rPr>
                <w:rFonts w:ascii="Calibri" w:eastAsia="PMingLiU" w:hAnsi="Calibri"/>
                <w:color w:val="000000"/>
                <w:kern w:val="24"/>
                <w:position w:val="-5"/>
                <w:sz w:val="18"/>
                <w:szCs w:val="18"/>
                <w:vertAlign w:val="subscript"/>
              </w:rPr>
              <w:t>TX_tp2</w:t>
            </w:r>
            <w:r>
              <w:rPr>
                <w:rFonts w:hAnsi="Calibri"/>
                <w:color w:val="000000" w:themeColor="text1"/>
                <w:kern w:val="24"/>
                <w:sz w:val="18"/>
                <w:szCs w:val="18"/>
              </w:rPr>
              <w:t xml:space="preserve"> ), then RX timing error difference between TRPs which is (  </w:t>
            </w:r>
            <w:proofErr w:type="spellStart"/>
            <w:r>
              <w:rPr>
                <w:rFonts w:hAnsi="Calibri"/>
                <w:color w:val="000000"/>
                <w:sz w:val="18"/>
                <w:szCs w:val="18"/>
              </w:rPr>
              <w:t>Δ</w:t>
            </w:r>
            <w:r>
              <w:rPr>
                <w:rFonts w:eastAsia="PMingLiU" w:hAnsi="Calibri"/>
                <w:color w:val="000000"/>
                <w:kern w:val="24"/>
                <w:sz w:val="18"/>
                <w:szCs w:val="18"/>
              </w:rPr>
              <w:t>t</w:t>
            </w:r>
            <w:proofErr w:type="spellEnd"/>
            <w:r>
              <w:rPr>
                <w:rFonts w:eastAsia="PMingLiU" w:hAnsi="Calibri"/>
                <w:color w:val="000000"/>
                <w:kern w:val="24"/>
                <w:position w:val="-5"/>
                <w:sz w:val="18"/>
                <w:szCs w:val="18"/>
                <w:vertAlign w:val="subscript"/>
              </w:rPr>
              <w:t>RX_tp1</w:t>
            </w:r>
            <w:r>
              <w:rPr>
                <w:rFonts w:eastAsia="PMingLiU" w:hAnsi="Calibri"/>
                <w:color w:val="000000"/>
                <w:kern w:val="24"/>
                <w:sz w:val="18"/>
                <w:szCs w:val="18"/>
              </w:rPr>
              <w:t xml:space="preserve"> </w:t>
            </w:r>
            <w:r>
              <w:rPr>
                <w:rFonts w:eastAsia="PMingLiU" w:hAnsi="Calibri"/>
                <w:color w:val="000000"/>
                <w:kern w:val="24"/>
                <w:sz w:val="18"/>
                <w:szCs w:val="18"/>
              </w:rPr>
              <w:t>–</w:t>
            </w:r>
            <w:r>
              <w:rPr>
                <w:rFonts w:hAnsi="Calibri"/>
                <w:color w:val="000000"/>
                <w:kern w:val="24"/>
                <w:sz w:val="18"/>
                <w:szCs w:val="18"/>
              </w:rPr>
              <w:t xml:space="preserve"> </w:t>
            </w:r>
            <w:proofErr w:type="spellStart"/>
            <w:r>
              <w:rPr>
                <w:rFonts w:hAnsi="Calibri"/>
                <w:color w:val="000000"/>
                <w:sz w:val="18"/>
                <w:szCs w:val="18"/>
              </w:rPr>
              <w:t>Δ</w:t>
            </w:r>
            <w:r>
              <w:rPr>
                <w:rFonts w:eastAsia="PMingLiU" w:hAnsi="Calibri"/>
                <w:color w:val="000000"/>
                <w:kern w:val="24"/>
                <w:sz w:val="18"/>
                <w:szCs w:val="18"/>
              </w:rPr>
              <w:t>t</w:t>
            </w:r>
            <w:proofErr w:type="spellEnd"/>
            <w:r>
              <w:rPr>
                <w:rFonts w:eastAsia="PMingLiU" w:hAnsi="Calibri"/>
                <w:color w:val="000000"/>
                <w:kern w:val="24"/>
                <w:position w:val="-5"/>
                <w:sz w:val="18"/>
                <w:szCs w:val="18"/>
                <w:vertAlign w:val="subscript"/>
              </w:rPr>
              <w:t>RX_tp2</w:t>
            </w:r>
            <w:r>
              <w:rPr>
                <w:rFonts w:eastAsia="PMingLiU" w:hAnsi="Calibri"/>
                <w:color w:val="000000"/>
                <w:kern w:val="24"/>
                <w:sz w:val="18"/>
                <w:szCs w:val="18"/>
              </w:rPr>
              <w:t xml:space="preserve"> </w:t>
            </w:r>
            <w:r>
              <w:rPr>
                <w:rFonts w:hAnsi="Calibri"/>
                <w:color w:val="000000"/>
                <w:kern w:val="24"/>
                <w:sz w:val="18"/>
                <w:szCs w:val="18"/>
              </w:rPr>
              <w:t>) can be derived</w:t>
            </w:r>
          </w:p>
          <w:p w14:paraId="70FA9219" w14:textId="77777777" w:rsidR="00A9733A" w:rsidRDefault="00A9733A">
            <w:pPr>
              <w:spacing w:after="0"/>
              <w:rPr>
                <w:rFonts w:eastAsiaTheme="minorEastAsia"/>
                <w:sz w:val="18"/>
                <w:szCs w:val="18"/>
                <w:lang w:val="en-US" w:eastAsia="zh-CN"/>
              </w:rPr>
            </w:pPr>
          </w:p>
          <w:p w14:paraId="57C3C8D5" w14:textId="77777777" w:rsidR="00A9733A" w:rsidRDefault="006E203C">
            <w:pPr>
              <w:spacing w:after="0"/>
              <w:ind w:left="21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his </w:t>
            </w:r>
            <w:r>
              <w:rPr>
                <w:rFonts w:eastAsiaTheme="minorEastAsia"/>
                <w:sz w:val="18"/>
                <w:szCs w:val="18"/>
                <w:lang w:eastAsia="zh-CN"/>
              </w:rPr>
              <w:t>means, some proper downlink measurement configuration is able to assist uplink positioning performance</w:t>
            </w:r>
          </w:p>
          <w:p w14:paraId="0CFC880C" w14:textId="77777777" w:rsidR="00A9733A" w:rsidRDefault="00A9733A">
            <w:pPr>
              <w:spacing w:after="0"/>
              <w:rPr>
                <w:rFonts w:eastAsiaTheme="minorEastAsia"/>
                <w:sz w:val="18"/>
                <w:szCs w:val="18"/>
                <w:lang w:eastAsia="zh-CN"/>
              </w:rPr>
            </w:pPr>
          </w:p>
          <w:p w14:paraId="4EFBE0B7" w14:textId="77777777" w:rsidR="00A9733A" w:rsidRDefault="00A9733A">
            <w:pPr>
              <w:spacing w:after="0"/>
              <w:rPr>
                <w:rFonts w:eastAsiaTheme="minorEastAsia"/>
                <w:sz w:val="18"/>
                <w:szCs w:val="18"/>
                <w:lang w:eastAsia="zh-CN"/>
              </w:rPr>
            </w:pPr>
          </w:p>
          <w:p w14:paraId="2FE8BAB4" w14:textId="77777777" w:rsidR="00A9733A" w:rsidRDefault="00A9733A">
            <w:pPr>
              <w:spacing w:after="0"/>
              <w:rPr>
                <w:rFonts w:eastAsiaTheme="minorEastAsia"/>
                <w:sz w:val="18"/>
                <w:szCs w:val="18"/>
                <w:lang w:eastAsia="zh-CN"/>
              </w:rPr>
            </w:pPr>
          </w:p>
        </w:tc>
      </w:tr>
      <w:tr w:rsidR="00A9733A" w14:paraId="26942D0D" w14:textId="77777777">
        <w:trPr>
          <w:trHeight w:val="253"/>
          <w:jc w:val="center"/>
        </w:trPr>
        <w:tc>
          <w:tcPr>
            <w:tcW w:w="1804" w:type="dxa"/>
          </w:tcPr>
          <w:p w14:paraId="12482F85" w14:textId="77777777" w:rsidR="00A9733A" w:rsidRDefault="006E203C">
            <w:pPr>
              <w:spacing w:after="0"/>
              <w:rPr>
                <w:rFonts w:cstheme="minorHAnsi"/>
                <w:sz w:val="16"/>
                <w:szCs w:val="16"/>
              </w:rPr>
            </w:pPr>
            <w:proofErr w:type="spellStart"/>
            <w:r>
              <w:rPr>
                <w:rFonts w:eastAsiaTheme="minorEastAsia" w:cstheme="minorHAnsi"/>
                <w:sz w:val="16"/>
                <w:szCs w:val="16"/>
                <w:lang w:val="en-US" w:eastAsia="zh-CN"/>
              </w:rPr>
              <w:lastRenderedPageBreak/>
              <w:t>CEWiT</w:t>
            </w:r>
            <w:proofErr w:type="spellEnd"/>
          </w:p>
        </w:tc>
        <w:tc>
          <w:tcPr>
            <w:tcW w:w="743" w:type="dxa"/>
          </w:tcPr>
          <w:p w14:paraId="7653C25A" w14:textId="77777777" w:rsidR="00A9733A" w:rsidRDefault="006E203C">
            <w:pPr>
              <w:spacing w:after="0"/>
              <w:rPr>
                <w:rFonts w:eastAsia="PMingLiU"/>
                <w:sz w:val="16"/>
                <w:szCs w:val="16"/>
                <w:lang w:val="en-US" w:eastAsia="zh-TW"/>
              </w:rPr>
            </w:pPr>
            <w:r>
              <w:rPr>
                <w:rFonts w:eastAsiaTheme="minorEastAsia"/>
                <w:sz w:val="18"/>
                <w:szCs w:val="18"/>
                <w:lang w:eastAsia="zh-CN"/>
              </w:rPr>
              <w:t>Y</w:t>
            </w:r>
          </w:p>
        </w:tc>
        <w:tc>
          <w:tcPr>
            <w:tcW w:w="709" w:type="dxa"/>
          </w:tcPr>
          <w:p w14:paraId="0653EA04" w14:textId="77777777" w:rsidR="00A9733A" w:rsidRDefault="006E203C">
            <w:pPr>
              <w:spacing w:after="0"/>
              <w:rPr>
                <w:rFonts w:eastAsiaTheme="minorEastAsia"/>
                <w:sz w:val="14"/>
                <w:szCs w:val="18"/>
                <w:lang w:eastAsia="zh-CN"/>
              </w:rPr>
            </w:pPr>
            <w:r>
              <w:rPr>
                <w:rFonts w:eastAsiaTheme="minorEastAsia"/>
                <w:sz w:val="18"/>
                <w:szCs w:val="18"/>
                <w:lang w:eastAsia="zh-CN"/>
              </w:rPr>
              <w:t>Y</w:t>
            </w:r>
          </w:p>
        </w:tc>
        <w:tc>
          <w:tcPr>
            <w:tcW w:w="708" w:type="dxa"/>
          </w:tcPr>
          <w:p w14:paraId="5C453D8B" w14:textId="77777777" w:rsidR="00A9733A" w:rsidRDefault="00A9733A">
            <w:pPr>
              <w:spacing w:after="0"/>
              <w:rPr>
                <w:rFonts w:eastAsia="PMingLiU"/>
                <w:sz w:val="16"/>
                <w:szCs w:val="16"/>
                <w:lang w:val="en-US" w:eastAsia="zh-TW"/>
              </w:rPr>
            </w:pPr>
          </w:p>
        </w:tc>
        <w:tc>
          <w:tcPr>
            <w:tcW w:w="709" w:type="dxa"/>
          </w:tcPr>
          <w:p w14:paraId="6756F022" w14:textId="77777777" w:rsidR="00A9733A" w:rsidRDefault="00A9733A">
            <w:pPr>
              <w:spacing w:after="0"/>
              <w:rPr>
                <w:rFonts w:eastAsia="PMingLiU"/>
                <w:sz w:val="16"/>
                <w:szCs w:val="16"/>
                <w:lang w:val="en-US" w:eastAsia="zh-TW"/>
              </w:rPr>
            </w:pPr>
          </w:p>
        </w:tc>
        <w:tc>
          <w:tcPr>
            <w:tcW w:w="709" w:type="dxa"/>
          </w:tcPr>
          <w:p w14:paraId="0D47451C" w14:textId="77777777" w:rsidR="00A9733A" w:rsidRDefault="006E203C">
            <w:pPr>
              <w:spacing w:after="0"/>
              <w:rPr>
                <w:rFonts w:eastAsia="PMingLiU"/>
                <w:sz w:val="16"/>
                <w:szCs w:val="16"/>
                <w:lang w:val="en-US" w:eastAsia="zh-TW"/>
              </w:rPr>
            </w:pPr>
            <w:r>
              <w:rPr>
                <w:rFonts w:eastAsiaTheme="minorEastAsia"/>
                <w:sz w:val="18"/>
                <w:szCs w:val="18"/>
                <w:lang w:eastAsia="zh-CN"/>
              </w:rPr>
              <w:t>Y</w:t>
            </w:r>
          </w:p>
        </w:tc>
        <w:tc>
          <w:tcPr>
            <w:tcW w:w="709" w:type="dxa"/>
          </w:tcPr>
          <w:p w14:paraId="02330736" w14:textId="77777777" w:rsidR="00A9733A" w:rsidRDefault="006E203C">
            <w:pPr>
              <w:spacing w:after="0"/>
              <w:rPr>
                <w:rFonts w:eastAsia="PMingLiU"/>
                <w:sz w:val="16"/>
                <w:szCs w:val="16"/>
                <w:lang w:val="en-US" w:eastAsia="zh-TW"/>
              </w:rPr>
            </w:pPr>
            <w:r>
              <w:rPr>
                <w:rFonts w:eastAsiaTheme="minorEastAsia"/>
                <w:sz w:val="18"/>
                <w:szCs w:val="18"/>
                <w:lang w:eastAsia="zh-CN"/>
              </w:rPr>
              <w:t>`</w:t>
            </w:r>
          </w:p>
        </w:tc>
        <w:tc>
          <w:tcPr>
            <w:tcW w:w="4943" w:type="dxa"/>
          </w:tcPr>
          <w:p w14:paraId="7AA85364" w14:textId="77777777" w:rsidR="00A9733A" w:rsidRDefault="00A9733A">
            <w:pPr>
              <w:spacing w:after="0"/>
              <w:rPr>
                <w:rFonts w:eastAsiaTheme="minorEastAsia"/>
                <w:sz w:val="18"/>
                <w:szCs w:val="18"/>
                <w:highlight w:val="yellow"/>
                <w:lang w:eastAsia="zh-CN"/>
              </w:rPr>
            </w:pPr>
          </w:p>
        </w:tc>
      </w:tr>
      <w:tr w:rsidR="00A9733A" w14:paraId="79C61248" w14:textId="77777777">
        <w:trPr>
          <w:trHeight w:val="253"/>
          <w:jc w:val="center"/>
        </w:trPr>
        <w:tc>
          <w:tcPr>
            <w:tcW w:w="1804" w:type="dxa"/>
          </w:tcPr>
          <w:p w14:paraId="1D9110BC"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743" w:type="dxa"/>
          </w:tcPr>
          <w:p w14:paraId="613BBAEF"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w:t>
            </w:r>
          </w:p>
        </w:tc>
        <w:tc>
          <w:tcPr>
            <w:tcW w:w="709" w:type="dxa"/>
          </w:tcPr>
          <w:p w14:paraId="4B7F5D55" w14:textId="77777777" w:rsidR="00A9733A" w:rsidRDefault="00A9733A">
            <w:pPr>
              <w:spacing w:after="0"/>
              <w:rPr>
                <w:rFonts w:eastAsiaTheme="minorEastAsia" w:cstheme="minorHAnsi"/>
                <w:sz w:val="16"/>
                <w:szCs w:val="16"/>
                <w:lang w:val="en-US" w:eastAsia="zh-CN"/>
              </w:rPr>
            </w:pPr>
          </w:p>
        </w:tc>
        <w:tc>
          <w:tcPr>
            <w:tcW w:w="708" w:type="dxa"/>
          </w:tcPr>
          <w:p w14:paraId="702C5F0A" w14:textId="77777777" w:rsidR="00A9733A" w:rsidRDefault="00A9733A">
            <w:pPr>
              <w:spacing w:after="0"/>
              <w:rPr>
                <w:rFonts w:eastAsiaTheme="minorEastAsia" w:cstheme="minorHAnsi"/>
                <w:sz w:val="16"/>
                <w:szCs w:val="16"/>
                <w:lang w:val="en-US" w:eastAsia="zh-CN"/>
              </w:rPr>
            </w:pPr>
          </w:p>
        </w:tc>
        <w:tc>
          <w:tcPr>
            <w:tcW w:w="709" w:type="dxa"/>
          </w:tcPr>
          <w:p w14:paraId="714708AD" w14:textId="77777777" w:rsidR="00A9733A" w:rsidRDefault="00A9733A">
            <w:pPr>
              <w:spacing w:after="0"/>
              <w:rPr>
                <w:rFonts w:eastAsiaTheme="minorEastAsia" w:cstheme="minorHAnsi"/>
                <w:sz w:val="16"/>
                <w:szCs w:val="16"/>
                <w:lang w:val="en-US" w:eastAsia="zh-CN"/>
              </w:rPr>
            </w:pPr>
          </w:p>
        </w:tc>
        <w:tc>
          <w:tcPr>
            <w:tcW w:w="709" w:type="dxa"/>
          </w:tcPr>
          <w:p w14:paraId="4D24D367" w14:textId="77777777" w:rsidR="00A9733A" w:rsidRDefault="00A9733A">
            <w:pPr>
              <w:spacing w:after="0"/>
              <w:rPr>
                <w:rFonts w:eastAsiaTheme="minorEastAsia" w:cstheme="minorHAnsi"/>
                <w:sz w:val="16"/>
                <w:szCs w:val="16"/>
                <w:lang w:val="en-US" w:eastAsia="zh-CN"/>
              </w:rPr>
            </w:pPr>
          </w:p>
        </w:tc>
        <w:tc>
          <w:tcPr>
            <w:tcW w:w="709" w:type="dxa"/>
          </w:tcPr>
          <w:p w14:paraId="18CEE851" w14:textId="77777777" w:rsidR="00A9733A" w:rsidRDefault="00A9733A">
            <w:pPr>
              <w:spacing w:after="0"/>
              <w:rPr>
                <w:rFonts w:eastAsiaTheme="minorEastAsia" w:cstheme="minorHAnsi"/>
                <w:sz w:val="16"/>
                <w:szCs w:val="16"/>
                <w:lang w:val="en-US" w:eastAsia="zh-CN"/>
              </w:rPr>
            </w:pPr>
          </w:p>
        </w:tc>
        <w:tc>
          <w:tcPr>
            <w:tcW w:w="4943" w:type="dxa"/>
          </w:tcPr>
          <w:p w14:paraId="54B3335B"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Regarding options 6,7,8,9,10 we need to agree on baseline options to have further discussion on details</w:t>
            </w:r>
          </w:p>
        </w:tc>
      </w:tr>
      <w:tr w:rsidR="00A9733A" w14:paraId="039482F1" w14:textId="77777777">
        <w:trPr>
          <w:trHeight w:val="253"/>
          <w:jc w:val="center"/>
        </w:trPr>
        <w:tc>
          <w:tcPr>
            <w:tcW w:w="1804" w:type="dxa"/>
          </w:tcPr>
          <w:p w14:paraId="3EB84765"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743" w:type="dxa"/>
          </w:tcPr>
          <w:p w14:paraId="3E97D59E"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9</w:t>
            </w:r>
          </w:p>
          <w:p w14:paraId="61EAE5C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2</w:t>
            </w:r>
          </w:p>
        </w:tc>
        <w:tc>
          <w:tcPr>
            <w:tcW w:w="709" w:type="dxa"/>
          </w:tcPr>
          <w:p w14:paraId="0B7D621A"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7</w:t>
            </w:r>
          </w:p>
          <w:p w14:paraId="64294760"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4</w:t>
            </w:r>
          </w:p>
        </w:tc>
        <w:tc>
          <w:tcPr>
            <w:tcW w:w="708" w:type="dxa"/>
          </w:tcPr>
          <w:p w14:paraId="1EA4161A"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4</w:t>
            </w:r>
          </w:p>
          <w:p w14:paraId="17F0B05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709" w:type="dxa"/>
          </w:tcPr>
          <w:p w14:paraId="07A92192"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2</w:t>
            </w:r>
          </w:p>
          <w:p w14:paraId="7E79811A"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7</w:t>
            </w:r>
          </w:p>
        </w:tc>
        <w:tc>
          <w:tcPr>
            <w:tcW w:w="709" w:type="dxa"/>
          </w:tcPr>
          <w:p w14:paraId="165AC2F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4</w:t>
            </w:r>
          </w:p>
          <w:p w14:paraId="32F5AB89"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4</w:t>
            </w:r>
          </w:p>
        </w:tc>
        <w:tc>
          <w:tcPr>
            <w:tcW w:w="709" w:type="dxa"/>
          </w:tcPr>
          <w:p w14:paraId="15C276A5"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4</w:t>
            </w:r>
          </w:p>
          <w:p w14:paraId="604E638B"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3</w:t>
            </w:r>
          </w:p>
        </w:tc>
        <w:tc>
          <w:tcPr>
            <w:tcW w:w="4943" w:type="dxa"/>
          </w:tcPr>
          <w:p w14:paraId="3A4DAFE7"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Based on the feedback, it seems Option 5 is clearly supported by the majority of the companies, while for the Option 6 and 10 the number of the supporters are slightly more than the numbers not supporting them. The suggestion is to reduce the priority of </w:t>
            </w:r>
          </w:p>
          <w:p w14:paraId="5161F3AE"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 </w:t>
            </w:r>
          </w:p>
          <w:p w14:paraId="35CE2DFB"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Suggest keeping Option 5, 6 and 10 for high-priority for now. but lower the priority for the rest of the options.</w:t>
            </w:r>
          </w:p>
          <w:p w14:paraId="41C6D2DF" w14:textId="77777777" w:rsidR="00A9733A" w:rsidRDefault="00A9733A">
            <w:pPr>
              <w:spacing w:after="0"/>
              <w:rPr>
                <w:rFonts w:eastAsiaTheme="minorEastAsia" w:cstheme="minorHAnsi"/>
                <w:sz w:val="16"/>
                <w:szCs w:val="16"/>
                <w:lang w:val="en-US" w:eastAsia="zh-CN"/>
              </w:rPr>
            </w:pPr>
          </w:p>
        </w:tc>
      </w:tr>
      <w:tr w:rsidR="00A9733A" w14:paraId="2749560B" w14:textId="77777777">
        <w:trPr>
          <w:trHeight w:val="253"/>
          <w:jc w:val="center"/>
        </w:trPr>
        <w:tc>
          <w:tcPr>
            <w:tcW w:w="1804" w:type="dxa"/>
          </w:tcPr>
          <w:p w14:paraId="7370076D"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Huawei/HiSilicon</w:t>
            </w:r>
          </w:p>
        </w:tc>
        <w:tc>
          <w:tcPr>
            <w:tcW w:w="743" w:type="dxa"/>
          </w:tcPr>
          <w:p w14:paraId="2BD9E36D" w14:textId="77777777" w:rsidR="00A9733A" w:rsidRDefault="00A9733A">
            <w:pPr>
              <w:spacing w:after="0"/>
              <w:rPr>
                <w:rFonts w:eastAsiaTheme="minorEastAsia" w:cstheme="minorHAnsi"/>
                <w:sz w:val="16"/>
                <w:szCs w:val="16"/>
                <w:lang w:val="en-US" w:eastAsia="zh-CN"/>
              </w:rPr>
            </w:pPr>
          </w:p>
        </w:tc>
        <w:tc>
          <w:tcPr>
            <w:tcW w:w="709" w:type="dxa"/>
          </w:tcPr>
          <w:p w14:paraId="60F685C4" w14:textId="77777777" w:rsidR="00A9733A" w:rsidRDefault="00A9733A">
            <w:pPr>
              <w:spacing w:after="0"/>
              <w:rPr>
                <w:rFonts w:eastAsiaTheme="minorEastAsia" w:cstheme="minorHAnsi"/>
                <w:sz w:val="16"/>
                <w:szCs w:val="16"/>
                <w:lang w:val="en-US" w:eastAsia="zh-CN"/>
              </w:rPr>
            </w:pPr>
          </w:p>
        </w:tc>
        <w:tc>
          <w:tcPr>
            <w:tcW w:w="708" w:type="dxa"/>
          </w:tcPr>
          <w:p w14:paraId="6C76A0BE" w14:textId="77777777" w:rsidR="00A9733A" w:rsidRDefault="00A9733A">
            <w:pPr>
              <w:spacing w:after="0"/>
              <w:rPr>
                <w:rFonts w:eastAsiaTheme="minorEastAsia" w:cstheme="minorHAnsi"/>
                <w:sz w:val="16"/>
                <w:szCs w:val="16"/>
                <w:lang w:val="en-US" w:eastAsia="zh-CN"/>
              </w:rPr>
            </w:pPr>
          </w:p>
        </w:tc>
        <w:tc>
          <w:tcPr>
            <w:tcW w:w="709" w:type="dxa"/>
          </w:tcPr>
          <w:p w14:paraId="1E01927C" w14:textId="77777777" w:rsidR="00A9733A" w:rsidRDefault="00A9733A">
            <w:pPr>
              <w:spacing w:after="0"/>
              <w:rPr>
                <w:rFonts w:eastAsiaTheme="minorEastAsia" w:cstheme="minorHAnsi"/>
                <w:sz w:val="16"/>
                <w:szCs w:val="16"/>
                <w:lang w:val="en-US" w:eastAsia="zh-CN"/>
              </w:rPr>
            </w:pPr>
          </w:p>
        </w:tc>
        <w:tc>
          <w:tcPr>
            <w:tcW w:w="709" w:type="dxa"/>
          </w:tcPr>
          <w:p w14:paraId="3D5D6375" w14:textId="77777777" w:rsidR="00A9733A" w:rsidRDefault="00A9733A">
            <w:pPr>
              <w:spacing w:after="0"/>
              <w:rPr>
                <w:rFonts w:eastAsiaTheme="minorEastAsia" w:cstheme="minorHAnsi"/>
                <w:sz w:val="16"/>
                <w:szCs w:val="16"/>
                <w:lang w:val="en-US" w:eastAsia="zh-CN"/>
              </w:rPr>
            </w:pPr>
          </w:p>
        </w:tc>
        <w:tc>
          <w:tcPr>
            <w:tcW w:w="709" w:type="dxa"/>
          </w:tcPr>
          <w:p w14:paraId="42BD5320" w14:textId="77777777" w:rsidR="00A9733A" w:rsidRDefault="00A9733A">
            <w:pPr>
              <w:spacing w:after="0"/>
              <w:rPr>
                <w:rFonts w:eastAsiaTheme="minorEastAsia" w:cstheme="minorHAnsi"/>
                <w:sz w:val="16"/>
                <w:szCs w:val="16"/>
                <w:lang w:val="en-US" w:eastAsia="zh-CN"/>
              </w:rPr>
            </w:pPr>
          </w:p>
        </w:tc>
        <w:tc>
          <w:tcPr>
            <w:tcW w:w="4943" w:type="dxa"/>
          </w:tcPr>
          <w:p w14:paraId="742AC15F"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Thanks for the explanation from M</w:t>
            </w:r>
            <w:r>
              <w:rPr>
                <w:rFonts w:eastAsiaTheme="minorEastAsia" w:cstheme="minorHAnsi"/>
                <w:sz w:val="16"/>
                <w:szCs w:val="16"/>
                <w:lang w:val="en-US" w:eastAsia="zh-CN"/>
              </w:rPr>
              <w:t>TK, we are OK to further investigate the benefit of Option 10.</w:t>
            </w:r>
          </w:p>
        </w:tc>
      </w:tr>
      <w:tr w:rsidR="00A9733A" w14:paraId="1631FB97" w14:textId="77777777">
        <w:trPr>
          <w:trHeight w:val="253"/>
          <w:jc w:val="center"/>
        </w:trPr>
        <w:tc>
          <w:tcPr>
            <w:tcW w:w="1804" w:type="dxa"/>
          </w:tcPr>
          <w:p w14:paraId="4376B9A4"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highlight w:val="yellow"/>
                <w:lang w:val="en-US" w:eastAsia="zh-CN"/>
              </w:rPr>
              <w:t>Vivo 3</w:t>
            </w:r>
          </w:p>
        </w:tc>
        <w:tc>
          <w:tcPr>
            <w:tcW w:w="743" w:type="dxa"/>
          </w:tcPr>
          <w:p w14:paraId="3CBC93A8"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Y</w:t>
            </w:r>
            <w:r>
              <w:rPr>
                <w:rFonts w:eastAsiaTheme="minorEastAsia" w:cstheme="minorHAnsi"/>
                <w:sz w:val="16"/>
                <w:szCs w:val="16"/>
                <w:lang w:val="en-US" w:eastAsia="zh-CN"/>
              </w:rPr>
              <w:t xml:space="preserve"> (only for SRS resource)</w:t>
            </w:r>
          </w:p>
        </w:tc>
        <w:tc>
          <w:tcPr>
            <w:tcW w:w="709" w:type="dxa"/>
          </w:tcPr>
          <w:p w14:paraId="29796E06" w14:textId="77777777" w:rsidR="00A9733A" w:rsidRDefault="00A9733A">
            <w:pPr>
              <w:spacing w:after="0"/>
              <w:rPr>
                <w:rFonts w:eastAsiaTheme="minorEastAsia" w:cstheme="minorHAnsi"/>
                <w:sz w:val="16"/>
                <w:szCs w:val="16"/>
                <w:lang w:val="en-US" w:eastAsia="zh-CN"/>
              </w:rPr>
            </w:pPr>
          </w:p>
        </w:tc>
        <w:tc>
          <w:tcPr>
            <w:tcW w:w="708" w:type="dxa"/>
          </w:tcPr>
          <w:p w14:paraId="327E956D"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Y</w:t>
            </w:r>
          </w:p>
        </w:tc>
        <w:tc>
          <w:tcPr>
            <w:tcW w:w="709" w:type="dxa"/>
          </w:tcPr>
          <w:p w14:paraId="3D3747BF" w14:textId="77777777" w:rsidR="00A9733A" w:rsidRDefault="00A9733A">
            <w:pPr>
              <w:spacing w:after="0"/>
              <w:rPr>
                <w:rFonts w:eastAsiaTheme="minorEastAsia" w:cstheme="minorHAnsi"/>
                <w:sz w:val="16"/>
                <w:szCs w:val="16"/>
                <w:lang w:val="en-US" w:eastAsia="zh-CN"/>
              </w:rPr>
            </w:pPr>
          </w:p>
        </w:tc>
        <w:tc>
          <w:tcPr>
            <w:tcW w:w="709" w:type="dxa"/>
          </w:tcPr>
          <w:p w14:paraId="0CC8395D" w14:textId="77777777" w:rsidR="00A9733A" w:rsidRDefault="00A9733A">
            <w:pPr>
              <w:spacing w:after="0"/>
              <w:rPr>
                <w:rFonts w:eastAsiaTheme="minorEastAsia" w:cstheme="minorHAnsi"/>
                <w:sz w:val="16"/>
                <w:szCs w:val="16"/>
                <w:lang w:val="en-US" w:eastAsia="zh-CN"/>
              </w:rPr>
            </w:pPr>
          </w:p>
        </w:tc>
        <w:tc>
          <w:tcPr>
            <w:tcW w:w="709" w:type="dxa"/>
          </w:tcPr>
          <w:p w14:paraId="784D697E" w14:textId="77777777" w:rsidR="00A9733A" w:rsidRDefault="00A9733A">
            <w:pPr>
              <w:spacing w:after="0"/>
              <w:rPr>
                <w:rFonts w:eastAsiaTheme="minorEastAsia" w:cstheme="minorHAnsi"/>
                <w:sz w:val="16"/>
                <w:szCs w:val="16"/>
                <w:lang w:val="en-US" w:eastAsia="zh-CN"/>
              </w:rPr>
            </w:pPr>
          </w:p>
        </w:tc>
        <w:tc>
          <w:tcPr>
            <w:tcW w:w="4943" w:type="dxa"/>
          </w:tcPr>
          <w:p w14:paraId="4CD4F644"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We think that Option7 should not be listed as low priority, as it is closely related to Option2 in Proposal 3.2-1 (</w:t>
            </w:r>
            <w:r>
              <w:rPr>
                <w:rFonts w:eastAsia="宋体"/>
                <w:sz w:val="16"/>
                <w:lang w:eastAsia="zh-CN"/>
              </w:rPr>
              <w:t>Support a UE to provide the association information of SRS resources for positioning with UE Tx TEG(s) to LMF for UL TDOA positioning</w:t>
            </w:r>
            <w:r>
              <w:rPr>
                <w:rFonts w:eastAsiaTheme="minorEastAsia" w:cstheme="minorHAnsi"/>
                <w:sz w:val="16"/>
                <w:szCs w:val="16"/>
                <w:lang w:val="en-US" w:eastAsia="zh-CN"/>
              </w:rPr>
              <w:t>).</w:t>
            </w:r>
          </w:p>
          <w:p w14:paraId="20F87356"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‘UE providing Tx TEG Information for SRS resources’ is likely to be supported, but we cannot guarantee that this information will never change only based on the initial Tx TEG Information report. For different SRS instances, the Tx TEG associated with the same SRS resource may change due to various reasons, e.g. Tx panel switch, timing drift. If the UE does not only perform ‘one-shot’ SRS transmission, UE providing the information of ‘Tx TEG change’ is necessary.</w:t>
            </w:r>
          </w:p>
          <w:p w14:paraId="766D5B8B" w14:textId="77777777" w:rsidR="00A9733A" w:rsidRDefault="00A9733A">
            <w:pPr>
              <w:spacing w:after="0"/>
              <w:rPr>
                <w:rFonts w:eastAsiaTheme="minorEastAsia" w:cstheme="minorHAnsi"/>
                <w:sz w:val="16"/>
                <w:szCs w:val="16"/>
                <w:lang w:val="en-US" w:eastAsia="zh-CN"/>
              </w:rPr>
            </w:pPr>
          </w:p>
          <w:p w14:paraId="5C5DD144"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We can support option5 only for the case of ‘SRS resource’, as proposal 2-1 for SRS port is not concluded.</w:t>
            </w:r>
          </w:p>
        </w:tc>
      </w:tr>
      <w:tr w:rsidR="00A9733A" w14:paraId="3CFF289F" w14:textId="77777777">
        <w:trPr>
          <w:trHeight w:val="253"/>
          <w:jc w:val="center"/>
        </w:trPr>
        <w:tc>
          <w:tcPr>
            <w:tcW w:w="1804" w:type="dxa"/>
          </w:tcPr>
          <w:p w14:paraId="168D9A30" w14:textId="77777777" w:rsidR="00A9733A" w:rsidRDefault="006E203C">
            <w:pPr>
              <w:spacing w:after="0"/>
              <w:rPr>
                <w:rFonts w:eastAsiaTheme="minorEastAsia" w:cstheme="minorHAnsi"/>
                <w:sz w:val="16"/>
                <w:szCs w:val="16"/>
                <w:highlight w:val="yellow"/>
                <w:lang w:val="en-US" w:eastAsia="zh-CN"/>
              </w:rPr>
            </w:pPr>
            <w:r>
              <w:rPr>
                <w:rFonts w:eastAsiaTheme="minorEastAsia" w:cstheme="minorHAnsi"/>
                <w:sz w:val="16"/>
                <w:szCs w:val="16"/>
                <w:highlight w:val="yellow"/>
                <w:lang w:val="en-US" w:eastAsia="zh-CN"/>
              </w:rPr>
              <w:t>Ericsson views updated</w:t>
            </w:r>
          </w:p>
        </w:tc>
        <w:tc>
          <w:tcPr>
            <w:tcW w:w="743" w:type="dxa"/>
          </w:tcPr>
          <w:p w14:paraId="5160DE1B" w14:textId="77777777" w:rsidR="00A9733A" w:rsidRDefault="006E203C">
            <w:pPr>
              <w:spacing w:after="0"/>
              <w:rPr>
                <w:rFonts w:eastAsiaTheme="minorEastAsia" w:cstheme="minorHAnsi"/>
                <w:sz w:val="16"/>
                <w:szCs w:val="16"/>
                <w:lang w:val="en-US" w:eastAsia="zh-CN"/>
              </w:rPr>
            </w:pPr>
            <w:ins w:id="262" w:author="Florent Munier" w:date="2021-04-15T11:05:00Z">
              <w:r>
                <w:rPr>
                  <w:rFonts w:eastAsia="PMingLiU"/>
                  <w:sz w:val="16"/>
                  <w:szCs w:val="16"/>
                  <w:lang w:val="en-US" w:eastAsia="zh-TW"/>
                </w:rPr>
                <w:t>Y</w:t>
              </w:r>
            </w:ins>
          </w:p>
        </w:tc>
        <w:tc>
          <w:tcPr>
            <w:tcW w:w="709" w:type="dxa"/>
          </w:tcPr>
          <w:p w14:paraId="0C359445" w14:textId="77777777" w:rsidR="00A9733A" w:rsidRDefault="006E203C">
            <w:pPr>
              <w:spacing w:after="0"/>
              <w:rPr>
                <w:rFonts w:eastAsiaTheme="minorEastAsia" w:cstheme="minorHAnsi"/>
                <w:sz w:val="16"/>
                <w:szCs w:val="16"/>
                <w:lang w:val="en-US" w:eastAsia="zh-CN"/>
              </w:rPr>
            </w:pPr>
            <w:r>
              <w:rPr>
                <w:rFonts w:eastAsia="PMingLiU"/>
                <w:sz w:val="16"/>
                <w:szCs w:val="16"/>
                <w:lang w:val="en-US" w:eastAsia="zh-TW"/>
              </w:rPr>
              <w:t>Y</w:t>
            </w:r>
          </w:p>
        </w:tc>
        <w:tc>
          <w:tcPr>
            <w:tcW w:w="708" w:type="dxa"/>
          </w:tcPr>
          <w:p w14:paraId="7E85C21A" w14:textId="77777777" w:rsidR="00A9733A" w:rsidRDefault="006E203C">
            <w:pPr>
              <w:spacing w:after="0"/>
              <w:rPr>
                <w:rFonts w:eastAsiaTheme="minorEastAsia" w:cstheme="minorHAnsi"/>
                <w:sz w:val="16"/>
                <w:szCs w:val="16"/>
                <w:lang w:val="en-US" w:eastAsia="zh-CN"/>
              </w:rPr>
            </w:pPr>
            <w:r>
              <w:rPr>
                <w:rFonts w:eastAsia="PMingLiU"/>
                <w:sz w:val="16"/>
                <w:szCs w:val="16"/>
                <w:lang w:val="en-US" w:eastAsia="zh-TW"/>
              </w:rPr>
              <w:t>Y</w:t>
            </w:r>
          </w:p>
        </w:tc>
        <w:tc>
          <w:tcPr>
            <w:tcW w:w="709" w:type="dxa"/>
          </w:tcPr>
          <w:p w14:paraId="6C7451A2" w14:textId="77777777" w:rsidR="00A9733A" w:rsidRDefault="006E203C">
            <w:pPr>
              <w:spacing w:after="0"/>
              <w:rPr>
                <w:rFonts w:eastAsiaTheme="minorEastAsia" w:cstheme="minorHAnsi"/>
                <w:sz w:val="16"/>
                <w:szCs w:val="16"/>
                <w:lang w:val="en-US" w:eastAsia="zh-CN"/>
              </w:rPr>
            </w:pPr>
            <w:ins w:id="263" w:author="Florent Munier" w:date="2021-04-15T11:01:00Z">
              <w:r>
                <w:rPr>
                  <w:rFonts w:eastAsia="PMingLiU"/>
                  <w:sz w:val="16"/>
                  <w:szCs w:val="16"/>
                  <w:lang w:val="en-US" w:eastAsia="zh-TW"/>
                </w:rPr>
                <w:t>Y</w:t>
              </w:r>
            </w:ins>
          </w:p>
        </w:tc>
        <w:tc>
          <w:tcPr>
            <w:tcW w:w="709" w:type="dxa"/>
          </w:tcPr>
          <w:p w14:paraId="456CAD29" w14:textId="77777777" w:rsidR="00A9733A" w:rsidRDefault="006E203C">
            <w:pPr>
              <w:spacing w:after="0"/>
              <w:rPr>
                <w:rFonts w:eastAsiaTheme="minorEastAsia" w:cstheme="minorHAnsi"/>
                <w:sz w:val="16"/>
                <w:szCs w:val="16"/>
                <w:lang w:val="en-US" w:eastAsia="zh-CN"/>
              </w:rPr>
            </w:pPr>
            <w:ins w:id="264" w:author="Florent Munier" w:date="2021-04-15T10:53:00Z">
              <w:r>
                <w:rPr>
                  <w:rFonts w:eastAsia="PMingLiU"/>
                  <w:sz w:val="16"/>
                  <w:szCs w:val="16"/>
                  <w:lang w:val="en-US" w:eastAsia="zh-TW"/>
                </w:rPr>
                <w:t>N</w:t>
              </w:r>
            </w:ins>
          </w:p>
        </w:tc>
        <w:tc>
          <w:tcPr>
            <w:tcW w:w="709" w:type="dxa"/>
          </w:tcPr>
          <w:p w14:paraId="753BDABA" w14:textId="77777777" w:rsidR="00A9733A" w:rsidRDefault="006E203C">
            <w:pPr>
              <w:spacing w:after="0"/>
              <w:rPr>
                <w:rFonts w:eastAsiaTheme="minorEastAsia" w:cstheme="minorHAnsi"/>
                <w:sz w:val="16"/>
                <w:szCs w:val="16"/>
                <w:lang w:val="en-US" w:eastAsia="zh-CN"/>
              </w:rPr>
            </w:pPr>
            <w:ins w:id="265" w:author="Florent Munier" w:date="2021-04-15T10:41:00Z">
              <w:r>
                <w:rPr>
                  <w:rFonts w:eastAsia="PMingLiU"/>
                  <w:sz w:val="16"/>
                  <w:szCs w:val="16"/>
                  <w:lang w:val="en-US" w:eastAsia="zh-TW"/>
                </w:rPr>
                <w:t>N</w:t>
              </w:r>
            </w:ins>
          </w:p>
        </w:tc>
        <w:tc>
          <w:tcPr>
            <w:tcW w:w="4943" w:type="dxa"/>
          </w:tcPr>
          <w:p w14:paraId="144313CC" w14:textId="77777777" w:rsidR="00A9733A" w:rsidRDefault="006E203C">
            <w:pPr>
              <w:spacing w:after="0"/>
              <w:rPr>
                <w:ins w:id="266" w:author="Florent Munier" w:date="2021-04-15T11:07:00Z"/>
                <w:rFonts w:eastAsia="PMingLiU"/>
                <w:sz w:val="16"/>
                <w:szCs w:val="16"/>
                <w:lang w:val="en-US" w:eastAsia="zh-TW"/>
              </w:rPr>
            </w:pPr>
            <w:ins w:id="267" w:author="Florent Munier" w:date="2021-04-15T11:06:00Z">
              <w:r>
                <w:rPr>
                  <w:rFonts w:eastAsia="PMingLiU"/>
                  <w:sz w:val="16"/>
                  <w:szCs w:val="16"/>
                  <w:lang w:val="en-US" w:eastAsia="zh-TW"/>
                </w:rPr>
                <w:t xml:space="preserve">For option </w:t>
              </w:r>
            </w:ins>
            <w:ins w:id="268" w:author="Florent Munier" w:date="2021-04-15T11:07:00Z">
              <w:r>
                <w:rPr>
                  <w:rFonts w:eastAsia="PMingLiU"/>
                  <w:sz w:val="16"/>
                  <w:szCs w:val="16"/>
                  <w:lang w:val="en-US" w:eastAsia="zh-TW"/>
                </w:rPr>
                <w:t xml:space="preserve">5, this is needed in order for the LMF to combine the UE Tx TEG information and the </w:t>
              </w:r>
              <w:proofErr w:type="spellStart"/>
              <w:r>
                <w:rPr>
                  <w:rFonts w:eastAsia="PMingLiU"/>
                  <w:sz w:val="16"/>
                  <w:szCs w:val="16"/>
                  <w:lang w:val="en-US" w:eastAsia="zh-TW"/>
                </w:rPr>
                <w:t>gnodeB</w:t>
              </w:r>
              <w:proofErr w:type="spellEnd"/>
              <w:r>
                <w:rPr>
                  <w:rFonts w:eastAsia="PMingLiU"/>
                  <w:sz w:val="16"/>
                  <w:szCs w:val="16"/>
                  <w:lang w:val="en-US" w:eastAsia="zh-TW"/>
                </w:rPr>
                <w:t xml:space="preserve"> measurement of the SRS. </w:t>
              </w:r>
            </w:ins>
          </w:p>
          <w:p w14:paraId="6C5B4742" w14:textId="77777777" w:rsidR="00A9733A" w:rsidRDefault="00A9733A">
            <w:pPr>
              <w:spacing w:after="0"/>
              <w:rPr>
                <w:ins w:id="269" w:author="Florent Munier" w:date="2021-04-15T11:06:00Z"/>
                <w:rFonts w:eastAsia="PMingLiU"/>
                <w:sz w:val="16"/>
                <w:szCs w:val="16"/>
                <w:lang w:val="en-US" w:eastAsia="zh-TW"/>
              </w:rPr>
            </w:pPr>
          </w:p>
          <w:p w14:paraId="04C99A21" w14:textId="77777777" w:rsidR="00A9733A" w:rsidRDefault="006E203C">
            <w:pPr>
              <w:spacing w:after="0"/>
              <w:rPr>
                <w:ins w:id="270" w:author="Florent Munier" w:date="2021-04-15T11:01:00Z"/>
                <w:rFonts w:eastAsia="PMingLiU"/>
                <w:sz w:val="16"/>
                <w:szCs w:val="16"/>
                <w:lang w:val="en-US" w:eastAsia="zh-TW"/>
              </w:rPr>
            </w:pPr>
            <w:r>
              <w:rPr>
                <w:rFonts w:eastAsia="PMingLiU"/>
                <w:sz w:val="16"/>
                <w:szCs w:val="16"/>
                <w:lang w:val="en-US" w:eastAsia="zh-TW"/>
              </w:rPr>
              <w:lastRenderedPageBreak/>
              <w:t>For option 6, we are ok with the UE providing the bound of the Tx timing error differences between Tx TEGs to the LMF</w:t>
            </w:r>
          </w:p>
          <w:p w14:paraId="452A8DE0" w14:textId="77777777" w:rsidR="00A9733A" w:rsidRDefault="00A9733A">
            <w:pPr>
              <w:spacing w:after="0"/>
              <w:rPr>
                <w:ins w:id="271" w:author="Florent Munier" w:date="2021-04-15T11:02:00Z"/>
                <w:rFonts w:eastAsia="PMingLiU"/>
                <w:sz w:val="16"/>
                <w:szCs w:val="16"/>
                <w:lang w:val="en-US" w:eastAsia="zh-TW"/>
              </w:rPr>
            </w:pPr>
          </w:p>
          <w:p w14:paraId="0C919276" w14:textId="77777777" w:rsidR="00A9733A" w:rsidRDefault="006E203C">
            <w:pPr>
              <w:spacing w:after="0"/>
              <w:rPr>
                <w:ins w:id="272" w:author="Florent Munier" w:date="2021-04-15T11:02:00Z"/>
                <w:rFonts w:eastAsia="PMingLiU"/>
                <w:sz w:val="16"/>
                <w:szCs w:val="16"/>
                <w:lang w:val="en-US" w:eastAsia="zh-TW"/>
              </w:rPr>
            </w:pPr>
            <w:ins w:id="273" w:author="Florent Munier" w:date="2021-04-15T11:01:00Z">
              <w:r>
                <w:rPr>
                  <w:rFonts w:eastAsia="PMingLiU"/>
                  <w:sz w:val="16"/>
                  <w:szCs w:val="16"/>
                  <w:lang w:val="en-US" w:eastAsia="zh-TW"/>
                </w:rPr>
                <w:t>For</w:t>
              </w:r>
            </w:ins>
            <w:ins w:id="274" w:author="Florent Munier" w:date="2021-04-15T11:02:00Z">
              <w:r>
                <w:rPr>
                  <w:rFonts w:eastAsia="PMingLiU"/>
                  <w:sz w:val="16"/>
                  <w:szCs w:val="16"/>
                  <w:lang w:val="en-US" w:eastAsia="zh-TW"/>
                </w:rPr>
                <w:t xml:space="preserve"> option 8, we assume that for at least the non-serving </w:t>
              </w:r>
              <w:proofErr w:type="spellStart"/>
              <w:r>
                <w:rPr>
                  <w:rFonts w:eastAsia="PMingLiU"/>
                  <w:sz w:val="16"/>
                  <w:szCs w:val="16"/>
                  <w:lang w:val="en-US" w:eastAsia="zh-TW"/>
                </w:rPr>
                <w:t>gnodeBs</w:t>
              </w:r>
              <w:proofErr w:type="spellEnd"/>
              <w:r>
                <w:rPr>
                  <w:rFonts w:eastAsia="PMingLiU"/>
                  <w:sz w:val="16"/>
                  <w:szCs w:val="16"/>
                  <w:lang w:val="en-US" w:eastAsia="zh-TW"/>
                </w:rPr>
                <w:t xml:space="preserve">, this mean the LMF would forward the information. </w:t>
              </w:r>
            </w:ins>
          </w:p>
          <w:p w14:paraId="47AC624D" w14:textId="77777777" w:rsidR="00A9733A" w:rsidRDefault="00A9733A">
            <w:pPr>
              <w:spacing w:after="0"/>
              <w:rPr>
                <w:ins w:id="275" w:author="Florent Munier" w:date="2021-04-15T10:41:00Z"/>
                <w:rFonts w:eastAsia="PMingLiU"/>
                <w:sz w:val="16"/>
                <w:szCs w:val="16"/>
                <w:lang w:val="en-US" w:eastAsia="zh-TW"/>
              </w:rPr>
            </w:pPr>
          </w:p>
          <w:p w14:paraId="3B440EF9" w14:textId="77777777" w:rsidR="00A9733A" w:rsidRDefault="006E203C">
            <w:pPr>
              <w:spacing w:after="0"/>
              <w:rPr>
                <w:rFonts w:eastAsiaTheme="minorEastAsia" w:cstheme="minorHAnsi"/>
                <w:sz w:val="16"/>
                <w:szCs w:val="16"/>
                <w:lang w:val="en-US" w:eastAsia="zh-CN"/>
              </w:rPr>
            </w:pPr>
            <w:ins w:id="276" w:author="Florent Munier" w:date="2021-04-15T10:41:00Z">
              <w:r>
                <w:rPr>
                  <w:rFonts w:eastAsia="PMingLiU"/>
                  <w:sz w:val="16"/>
                  <w:szCs w:val="16"/>
                  <w:lang w:val="en-US" w:eastAsia="zh-TW"/>
                </w:rPr>
                <w:t xml:space="preserve">For option 10, </w:t>
              </w:r>
            </w:ins>
            <w:ins w:id="277" w:author="Florent Munier" w:date="2021-04-15T10:42:00Z">
              <w:r>
                <w:rPr>
                  <w:rFonts w:eastAsia="PMingLiU"/>
                  <w:sz w:val="16"/>
                  <w:szCs w:val="16"/>
                  <w:lang w:val="en-US" w:eastAsia="zh-TW"/>
                </w:rPr>
                <w:t xml:space="preserve">our understanding is also </w:t>
              </w:r>
              <w:proofErr w:type="gramStart"/>
              <w:r>
                <w:rPr>
                  <w:rFonts w:eastAsia="PMingLiU"/>
                  <w:sz w:val="16"/>
                  <w:szCs w:val="16"/>
                  <w:lang w:val="en-US" w:eastAsia="zh-TW"/>
                </w:rPr>
                <w:t>that  the</w:t>
              </w:r>
              <w:proofErr w:type="gramEnd"/>
              <w:r>
                <w:rPr>
                  <w:rFonts w:eastAsia="PMingLiU"/>
                  <w:sz w:val="16"/>
                  <w:szCs w:val="16"/>
                  <w:lang w:val="en-US" w:eastAsia="zh-TW"/>
                </w:rPr>
                <w:t xml:space="preserve"> procedure is TRP </w:t>
              </w:r>
              <w:proofErr w:type="spellStart"/>
              <w:r>
                <w:rPr>
                  <w:rFonts w:eastAsia="PMingLiU"/>
                  <w:sz w:val="16"/>
                  <w:szCs w:val="16"/>
                  <w:lang w:val="en-US" w:eastAsia="zh-TW"/>
                </w:rPr>
                <w:t>self calibration</w:t>
              </w:r>
              <w:proofErr w:type="spellEnd"/>
              <w:r>
                <w:rPr>
                  <w:rFonts w:eastAsia="PMingLiU"/>
                  <w:sz w:val="16"/>
                  <w:szCs w:val="16"/>
                  <w:lang w:val="en-US" w:eastAsia="zh-TW"/>
                </w:rPr>
                <w:t xml:space="preserve">. A </w:t>
              </w:r>
              <w:proofErr w:type="spellStart"/>
              <w:r>
                <w:rPr>
                  <w:rFonts w:eastAsia="PMingLiU"/>
                  <w:sz w:val="16"/>
                  <w:szCs w:val="16"/>
                  <w:lang w:val="en-US" w:eastAsia="zh-TW"/>
                </w:rPr>
                <w:t>gnodeB</w:t>
              </w:r>
              <w:proofErr w:type="spellEnd"/>
              <w:r>
                <w:rPr>
                  <w:rFonts w:eastAsia="PMingLiU"/>
                  <w:sz w:val="16"/>
                  <w:szCs w:val="16"/>
                  <w:lang w:val="en-US" w:eastAsia="zh-TW"/>
                </w:rPr>
                <w:t xml:space="preserve"> doing this would also compensate for the </w:t>
              </w:r>
              <w:proofErr w:type="spellStart"/>
              <w:r>
                <w:rPr>
                  <w:rFonts w:eastAsia="PMingLiU"/>
                  <w:sz w:val="16"/>
                  <w:szCs w:val="16"/>
                  <w:lang w:val="en-US" w:eastAsia="zh-TW"/>
                </w:rPr>
                <w:t>misalign</w:t>
              </w:r>
            </w:ins>
            <w:ins w:id="278" w:author="Florent Munier" w:date="2021-04-15T10:43:00Z">
              <w:r>
                <w:rPr>
                  <w:rFonts w:eastAsia="PMingLiU"/>
                  <w:sz w:val="16"/>
                  <w:szCs w:val="16"/>
                  <w:lang w:val="en-US" w:eastAsia="zh-TW"/>
                </w:rPr>
                <w:t>ement</w:t>
              </w:r>
              <w:proofErr w:type="spellEnd"/>
              <w:r>
                <w:rPr>
                  <w:rFonts w:eastAsia="PMingLiU"/>
                  <w:sz w:val="16"/>
                  <w:szCs w:val="16"/>
                  <w:lang w:val="en-US" w:eastAsia="zh-TW"/>
                </w:rPr>
                <w:t xml:space="preserve"> in the reported measurements and DL-PRS transmission. </w:t>
              </w:r>
              <w:proofErr w:type="gramStart"/>
              <w:r>
                <w:rPr>
                  <w:rFonts w:eastAsia="PMingLiU"/>
                  <w:sz w:val="16"/>
                  <w:szCs w:val="16"/>
                  <w:lang w:val="en-US" w:eastAsia="zh-TW"/>
                </w:rPr>
                <w:t>Thus</w:t>
              </w:r>
              <w:proofErr w:type="gramEnd"/>
              <w:r>
                <w:rPr>
                  <w:rFonts w:eastAsia="PMingLiU"/>
                  <w:sz w:val="16"/>
                  <w:szCs w:val="16"/>
                  <w:lang w:val="en-US" w:eastAsia="zh-TW"/>
                </w:rPr>
                <w:t xml:space="preserve"> the procedure can be left transparent to the LMF and no report is necessary. </w:t>
              </w:r>
            </w:ins>
          </w:p>
        </w:tc>
      </w:tr>
      <w:tr w:rsidR="00A9733A" w14:paraId="505D9342" w14:textId="77777777">
        <w:trPr>
          <w:trHeight w:val="253"/>
          <w:jc w:val="center"/>
        </w:trPr>
        <w:tc>
          <w:tcPr>
            <w:tcW w:w="1804" w:type="dxa"/>
          </w:tcPr>
          <w:p w14:paraId="23C61E26" w14:textId="77777777" w:rsidR="00A9733A" w:rsidRDefault="006E203C">
            <w:pPr>
              <w:spacing w:after="0"/>
              <w:rPr>
                <w:rFonts w:eastAsiaTheme="minorEastAsia" w:cstheme="minorHAnsi"/>
                <w:sz w:val="16"/>
                <w:szCs w:val="16"/>
                <w:highlight w:val="yellow"/>
                <w:lang w:val="en-US" w:eastAsia="zh-CN"/>
              </w:rPr>
            </w:pPr>
            <w:r>
              <w:rPr>
                <w:rFonts w:eastAsiaTheme="minorEastAsia" w:cstheme="minorHAnsi" w:hint="eastAsia"/>
                <w:sz w:val="16"/>
                <w:szCs w:val="16"/>
                <w:lang w:val="en-US" w:eastAsia="zh-CN"/>
              </w:rPr>
              <w:lastRenderedPageBreak/>
              <w:t>MTK</w:t>
            </w:r>
          </w:p>
        </w:tc>
        <w:tc>
          <w:tcPr>
            <w:tcW w:w="743" w:type="dxa"/>
          </w:tcPr>
          <w:p w14:paraId="027F6F1A" w14:textId="77777777" w:rsidR="00A9733A" w:rsidRDefault="00A9733A">
            <w:pPr>
              <w:spacing w:after="0"/>
              <w:rPr>
                <w:rFonts w:eastAsia="PMingLiU"/>
                <w:sz w:val="16"/>
                <w:szCs w:val="16"/>
                <w:lang w:val="en-US" w:eastAsia="zh-TW"/>
              </w:rPr>
            </w:pPr>
          </w:p>
        </w:tc>
        <w:tc>
          <w:tcPr>
            <w:tcW w:w="709" w:type="dxa"/>
          </w:tcPr>
          <w:p w14:paraId="6DD5DD02" w14:textId="77777777" w:rsidR="00A9733A" w:rsidRDefault="00A9733A">
            <w:pPr>
              <w:spacing w:after="0"/>
              <w:rPr>
                <w:rFonts w:eastAsia="PMingLiU"/>
                <w:sz w:val="16"/>
                <w:szCs w:val="16"/>
                <w:lang w:val="en-US" w:eastAsia="zh-TW"/>
              </w:rPr>
            </w:pPr>
          </w:p>
        </w:tc>
        <w:tc>
          <w:tcPr>
            <w:tcW w:w="708" w:type="dxa"/>
          </w:tcPr>
          <w:p w14:paraId="408C8825" w14:textId="77777777" w:rsidR="00A9733A" w:rsidRDefault="00A9733A">
            <w:pPr>
              <w:spacing w:after="0"/>
              <w:rPr>
                <w:rFonts w:eastAsia="PMingLiU"/>
                <w:sz w:val="16"/>
                <w:szCs w:val="16"/>
                <w:lang w:val="en-US" w:eastAsia="zh-TW"/>
              </w:rPr>
            </w:pPr>
          </w:p>
        </w:tc>
        <w:tc>
          <w:tcPr>
            <w:tcW w:w="709" w:type="dxa"/>
          </w:tcPr>
          <w:p w14:paraId="6A4FCBEE" w14:textId="77777777" w:rsidR="00A9733A" w:rsidRDefault="00A9733A">
            <w:pPr>
              <w:spacing w:after="0"/>
              <w:rPr>
                <w:rFonts w:eastAsia="PMingLiU"/>
                <w:sz w:val="16"/>
                <w:szCs w:val="16"/>
                <w:lang w:val="en-US" w:eastAsia="zh-TW"/>
              </w:rPr>
            </w:pPr>
          </w:p>
        </w:tc>
        <w:tc>
          <w:tcPr>
            <w:tcW w:w="709" w:type="dxa"/>
          </w:tcPr>
          <w:p w14:paraId="124F5729" w14:textId="77777777" w:rsidR="00A9733A" w:rsidRDefault="00A9733A">
            <w:pPr>
              <w:spacing w:after="0"/>
              <w:rPr>
                <w:rFonts w:eastAsia="PMingLiU"/>
                <w:sz w:val="16"/>
                <w:szCs w:val="16"/>
                <w:lang w:val="en-US" w:eastAsia="zh-TW"/>
              </w:rPr>
            </w:pPr>
          </w:p>
        </w:tc>
        <w:tc>
          <w:tcPr>
            <w:tcW w:w="709" w:type="dxa"/>
          </w:tcPr>
          <w:p w14:paraId="08CF7060" w14:textId="77777777" w:rsidR="00A9733A" w:rsidRDefault="00A9733A">
            <w:pPr>
              <w:spacing w:after="0"/>
              <w:rPr>
                <w:rFonts w:eastAsia="PMingLiU"/>
                <w:sz w:val="16"/>
                <w:szCs w:val="16"/>
                <w:lang w:val="en-US" w:eastAsia="zh-TW"/>
              </w:rPr>
            </w:pPr>
          </w:p>
        </w:tc>
        <w:tc>
          <w:tcPr>
            <w:tcW w:w="4943" w:type="dxa"/>
          </w:tcPr>
          <w:p w14:paraId="1916DA5C"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Respond to E///:</w:t>
            </w:r>
          </w:p>
          <w:p w14:paraId="1CC3B9D7" w14:textId="77777777" w:rsidR="00A9733A" w:rsidRDefault="00A9733A">
            <w:pPr>
              <w:spacing w:after="0"/>
              <w:rPr>
                <w:rFonts w:eastAsia="PMingLiU"/>
                <w:sz w:val="16"/>
                <w:szCs w:val="16"/>
                <w:lang w:val="en-US" w:eastAsia="zh-TW"/>
              </w:rPr>
            </w:pPr>
          </w:p>
          <w:p w14:paraId="1BBD2C59"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Let</w:t>
            </w:r>
            <w:r>
              <w:rPr>
                <w:rFonts w:eastAsia="PMingLiU"/>
                <w:sz w:val="16"/>
                <w:szCs w:val="16"/>
                <w:lang w:val="en-US" w:eastAsia="zh-TW"/>
              </w:rPr>
              <w:t>’s just assume single panel per TRP. The location server may know the RX timing delay difference between a pair of TRPs through reference device by SRS transmission, and TRPs perform UL-RTOA measurements.</w:t>
            </w:r>
          </w:p>
          <w:p w14:paraId="435B117F" w14:textId="77777777" w:rsidR="00A9733A" w:rsidRDefault="00A9733A">
            <w:pPr>
              <w:spacing w:after="0"/>
              <w:rPr>
                <w:rFonts w:eastAsia="PMingLiU"/>
                <w:sz w:val="16"/>
                <w:szCs w:val="16"/>
                <w:lang w:val="en-US" w:eastAsia="zh-TW"/>
              </w:rPr>
            </w:pPr>
          </w:p>
          <w:p w14:paraId="17BB13B3" w14:textId="77777777" w:rsidR="00A9733A" w:rsidRDefault="006E203C">
            <w:pPr>
              <w:spacing w:after="0"/>
              <w:rPr>
                <w:rFonts w:eastAsia="PMingLiU"/>
                <w:sz w:val="16"/>
                <w:szCs w:val="16"/>
                <w:lang w:val="en-US" w:eastAsia="zh-TW"/>
              </w:rPr>
            </w:pPr>
            <w:r>
              <w:rPr>
                <w:rFonts w:eastAsia="PMingLiU"/>
                <w:sz w:val="16"/>
                <w:szCs w:val="16"/>
                <w:lang w:val="en-US" w:eastAsia="zh-TW"/>
              </w:rPr>
              <w:t>Our thinking is, the system could be too risky if relying on reference device is the only solution. We also see that for both UE and TRP, it is feasible to perform self-calibration to learn the RX+TX timing delay, but the respective RX timing delay and respective TX timing delay may not be known.</w:t>
            </w:r>
          </w:p>
          <w:p w14:paraId="7EEF7657" w14:textId="77777777" w:rsidR="00A9733A" w:rsidRDefault="00A9733A">
            <w:pPr>
              <w:spacing w:after="0"/>
              <w:rPr>
                <w:rFonts w:eastAsia="PMingLiU"/>
                <w:sz w:val="16"/>
                <w:szCs w:val="16"/>
                <w:lang w:val="en-US" w:eastAsia="zh-TW"/>
              </w:rPr>
            </w:pPr>
          </w:p>
          <w:p w14:paraId="439BF046" w14:textId="77777777" w:rsidR="00A9733A" w:rsidRDefault="006E203C">
            <w:pPr>
              <w:spacing w:after="0"/>
              <w:rPr>
                <w:rFonts w:eastAsia="PMingLiU"/>
                <w:sz w:val="16"/>
                <w:szCs w:val="16"/>
                <w:lang w:val="en-US" w:eastAsia="zh-TW"/>
              </w:rPr>
            </w:pPr>
            <w:r>
              <w:rPr>
                <w:rFonts w:eastAsia="PMingLiU"/>
                <w:sz w:val="16"/>
                <w:szCs w:val="16"/>
                <w:lang w:val="en-US" w:eastAsia="zh-TW"/>
              </w:rPr>
              <w:t xml:space="preserve">If the estimated RX+TX timing delay could be reported to location server, no matter by TRP or by UE, the location server may take the chance to derive TX timing delay difference between TRPs, and also derive RX timing delay difference between TRPs, which is able to improve the accuracy for DL-RSTD measurement and UL-RSTD ( taking differential on 2 UL-RTOA measurements)  </w:t>
            </w:r>
          </w:p>
        </w:tc>
      </w:tr>
    </w:tbl>
    <w:p w14:paraId="30E71F0C" w14:textId="77777777" w:rsidR="00A9733A" w:rsidRDefault="00A9733A"/>
    <w:p w14:paraId="2D9EE18F" w14:textId="77777777" w:rsidR="00A9733A" w:rsidRDefault="00A9733A"/>
    <w:p w14:paraId="433FE864" w14:textId="77777777" w:rsidR="00A9733A" w:rsidRDefault="006E203C">
      <w:pPr>
        <w:pStyle w:val="Heading2"/>
      </w:pPr>
      <w:bookmarkStart w:id="279" w:name="_Toc69027116"/>
      <w:bookmarkStart w:id="280" w:name="_Toc62397279"/>
      <w:r>
        <w:t>UE Rx/Tx timing errors in DL+UL positioning</w:t>
      </w:r>
      <w:bookmarkEnd w:id="279"/>
      <w:bookmarkEnd w:id="280"/>
    </w:p>
    <w:p w14:paraId="05C31C13" w14:textId="77777777" w:rsidR="00A9733A" w:rsidRDefault="006E203C">
      <w:pPr>
        <w:pStyle w:val="Subtitle"/>
        <w:rPr>
          <w:rFonts w:ascii="Times New Roman" w:hAnsi="Times New Roman" w:cs="Times New Roman"/>
        </w:rPr>
      </w:pPr>
      <w:r>
        <w:rPr>
          <w:rFonts w:ascii="Times New Roman" w:hAnsi="Times New Roman" w:cs="Times New Roman"/>
        </w:rPr>
        <w:t>Background</w:t>
      </w:r>
    </w:p>
    <w:p w14:paraId="2918ACEA" w14:textId="77777777" w:rsidR="00A9733A" w:rsidRDefault="006E203C">
      <w:r>
        <w:t xml:space="preserve">The following conclusion was made in RAN1#104e, related to the option(s) for mitigating UE Rx/Tx timing errors in DL+UL positioning. </w:t>
      </w:r>
    </w:p>
    <w:tbl>
      <w:tblPr>
        <w:tblStyle w:val="TableGrid"/>
        <w:tblW w:w="0" w:type="auto"/>
        <w:tblLook w:val="04A0" w:firstRow="1" w:lastRow="0" w:firstColumn="1" w:lastColumn="0" w:noHBand="0" w:noVBand="1"/>
      </w:tblPr>
      <w:tblGrid>
        <w:gridCol w:w="10790"/>
      </w:tblGrid>
      <w:tr w:rsidR="00A9733A" w14:paraId="3629900A" w14:textId="77777777">
        <w:tc>
          <w:tcPr>
            <w:tcW w:w="10790" w:type="dxa"/>
          </w:tcPr>
          <w:p w14:paraId="32AE66B3" w14:textId="77777777" w:rsidR="00A9733A" w:rsidRDefault="006E203C">
            <w:pPr>
              <w:rPr>
                <w:u w:val="single"/>
                <w:lang w:eastAsia="zh-CN"/>
              </w:rPr>
            </w:pPr>
            <w:r>
              <w:rPr>
                <w:u w:val="single"/>
                <w:lang w:eastAsia="zh-CN"/>
              </w:rPr>
              <w:t>Conclusion:</w:t>
            </w:r>
          </w:p>
          <w:p w14:paraId="67A6A4C3" w14:textId="77777777" w:rsidR="00A9733A" w:rsidRDefault="006E203C">
            <w:r>
              <w:t xml:space="preserve">Study the following options for mitigating UE Rx/Tx timing errors in DL+UL positioning: </w:t>
            </w:r>
          </w:p>
          <w:p w14:paraId="7F0BAE78" w14:textId="77777777" w:rsidR="00A9733A" w:rsidRDefault="006E203C">
            <w:pPr>
              <w:pStyle w:val="ListParagraph"/>
              <w:numPr>
                <w:ilvl w:val="0"/>
                <w:numId w:val="33"/>
              </w:numPr>
              <w:rPr>
                <w:lang w:eastAsia="zh-CN"/>
              </w:rPr>
            </w:pPr>
            <w:r>
              <w:rPr>
                <w:lang w:eastAsia="zh-CN"/>
              </w:rPr>
              <w:t>Option 1:</w:t>
            </w:r>
          </w:p>
          <w:p w14:paraId="7E31256E" w14:textId="77777777" w:rsidR="00A9733A" w:rsidRDefault="006E203C">
            <w:pPr>
              <w:pStyle w:val="ListParagraph"/>
              <w:numPr>
                <w:ilvl w:val="1"/>
                <w:numId w:val="33"/>
              </w:numPr>
              <w:rPr>
                <w:lang w:eastAsia="zh-CN"/>
              </w:rPr>
            </w:pPr>
            <w:r>
              <w:rPr>
                <w:lang w:eastAsia="zh-CN"/>
              </w:rPr>
              <w:t>Support UE to provide the association information of UE Rx-Tx time difference measurements with UE Rx TEGs in the measurement report to LMF</w:t>
            </w:r>
          </w:p>
          <w:p w14:paraId="3E75E645" w14:textId="77777777" w:rsidR="00A9733A" w:rsidRDefault="006E203C">
            <w:pPr>
              <w:pStyle w:val="ListParagraph"/>
              <w:numPr>
                <w:ilvl w:val="0"/>
                <w:numId w:val="33"/>
              </w:numPr>
              <w:rPr>
                <w:lang w:eastAsia="zh-CN"/>
              </w:rPr>
            </w:pPr>
            <w:r>
              <w:rPr>
                <w:lang w:eastAsia="zh-CN"/>
              </w:rPr>
              <w:t>Option 2:</w:t>
            </w:r>
          </w:p>
          <w:p w14:paraId="4C0FC1E7" w14:textId="77777777" w:rsidR="00A9733A" w:rsidRDefault="006E203C">
            <w:pPr>
              <w:pStyle w:val="ListParagraph"/>
              <w:numPr>
                <w:ilvl w:val="1"/>
                <w:numId w:val="33"/>
              </w:numPr>
              <w:rPr>
                <w:lang w:eastAsia="zh-CN"/>
              </w:rPr>
            </w:pPr>
            <w:r>
              <w:rPr>
                <w:lang w:eastAsia="zh-CN"/>
              </w:rPr>
              <w:t>Support UE to provide the association information of UE Rx-Tx time difference measurements with UE Tx TEGs in the measurement report to LMF</w:t>
            </w:r>
          </w:p>
          <w:p w14:paraId="138E96C8" w14:textId="77777777" w:rsidR="00A9733A" w:rsidRDefault="006E203C">
            <w:pPr>
              <w:pStyle w:val="ListParagraph"/>
              <w:numPr>
                <w:ilvl w:val="0"/>
                <w:numId w:val="33"/>
              </w:numPr>
              <w:rPr>
                <w:lang w:eastAsia="zh-CN"/>
              </w:rPr>
            </w:pPr>
            <w:r>
              <w:rPr>
                <w:lang w:eastAsia="zh-CN"/>
              </w:rPr>
              <w:t>Option 3:</w:t>
            </w:r>
          </w:p>
          <w:p w14:paraId="603B44A8" w14:textId="77777777" w:rsidR="00A9733A" w:rsidRDefault="006E203C">
            <w:pPr>
              <w:pStyle w:val="ListParagraph"/>
              <w:numPr>
                <w:ilvl w:val="1"/>
                <w:numId w:val="33"/>
              </w:numPr>
              <w:rPr>
                <w:lang w:eastAsia="zh-CN"/>
              </w:rPr>
            </w:pPr>
            <w:r>
              <w:rPr>
                <w:lang w:eastAsia="zh-CN"/>
              </w:rPr>
              <w:t>Combination of Option 1 and Option 2;</w:t>
            </w:r>
          </w:p>
          <w:p w14:paraId="5CC5BE3E" w14:textId="77777777" w:rsidR="00A9733A" w:rsidRDefault="006E203C">
            <w:pPr>
              <w:pStyle w:val="ListParagraph"/>
              <w:numPr>
                <w:ilvl w:val="0"/>
                <w:numId w:val="33"/>
              </w:numPr>
              <w:rPr>
                <w:lang w:eastAsia="zh-CN"/>
              </w:rPr>
            </w:pPr>
            <w:r>
              <w:rPr>
                <w:lang w:eastAsia="zh-CN"/>
              </w:rPr>
              <w:t>Option 4:</w:t>
            </w:r>
          </w:p>
          <w:p w14:paraId="292028DE" w14:textId="77777777" w:rsidR="00A9733A" w:rsidRDefault="006E203C">
            <w:pPr>
              <w:pStyle w:val="ListParagraph"/>
              <w:numPr>
                <w:ilvl w:val="1"/>
                <w:numId w:val="33"/>
              </w:numPr>
              <w:rPr>
                <w:lang w:eastAsia="zh-CN"/>
              </w:rPr>
            </w:pPr>
            <w:r>
              <w:rPr>
                <w:lang w:eastAsia="zh-CN"/>
              </w:rPr>
              <w:t xml:space="preserve">Support UE to provide the association information of UE Rx-Tx time difference measurements with UE </w:t>
            </w:r>
            <w:proofErr w:type="spellStart"/>
            <w:r>
              <w:rPr>
                <w:lang w:eastAsia="zh-CN"/>
              </w:rPr>
              <w:t>RxTx</w:t>
            </w:r>
            <w:proofErr w:type="spellEnd"/>
            <w:r>
              <w:rPr>
                <w:lang w:eastAsia="zh-CN"/>
              </w:rPr>
              <w:t xml:space="preserve"> TEGs in a measurement report to LMF for multi-RTT positioning</w:t>
            </w:r>
          </w:p>
          <w:p w14:paraId="51CC860B" w14:textId="77777777" w:rsidR="00A9733A" w:rsidRDefault="006E203C">
            <w:pPr>
              <w:pStyle w:val="ListParagraph"/>
              <w:numPr>
                <w:ilvl w:val="2"/>
                <w:numId w:val="33"/>
              </w:numPr>
              <w:rPr>
                <w:lang w:eastAsia="zh-CN"/>
              </w:rPr>
            </w:pPr>
            <w:r>
              <w:rPr>
                <w:lang w:eastAsia="zh-CN"/>
              </w:rPr>
              <w:t xml:space="preserve">FFS: the definition of UE </w:t>
            </w:r>
            <w:proofErr w:type="spellStart"/>
            <w:r>
              <w:rPr>
                <w:lang w:eastAsia="zh-CN"/>
              </w:rPr>
              <w:t>RxTxTEG</w:t>
            </w:r>
            <w:proofErr w:type="spellEnd"/>
            <w:r>
              <w:rPr>
                <w:lang w:eastAsia="zh-CN"/>
              </w:rPr>
              <w:t>. It includes both UE Rx timing and Tx timing errors.</w:t>
            </w:r>
          </w:p>
          <w:p w14:paraId="2E3F3315" w14:textId="77777777" w:rsidR="00A9733A" w:rsidRDefault="006E203C">
            <w:pPr>
              <w:pStyle w:val="ListParagraph"/>
              <w:numPr>
                <w:ilvl w:val="0"/>
                <w:numId w:val="33"/>
              </w:numPr>
              <w:rPr>
                <w:lang w:eastAsia="zh-CN"/>
              </w:rPr>
            </w:pPr>
            <w:r>
              <w:rPr>
                <w:lang w:eastAsia="zh-CN"/>
              </w:rPr>
              <w:t>Option 5:</w:t>
            </w:r>
          </w:p>
          <w:p w14:paraId="4997735C" w14:textId="77777777" w:rsidR="00A9733A" w:rsidRDefault="006E203C">
            <w:pPr>
              <w:pStyle w:val="ListParagraph"/>
              <w:numPr>
                <w:ilvl w:val="1"/>
                <w:numId w:val="33"/>
              </w:numPr>
              <w:rPr>
                <w:lang w:eastAsia="zh-CN"/>
              </w:rPr>
            </w:pPr>
            <w:r>
              <w:rPr>
                <w:lang w:eastAsia="zh-CN"/>
              </w:rPr>
              <w:t xml:space="preserve">Support UE to provide the association information of DL-RSTD measurements with UE </w:t>
            </w:r>
            <w:proofErr w:type="spellStart"/>
            <w:r>
              <w:rPr>
                <w:lang w:eastAsia="zh-CN"/>
              </w:rPr>
              <w:t>RxTx</w:t>
            </w:r>
            <w:proofErr w:type="spellEnd"/>
            <w:r>
              <w:rPr>
                <w:lang w:eastAsia="zh-CN"/>
              </w:rPr>
              <w:t xml:space="preserve"> TEGs in a measurement report to LMF for simultaneous DL-TDOA and UL-TDOA configuration for positioning</w:t>
            </w:r>
          </w:p>
          <w:p w14:paraId="52317C3E" w14:textId="77777777" w:rsidR="00A9733A" w:rsidRDefault="006E203C">
            <w:pPr>
              <w:pStyle w:val="ListParagraph"/>
              <w:numPr>
                <w:ilvl w:val="0"/>
                <w:numId w:val="33"/>
              </w:numPr>
              <w:rPr>
                <w:lang w:eastAsia="zh-CN"/>
              </w:rPr>
            </w:pPr>
            <w:r>
              <w:rPr>
                <w:lang w:eastAsia="zh-CN"/>
              </w:rPr>
              <w:t xml:space="preserve">Option 6: </w:t>
            </w:r>
          </w:p>
          <w:p w14:paraId="4F783EF9" w14:textId="77777777" w:rsidR="00A9733A" w:rsidRDefault="006E203C">
            <w:pPr>
              <w:pStyle w:val="ListParagraph"/>
              <w:numPr>
                <w:ilvl w:val="1"/>
                <w:numId w:val="33"/>
              </w:numPr>
              <w:rPr>
                <w:lang w:eastAsia="zh-CN"/>
              </w:rPr>
            </w:pPr>
            <w:r>
              <w:rPr>
                <w:lang w:eastAsia="zh-CN"/>
              </w:rPr>
              <w:t>Support UE to provide the timing errors per Rx/Tx TEG, or the timing error differences between the Tx/Rx TEGs to LMF</w:t>
            </w:r>
          </w:p>
          <w:p w14:paraId="5314B83D" w14:textId="77777777" w:rsidR="00A9733A" w:rsidRDefault="006E203C">
            <w:pPr>
              <w:pStyle w:val="ListParagraph"/>
              <w:numPr>
                <w:ilvl w:val="0"/>
                <w:numId w:val="33"/>
              </w:numPr>
              <w:rPr>
                <w:lang w:eastAsia="zh-CN"/>
              </w:rPr>
            </w:pPr>
            <w:r>
              <w:rPr>
                <w:lang w:eastAsia="zh-CN"/>
              </w:rPr>
              <w:t xml:space="preserve">Option 7: </w:t>
            </w:r>
          </w:p>
          <w:p w14:paraId="5CECD792" w14:textId="77777777" w:rsidR="00A9733A" w:rsidRDefault="006E203C">
            <w:pPr>
              <w:pStyle w:val="ListParagraph"/>
              <w:numPr>
                <w:ilvl w:val="1"/>
                <w:numId w:val="33"/>
              </w:numPr>
              <w:rPr>
                <w:lang w:eastAsia="zh-CN"/>
              </w:rPr>
            </w:pPr>
            <w:r>
              <w:rPr>
                <w:lang w:eastAsia="zh-CN"/>
              </w:rPr>
              <w:lastRenderedPageBreak/>
              <w:t xml:space="preserve">Support UE to provide the timing errors per </w:t>
            </w:r>
            <w:proofErr w:type="spellStart"/>
            <w:r>
              <w:rPr>
                <w:lang w:eastAsia="zh-CN"/>
              </w:rPr>
              <w:t>RxTx</w:t>
            </w:r>
            <w:proofErr w:type="spellEnd"/>
            <w:r>
              <w:rPr>
                <w:lang w:eastAsia="zh-CN"/>
              </w:rPr>
              <w:t xml:space="preserve"> TEG, or the Tx timing error differences between the </w:t>
            </w:r>
            <w:proofErr w:type="spellStart"/>
            <w:r>
              <w:rPr>
                <w:lang w:eastAsia="zh-CN"/>
              </w:rPr>
              <w:t>RxTx</w:t>
            </w:r>
            <w:proofErr w:type="spellEnd"/>
            <w:r>
              <w:rPr>
                <w:lang w:eastAsia="zh-CN"/>
              </w:rPr>
              <w:t xml:space="preserve"> TEGs to LMF</w:t>
            </w:r>
          </w:p>
          <w:p w14:paraId="0516ECF6" w14:textId="77777777" w:rsidR="00A9733A" w:rsidRDefault="006E203C">
            <w:pPr>
              <w:pStyle w:val="ListParagraph"/>
              <w:numPr>
                <w:ilvl w:val="0"/>
                <w:numId w:val="33"/>
              </w:numPr>
              <w:rPr>
                <w:lang w:eastAsia="zh-CN"/>
              </w:rPr>
            </w:pPr>
            <w:r>
              <w:rPr>
                <w:lang w:eastAsia="zh-CN"/>
              </w:rPr>
              <w:t>FFS: the details of signaling, procedures and UE capability</w:t>
            </w:r>
          </w:p>
          <w:p w14:paraId="5B8D4294" w14:textId="77777777" w:rsidR="00A9733A" w:rsidRDefault="006E203C">
            <w:pPr>
              <w:pStyle w:val="ListParagraph"/>
              <w:numPr>
                <w:ilvl w:val="0"/>
                <w:numId w:val="33"/>
              </w:numPr>
              <w:rPr>
                <w:lang w:eastAsia="zh-CN"/>
              </w:rPr>
            </w:pPr>
            <w:r>
              <w:rPr>
                <w:lang w:eastAsia="zh-CN"/>
              </w:rPr>
              <w:t>FFS: How the TEGs are determined by the UE or TRP (could be by implementation, i.e., no specification impact)</w:t>
            </w:r>
          </w:p>
          <w:p w14:paraId="553FFDDB" w14:textId="77777777" w:rsidR="00A9733A" w:rsidRDefault="006E203C">
            <w:pPr>
              <w:pStyle w:val="ListParagraph"/>
              <w:numPr>
                <w:ilvl w:val="0"/>
                <w:numId w:val="33"/>
              </w:numPr>
              <w:rPr>
                <w:lang w:eastAsia="zh-CN"/>
              </w:rPr>
            </w:pPr>
            <w:r>
              <w:rPr>
                <w:lang w:eastAsia="zh-CN"/>
              </w:rPr>
              <w:t>Note: Other options are not precluded.</w:t>
            </w:r>
          </w:p>
          <w:p w14:paraId="12FAAF73" w14:textId="77777777" w:rsidR="00A9733A" w:rsidRDefault="006E203C">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tc>
      </w:tr>
    </w:tbl>
    <w:p w14:paraId="7387B17D" w14:textId="77777777" w:rsidR="00A9733A" w:rsidRDefault="00A9733A"/>
    <w:p w14:paraId="37B0EACB"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192C3442" w14:textId="77777777" w:rsidR="00A9733A" w:rsidRDefault="006E203C">
      <w:r>
        <w:t>The following table provides a summary of the opinions on the options for the mitigation of UE Rx/Tx timing errors in DL+UL positioning [1-22].</w:t>
      </w:r>
    </w:p>
    <w:p w14:paraId="4FDD7888" w14:textId="77777777" w:rsidR="00A9733A" w:rsidRDefault="006E203C">
      <w:pPr>
        <w:pStyle w:val="Caption"/>
      </w:pPr>
      <w:r>
        <w:t xml:space="preserve">Table </w:t>
      </w:r>
      <w:r>
        <w:fldChar w:fldCharType="begin"/>
      </w:r>
      <w:r>
        <w:instrText xml:space="preserve"> SEQ Table \* ARABIC </w:instrText>
      </w:r>
      <w:r>
        <w:fldChar w:fldCharType="separate"/>
      </w:r>
      <w:r>
        <w:t>3</w:t>
      </w:r>
      <w:r>
        <w:fldChar w:fldCharType="end"/>
      </w:r>
      <w:r>
        <w:t xml:space="preserve"> Summary of the opinions on the options for mitigating UE Rx/Tx timing errors in DL+UL positioning</w:t>
      </w:r>
    </w:p>
    <w:tbl>
      <w:tblPr>
        <w:tblStyle w:val="TableGrid"/>
        <w:tblW w:w="10791" w:type="dxa"/>
        <w:tblLayout w:type="fixed"/>
        <w:tblLook w:val="04A0" w:firstRow="1" w:lastRow="0" w:firstColumn="1" w:lastColumn="0" w:noHBand="0" w:noVBand="1"/>
      </w:tblPr>
      <w:tblGrid>
        <w:gridCol w:w="3538"/>
        <w:gridCol w:w="2269"/>
        <w:gridCol w:w="1843"/>
        <w:gridCol w:w="3141"/>
      </w:tblGrid>
      <w:tr w:rsidR="00A9733A" w14:paraId="1DEF0D1C" w14:textId="77777777">
        <w:trPr>
          <w:trHeight w:val="312"/>
        </w:trPr>
        <w:tc>
          <w:tcPr>
            <w:tcW w:w="3538" w:type="dxa"/>
            <w:vMerge w:val="restart"/>
          </w:tcPr>
          <w:p w14:paraId="7E65C7DA" w14:textId="77777777" w:rsidR="00A9733A" w:rsidRDefault="006E203C">
            <w:pPr>
              <w:rPr>
                <w:b/>
                <w:bCs/>
                <w:lang w:val="en-US"/>
              </w:rPr>
            </w:pPr>
            <w:r>
              <w:rPr>
                <w:b/>
                <w:bCs/>
                <w:lang w:val="en-US"/>
              </w:rPr>
              <w:t>Options</w:t>
            </w:r>
          </w:p>
        </w:tc>
        <w:tc>
          <w:tcPr>
            <w:tcW w:w="7253" w:type="dxa"/>
            <w:gridSpan w:val="3"/>
          </w:tcPr>
          <w:p w14:paraId="21B0FD38" w14:textId="77777777" w:rsidR="00A9733A" w:rsidRDefault="006E203C">
            <w:pPr>
              <w:rPr>
                <w:b/>
                <w:bCs/>
                <w:lang w:val="en-US"/>
              </w:rPr>
            </w:pPr>
            <w:r>
              <w:rPr>
                <w:b/>
                <w:bCs/>
                <w:lang w:val="en-US"/>
              </w:rPr>
              <w:t>Opinions from the companies</w:t>
            </w:r>
          </w:p>
        </w:tc>
      </w:tr>
      <w:tr w:rsidR="00A9733A" w14:paraId="48BF35F7" w14:textId="77777777">
        <w:trPr>
          <w:trHeight w:val="109"/>
        </w:trPr>
        <w:tc>
          <w:tcPr>
            <w:tcW w:w="3538" w:type="dxa"/>
            <w:vMerge/>
          </w:tcPr>
          <w:p w14:paraId="76D6B4C0" w14:textId="77777777" w:rsidR="00A9733A" w:rsidRDefault="00A9733A">
            <w:pPr>
              <w:rPr>
                <w:b/>
                <w:bCs/>
                <w:lang w:val="en-US"/>
              </w:rPr>
            </w:pPr>
          </w:p>
        </w:tc>
        <w:tc>
          <w:tcPr>
            <w:tcW w:w="2269" w:type="dxa"/>
          </w:tcPr>
          <w:p w14:paraId="25E111D4" w14:textId="77777777" w:rsidR="00A9733A" w:rsidRDefault="006E203C">
            <w:pPr>
              <w:rPr>
                <w:b/>
                <w:bCs/>
                <w:lang w:val="en-US"/>
              </w:rPr>
            </w:pPr>
            <w:r>
              <w:rPr>
                <w:b/>
                <w:bCs/>
                <w:lang w:val="en-US"/>
              </w:rPr>
              <w:t>Support</w:t>
            </w:r>
          </w:p>
        </w:tc>
        <w:tc>
          <w:tcPr>
            <w:tcW w:w="1843" w:type="dxa"/>
          </w:tcPr>
          <w:p w14:paraId="4675B108" w14:textId="77777777" w:rsidR="00A9733A" w:rsidRDefault="006E203C">
            <w:pPr>
              <w:rPr>
                <w:b/>
                <w:bCs/>
                <w:lang w:val="en-US"/>
              </w:rPr>
            </w:pPr>
            <w:r>
              <w:rPr>
                <w:b/>
                <w:bCs/>
                <w:lang w:val="en-US"/>
              </w:rPr>
              <w:t>Not support</w:t>
            </w:r>
          </w:p>
        </w:tc>
        <w:tc>
          <w:tcPr>
            <w:tcW w:w="3141" w:type="dxa"/>
          </w:tcPr>
          <w:p w14:paraId="2C155088" w14:textId="77777777" w:rsidR="00A9733A" w:rsidRDefault="006E203C">
            <w:pPr>
              <w:rPr>
                <w:b/>
                <w:bCs/>
                <w:lang w:val="en-US"/>
              </w:rPr>
            </w:pPr>
            <w:r>
              <w:rPr>
                <w:b/>
                <w:bCs/>
                <w:lang w:val="en-US"/>
              </w:rPr>
              <w:t>Additional comments</w:t>
            </w:r>
          </w:p>
        </w:tc>
      </w:tr>
      <w:tr w:rsidR="00A9733A" w14:paraId="745A6587" w14:textId="77777777">
        <w:tc>
          <w:tcPr>
            <w:tcW w:w="3538" w:type="dxa"/>
          </w:tcPr>
          <w:p w14:paraId="6A862649" w14:textId="77777777" w:rsidR="00A9733A" w:rsidRDefault="006E203C">
            <w:pPr>
              <w:rPr>
                <w:lang w:val="en-US"/>
              </w:rPr>
            </w:pPr>
            <w:r>
              <w:rPr>
                <w:lang w:val="en-US"/>
              </w:rPr>
              <w:t>Option 1: Support UE to provide the association information of UE Rx-Tx time difference measurements with UE Rx TEGs in the measurement report to LMF</w:t>
            </w:r>
          </w:p>
          <w:p w14:paraId="3777AB64" w14:textId="77777777" w:rsidR="00A9733A" w:rsidRDefault="00A9733A">
            <w:pPr>
              <w:rPr>
                <w:lang w:val="en-US"/>
              </w:rPr>
            </w:pPr>
          </w:p>
        </w:tc>
        <w:tc>
          <w:tcPr>
            <w:tcW w:w="2269" w:type="dxa"/>
          </w:tcPr>
          <w:p w14:paraId="04F6F240" w14:textId="77777777" w:rsidR="00A9733A" w:rsidRDefault="006E203C">
            <w:pPr>
              <w:rPr>
                <w:lang w:val="en-US"/>
              </w:rPr>
            </w:pPr>
            <w:r>
              <w:t xml:space="preserve">vivo, CATT, ZTE, China Telecom, </w:t>
            </w:r>
            <w:proofErr w:type="gramStart"/>
            <w:r>
              <w:t>CMCC,  I</w:t>
            </w:r>
            <w:proofErr w:type="spellStart"/>
            <w:r>
              <w:rPr>
                <w:lang w:val="en-US"/>
              </w:rPr>
              <w:t>ntel</w:t>
            </w:r>
            <w:proofErr w:type="spellEnd"/>
            <w:proofErr w:type="gramEnd"/>
            <w:r>
              <w:rPr>
                <w:lang w:val="en-US"/>
              </w:rPr>
              <w:t xml:space="preserve">, </w:t>
            </w:r>
            <w:r>
              <w:t>, Nokia</w:t>
            </w:r>
          </w:p>
        </w:tc>
        <w:tc>
          <w:tcPr>
            <w:tcW w:w="1843" w:type="dxa"/>
          </w:tcPr>
          <w:p w14:paraId="10B82957" w14:textId="77777777" w:rsidR="00A9733A" w:rsidRDefault="00A9733A">
            <w:pPr>
              <w:jc w:val="left"/>
              <w:rPr>
                <w:lang w:val="en-US"/>
              </w:rPr>
            </w:pPr>
          </w:p>
        </w:tc>
        <w:tc>
          <w:tcPr>
            <w:tcW w:w="3141" w:type="dxa"/>
          </w:tcPr>
          <w:p w14:paraId="0416A8E7" w14:textId="77777777" w:rsidR="00A9733A" w:rsidRDefault="006E203C">
            <w:pPr>
              <w:rPr>
                <w:lang w:val="en-US"/>
              </w:rPr>
            </w:pPr>
            <w:proofErr w:type="gramStart"/>
            <w:r>
              <w:rPr>
                <w:lang w:val="en-US"/>
              </w:rPr>
              <w:t>OPPO(</w:t>
            </w:r>
            <w:proofErr w:type="gramEnd"/>
            <w:r>
              <w:rPr>
                <w:lang w:val="en-US"/>
              </w:rPr>
              <w:t xml:space="preserve">need to check </w:t>
            </w:r>
            <w:r>
              <w:t>feasibility)</w:t>
            </w:r>
          </w:p>
        </w:tc>
      </w:tr>
      <w:tr w:rsidR="00A9733A" w14:paraId="27033A5B" w14:textId="77777777">
        <w:tc>
          <w:tcPr>
            <w:tcW w:w="3538" w:type="dxa"/>
          </w:tcPr>
          <w:p w14:paraId="4AF5F46A" w14:textId="77777777" w:rsidR="00A9733A" w:rsidRDefault="006E203C">
            <w:pPr>
              <w:rPr>
                <w:lang w:val="en-US"/>
              </w:rPr>
            </w:pPr>
            <w:r>
              <w:rPr>
                <w:lang w:val="en-US"/>
              </w:rPr>
              <w:t>Option 2:</w:t>
            </w:r>
            <w:r>
              <w:rPr>
                <w:lang w:val="en-US"/>
              </w:rPr>
              <w:tab/>
              <w:t>Support UE to provide the association information of UE Rx-Tx time difference measurements with UE Tx TEGs in the measurement report to LMF</w:t>
            </w:r>
          </w:p>
        </w:tc>
        <w:tc>
          <w:tcPr>
            <w:tcW w:w="2269" w:type="dxa"/>
          </w:tcPr>
          <w:p w14:paraId="58AE5076" w14:textId="77777777" w:rsidR="00A9733A" w:rsidRDefault="006E203C">
            <w:pPr>
              <w:rPr>
                <w:rFonts w:eastAsiaTheme="minorEastAsia"/>
                <w:lang w:val="en-US" w:eastAsia="zh-CN"/>
              </w:rPr>
            </w:pPr>
            <w:r>
              <w:t xml:space="preserve">CATT, ZTE, CMCC, </w:t>
            </w:r>
            <w:r>
              <w:rPr>
                <w:lang w:val="en-US"/>
              </w:rPr>
              <w:t xml:space="preserve">Intel, </w:t>
            </w:r>
            <w:r>
              <w:t xml:space="preserve">Nokia, </w:t>
            </w:r>
            <w:proofErr w:type="gramStart"/>
            <w:r>
              <w:t>MTK(</w:t>
            </w:r>
            <w:proofErr w:type="gramEnd"/>
            <w:r>
              <w:t>TX antenna panel or TEG)</w:t>
            </w:r>
          </w:p>
        </w:tc>
        <w:tc>
          <w:tcPr>
            <w:tcW w:w="1843" w:type="dxa"/>
          </w:tcPr>
          <w:p w14:paraId="3251A36C" w14:textId="77777777" w:rsidR="00A9733A" w:rsidRDefault="00A9733A">
            <w:pPr>
              <w:rPr>
                <w:lang w:val="en-US"/>
              </w:rPr>
            </w:pPr>
          </w:p>
        </w:tc>
        <w:tc>
          <w:tcPr>
            <w:tcW w:w="3141" w:type="dxa"/>
          </w:tcPr>
          <w:p w14:paraId="00F736F0" w14:textId="77777777" w:rsidR="00A9733A" w:rsidRDefault="006E203C">
            <w:pPr>
              <w:jc w:val="left"/>
              <w:rPr>
                <w:lang w:val="en-US"/>
              </w:rPr>
            </w:pPr>
            <w:proofErr w:type="gramStart"/>
            <w:r>
              <w:rPr>
                <w:lang w:val="en-US"/>
              </w:rPr>
              <w:t>OPPO(</w:t>
            </w:r>
            <w:proofErr w:type="gramEnd"/>
            <w:r>
              <w:rPr>
                <w:lang w:val="en-US"/>
              </w:rPr>
              <w:t xml:space="preserve">need to check </w:t>
            </w:r>
            <w:r>
              <w:t>feasibility)</w:t>
            </w:r>
          </w:p>
        </w:tc>
      </w:tr>
      <w:tr w:rsidR="00A9733A" w14:paraId="7122096F" w14:textId="77777777">
        <w:tc>
          <w:tcPr>
            <w:tcW w:w="3538" w:type="dxa"/>
          </w:tcPr>
          <w:p w14:paraId="41E26C22" w14:textId="77777777" w:rsidR="00A9733A" w:rsidRDefault="006E203C">
            <w:pPr>
              <w:rPr>
                <w:lang w:val="en-US"/>
              </w:rPr>
            </w:pPr>
            <w:r>
              <w:rPr>
                <w:lang w:val="en-US"/>
              </w:rPr>
              <w:t>Option 3: Combination of Option 1 and Option 2;</w:t>
            </w:r>
          </w:p>
        </w:tc>
        <w:tc>
          <w:tcPr>
            <w:tcW w:w="2269" w:type="dxa"/>
          </w:tcPr>
          <w:p w14:paraId="265B26BD" w14:textId="77777777" w:rsidR="00A9733A" w:rsidRDefault="006E203C">
            <w:pPr>
              <w:rPr>
                <w:rFonts w:eastAsiaTheme="minorEastAsia"/>
                <w:lang w:val="en-US" w:eastAsia="zh-CN"/>
              </w:rPr>
            </w:pPr>
            <w:r>
              <w:t xml:space="preserve">CATT, ZTE, CMCC, </w:t>
            </w:r>
            <w:r>
              <w:rPr>
                <w:lang w:val="en-US"/>
              </w:rPr>
              <w:t>Intel</w:t>
            </w:r>
            <w:proofErr w:type="gramStart"/>
            <w:r>
              <w:rPr>
                <w:lang w:val="en-US"/>
              </w:rPr>
              <w:t xml:space="preserve">, </w:t>
            </w:r>
            <w:r>
              <w:t>,</w:t>
            </w:r>
            <w:proofErr w:type="gramEnd"/>
            <w:r>
              <w:t xml:space="preserve"> Nokia</w:t>
            </w:r>
          </w:p>
        </w:tc>
        <w:tc>
          <w:tcPr>
            <w:tcW w:w="1843" w:type="dxa"/>
          </w:tcPr>
          <w:p w14:paraId="11E9DC4E" w14:textId="77777777" w:rsidR="00A9733A" w:rsidRDefault="00A9733A">
            <w:pPr>
              <w:rPr>
                <w:lang w:val="en-US"/>
              </w:rPr>
            </w:pPr>
          </w:p>
        </w:tc>
        <w:tc>
          <w:tcPr>
            <w:tcW w:w="3141" w:type="dxa"/>
          </w:tcPr>
          <w:p w14:paraId="53B5664A" w14:textId="77777777" w:rsidR="00A9733A" w:rsidRDefault="006E203C">
            <w:pPr>
              <w:jc w:val="left"/>
              <w:rPr>
                <w:lang w:val="en-US"/>
              </w:rPr>
            </w:pPr>
            <w:proofErr w:type="gramStart"/>
            <w:r>
              <w:rPr>
                <w:lang w:val="en-US"/>
              </w:rPr>
              <w:t>OPPO(</w:t>
            </w:r>
            <w:proofErr w:type="gramEnd"/>
            <w:r>
              <w:rPr>
                <w:lang w:val="en-US"/>
              </w:rPr>
              <w:t xml:space="preserve">need to check </w:t>
            </w:r>
            <w:r>
              <w:t>feasibility)</w:t>
            </w:r>
          </w:p>
        </w:tc>
      </w:tr>
      <w:tr w:rsidR="00A9733A" w14:paraId="607065C4" w14:textId="77777777">
        <w:tc>
          <w:tcPr>
            <w:tcW w:w="3538" w:type="dxa"/>
          </w:tcPr>
          <w:p w14:paraId="41D0DE63" w14:textId="77777777" w:rsidR="00A9733A" w:rsidRDefault="006E203C">
            <w:pPr>
              <w:rPr>
                <w:lang w:val="en-US"/>
              </w:rPr>
            </w:pPr>
            <w:r>
              <w:rPr>
                <w:lang w:val="en-US"/>
              </w:rPr>
              <w:t xml:space="preserve">Option 4: Support UE to provide the association information of UE Rx-Tx time difference measurements with UE </w:t>
            </w:r>
            <w:proofErr w:type="spellStart"/>
            <w:r>
              <w:rPr>
                <w:lang w:val="en-US"/>
              </w:rPr>
              <w:t>RxTx</w:t>
            </w:r>
            <w:proofErr w:type="spellEnd"/>
            <w:r>
              <w:rPr>
                <w:lang w:val="en-US"/>
              </w:rPr>
              <w:t xml:space="preserve"> TEGs in a measurement report to LMF for multi-RTT positioning</w:t>
            </w:r>
          </w:p>
          <w:p w14:paraId="04F04792" w14:textId="77777777" w:rsidR="00A9733A" w:rsidRDefault="006E203C">
            <w:pPr>
              <w:rPr>
                <w:lang w:val="en-US"/>
              </w:rPr>
            </w:pPr>
            <w:r>
              <w:rPr>
                <w:lang w:val="en-US"/>
              </w:rPr>
              <w:t></w:t>
            </w:r>
            <w:r>
              <w:rPr>
                <w:lang w:val="en-US"/>
              </w:rPr>
              <w:tab/>
              <w:t xml:space="preserve">FFS: the definition of UE </w:t>
            </w:r>
            <w:proofErr w:type="spellStart"/>
            <w:r>
              <w:rPr>
                <w:lang w:val="en-US"/>
              </w:rPr>
              <w:t>RxTxTEG</w:t>
            </w:r>
            <w:proofErr w:type="spellEnd"/>
            <w:r>
              <w:rPr>
                <w:lang w:val="en-US"/>
              </w:rPr>
              <w:t>. It includes both UE Rx timing and Tx timing errors.</w:t>
            </w:r>
          </w:p>
        </w:tc>
        <w:tc>
          <w:tcPr>
            <w:tcW w:w="2269" w:type="dxa"/>
          </w:tcPr>
          <w:p w14:paraId="10F66A15" w14:textId="77777777" w:rsidR="00A9733A" w:rsidRDefault="006E203C">
            <w:pPr>
              <w:rPr>
                <w:rFonts w:eastAsiaTheme="minorEastAsia"/>
                <w:lang w:val="en-US" w:eastAsia="zh-CN"/>
              </w:rPr>
            </w:pPr>
            <w:proofErr w:type="gramStart"/>
            <w:r>
              <w:rPr>
                <w:rFonts w:eastAsiaTheme="minorEastAsia"/>
                <w:lang w:val="en-US" w:eastAsia="zh-CN"/>
              </w:rPr>
              <w:t>Huawei(</w:t>
            </w:r>
            <w:proofErr w:type="gramEnd"/>
            <w:r>
              <w:rPr>
                <w:rFonts w:eastAsiaTheme="minorEastAsia"/>
                <w:lang w:val="en-US" w:eastAsia="zh-CN"/>
              </w:rPr>
              <w:t xml:space="preserve">same </w:t>
            </w:r>
            <w:r>
              <w:t xml:space="preserve">UE </w:t>
            </w:r>
            <w:proofErr w:type="spellStart"/>
            <w:r>
              <w:t>RxTx</w:t>
            </w:r>
            <w:proofErr w:type="spellEnd"/>
            <w:r>
              <w:t xml:space="preserve"> TEG), , </w:t>
            </w:r>
            <w:r>
              <w:rPr>
                <w:rFonts w:eastAsiaTheme="minorEastAsia"/>
                <w:lang w:val="en-US" w:eastAsia="zh-CN"/>
              </w:rPr>
              <w:t>Qualcomm, Apple</w:t>
            </w:r>
          </w:p>
        </w:tc>
        <w:tc>
          <w:tcPr>
            <w:tcW w:w="1843" w:type="dxa"/>
          </w:tcPr>
          <w:p w14:paraId="58506A64" w14:textId="77777777" w:rsidR="00A9733A" w:rsidRDefault="00A9733A">
            <w:pPr>
              <w:rPr>
                <w:lang w:val="en-US"/>
              </w:rPr>
            </w:pPr>
          </w:p>
        </w:tc>
        <w:tc>
          <w:tcPr>
            <w:tcW w:w="3141" w:type="dxa"/>
          </w:tcPr>
          <w:p w14:paraId="200E521A" w14:textId="77777777" w:rsidR="00A9733A" w:rsidRDefault="006E203C">
            <w:pPr>
              <w:jc w:val="left"/>
              <w:rPr>
                <w:lang w:val="en-US"/>
              </w:rPr>
            </w:pPr>
            <w:proofErr w:type="gramStart"/>
            <w:r>
              <w:rPr>
                <w:lang w:val="en-US"/>
              </w:rPr>
              <w:t>OPPO(</w:t>
            </w:r>
            <w:proofErr w:type="gramEnd"/>
            <w:r>
              <w:rPr>
                <w:lang w:val="en-US"/>
              </w:rPr>
              <w:t xml:space="preserve">need to check </w:t>
            </w:r>
            <w:r>
              <w:t>feasibility)</w:t>
            </w:r>
          </w:p>
        </w:tc>
      </w:tr>
      <w:tr w:rsidR="00A9733A" w14:paraId="15A2C7F0" w14:textId="77777777">
        <w:tc>
          <w:tcPr>
            <w:tcW w:w="3538" w:type="dxa"/>
          </w:tcPr>
          <w:p w14:paraId="52FD047E" w14:textId="77777777" w:rsidR="00A9733A" w:rsidRDefault="006E203C">
            <w:pPr>
              <w:rPr>
                <w:lang w:val="en-US"/>
              </w:rPr>
            </w:pPr>
            <w:r>
              <w:rPr>
                <w:lang w:val="en-US"/>
              </w:rPr>
              <w:t xml:space="preserve">Option 5: Support UE to provide the association information of DL-RSTD measurements with UE </w:t>
            </w:r>
            <w:proofErr w:type="spellStart"/>
            <w:r>
              <w:rPr>
                <w:lang w:val="en-US"/>
              </w:rPr>
              <w:t>RxTx</w:t>
            </w:r>
            <w:proofErr w:type="spellEnd"/>
            <w:r>
              <w:rPr>
                <w:lang w:val="en-US"/>
              </w:rPr>
              <w:t xml:space="preserve"> TEGs in a measurement report to LMF for simultaneous DL-TDOA and UL-TDOA configuration for positioning</w:t>
            </w:r>
          </w:p>
        </w:tc>
        <w:tc>
          <w:tcPr>
            <w:tcW w:w="2269" w:type="dxa"/>
          </w:tcPr>
          <w:p w14:paraId="4FA22C04" w14:textId="77777777" w:rsidR="00A9733A" w:rsidRDefault="00A9733A">
            <w:pPr>
              <w:rPr>
                <w:rFonts w:eastAsiaTheme="minorEastAsia"/>
                <w:lang w:val="en-US" w:eastAsia="zh-CN"/>
              </w:rPr>
            </w:pPr>
          </w:p>
        </w:tc>
        <w:tc>
          <w:tcPr>
            <w:tcW w:w="1843" w:type="dxa"/>
          </w:tcPr>
          <w:p w14:paraId="1B7F71EB" w14:textId="77777777" w:rsidR="00A9733A" w:rsidRDefault="00A9733A">
            <w:pPr>
              <w:rPr>
                <w:lang w:val="en-US"/>
              </w:rPr>
            </w:pPr>
          </w:p>
        </w:tc>
        <w:tc>
          <w:tcPr>
            <w:tcW w:w="3141" w:type="dxa"/>
          </w:tcPr>
          <w:p w14:paraId="0341FD65" w14:textId="77777777" w:rsidR="00A9733A" w:rsidRDefault="006E203C">
            <w:pPr>
              <w:jc w:val="left"/>
              <w:rPr>
                <w:lang w:val="en-US"/>
              </w:rPr>
            </w:pPr>
            <w:proofErr w:type="gramStart"/>
            <w:r>
              <w:rPr>
                <w:lang w:val="en-US"/>
              </w:rPr>
              <w:t>OPPO(</w:t>
            </w:r>
            <w:proofErr w:type="gramEnd"/>
            <w:r>
              <w:rPr>
                <w:lang w:val="en-US"/>
              </w:rPr>
              <w:t xml:space="preserve">need to check </w:t>
            </w:r>
            <w:r>
              <w:t>feasibility)</w:t>
            </w:r>
          </w:p>
        </w:tc>
      </w:tr>
      <w:tr w:rsidR="00A9733A" w14:paraId="4EE5461E" w14:textId="77777777">
        <w:tc>
          <w:tcPr>
            <w:tcW w:w="3538" w:type="dxa"/>
          </w:tcPr>
          <w:p w14:paraId="20DCF72B" w14:textId="77777777" w:rsidR="00A9733A" w:rsidRDefault="006E203C">
            <w:pPr>
              <w:rPr>
                <w:lang w:val="en-US"/>
              </w:rPr>
            </w:pPr>
            <w:r>
              <w:rPr>
                <w:lang w:val="en-US"/>
              </w:rPr>
              <w:t>Option 6: Support UE to provide the timing errors per Rx/Tx TEG, or the timing error differences between the Tx/Rx TEGs to LMF</w:t>
            </w:r>
          </w:p>
        </w:tc>
        <w:tc>
          <w:tcPr>
            <w:tcW w:w="2269" w:type="dxa"/>
          </w:tcPr>
          <w:p w14:paraId="5802E0D8" w14:textId="77777777" w:rsidR="00A9733A" w:rsidRDefault="006E203C">
            <w:pPr>
              <w:rPr>
                <w:rFonts w:eastAsiaTheme="minorEastAsia"/>
                <w:lang w:val="en-US" w:eastAsia="zh-CN"/>
              </w:rPr>
            </w:pPr>
            <w:r>
              <w:rPr>
                <w:lang w:val="en-US"/>
              </w:rPr>
              <w:t>Intel</w:t>
            </w:r>
          </w:p>
        </w:tc>
        <w:tc>
          <w:tcPr>
            <w:tcW w:w="1843" w:type="dxa"/>
          </w:tcPr>
          <w:p w14:paraId="0178AF77" w14:textId="77777777" w:rsidR="00A9733A" w:rsidRDefault="006E203C">
            <w:pPr>
              <w:rPr>
                <w:lang w:val="en-US"/>
              </w:rPr>
            </w:pPr>
            <w:r>
              <w:rPr>
                <w:lang w:val="en-US"/>
              </w:rPr>
              <w:t>OPPO, Ericsson</w:t>
            </w:r>
          </w:p>
        </w:tc>
        <w:tc>
          <w:tcPr>
            <w:tcW w:w="3141" w:type="dxa"/>
          </w:tcPr>
          <w:p w14:paraId="0DF0186A" w14:textId="77777777" w:rsidR="00A9733A" w:rsidRDefault="00A9733A">
            <w:pPr>
              <w:jc w:val="left"/>
              <w:rPr>
                <w:lang w:val="en-US"/>
              </w:rPr>
            </w:pPr>
          </w:p>
        </w:tc>
      </w:tr>
      <w:tr w:rsidR="00A9733A" w14:paraId="535AF13D" w14:textId="77777777">
        <w:tc>
          <w:tcPr>
            <w:tcW w:w="3538" w:type="dxa"/>
          </w:tcPr>
          <w:p w14:paraId="4CBFC74D" w14:textId="77777777" w:rsidR="00A9733A" w:rsidRDefault="006E203C">
            <w:pPr>
              <w:rPr>
                <w:lang w:val="en-US"/>
              </w:rPr>
            </w:pPr>
            <w:r>
              <w:rPr>
                <w:lang w:val="en-US"/>
              </w:rPr>
              <w:t xml:space="preserve">Option 7: Support UE to provide the timing errors per </w:t>
            </w:r>
            <w:proofErr w:type="spellStart"/>
            <w:r>
              <w:rPr>
                <w:lang w:val="en-US"/>
              </w:rPr>
              <w:t>RxTx</w:t>
            </w:r>
            <w:proofErr w:type="spellEnd"/>
            <w:r>
              <w:rPr>
                <w:lang w:val="en-US"/>
              </w:rPr>
              <w:t xml:space="preserve"> TEG, or the Tx </w:t>
            </w:r>
            <w:r>
              <w:rPr>
                <w:lang w:val="en-US"/>
              </w:rPr>
              <w:lastRenderedPageBreak/>
              <w:t xml:space="preserve">timing error differences between the </w:t>
            </w:r>
            <w:proofErr w:type="spellStart"/>
            <w:r>
              <w:rPr>
                <w:lang w:val="en-US"/>
              </w:rPr>
              <w:t>RxTx</w:t>
            </w:r>
            <w:proofErr w:type="spellEnd"/>
            <w:r>
              <w:rPr>
                <w:lang w:val="en-US"/>
              </w:rPr>
              <w:t xml:space="preserve"> TEGs to LMF</w:t>
            </w:r>
          </w:p>
        </w:tc>
        <w:tc>
          <w:tcPr>
            <w:tcW w:w="2269" w:type="dxa"/>
          </w:tcPr>
          <w:p w14:paraId="744DA166" w14:textId="77777777" w:rsidR="00A9733A" w:rsidRDefault="006E203C">
            <w:pPr>
              <w:rPr>
                <w:rFonts w:eastAsiaTheme="minorEastAsia"/>
                <w:lang w:val="en-US" w:eastAsia="zh-CN"/>
              </w:rPr>
            </w:pPr>
            <w:r>
              <w:rPr>
                <w:rFonts w:eastAsiaTheme="minorEastAsia"/>
                <w:lang w:val="en-US" w:eastAsia="zh-CN"/>
              </w:rPr>
              <w:lastRenderedPageBreak/>
              <w:t>Qualcomm</w:t>
            </w:r>
          </w:p>
        </w:tc>
        <w:tc>
          <w:tcPr>
            <w:tcW w:w="1843" w:type="dxa"/>
          </w:tcPr>
          <w:p w14:paraId="6135AA62" w14:textId="77777777" w:rsidR="00A9733A" w:rsidRDefault="006E203C">
            <w:pPr>
              <w:rPr>
                <w:lang w:val="en-US"/>
              </w:rPr>
            </w:pPr>
            <w:r>
              <w:rPr>
                <w:lang w:val="en-US"/>
              </w:rPr>
              <w:t>OPPO, Ericsson</w:t>
            </w:r>
          </w:p>
        </w:tc>
        <w:tc>
          <w:tcPr>
            <w:tcW w:w="3141" w:type="dxa"/>
          </w:tcPr>
          <w:p w14:paraId="62D653D5" w14:textId="77777777" w:rsidR="00A9733A" w:rsidRDefault="00A9733A">
            <w:pPr>
              <w:jc w:val="left"/>
              <w:rPr>
                <w:lang w:val="en-US"/>
              </w:rPr>
            </w:pPr>
          </w:p>
        </w:tc>
      </w:tr>
    </w:tbl>
    <w:p w14:paraId="62E58959" w14:textId="77777777" w:rsidR="00A9733A" w:rsidRDefault="00A9733A"/>
    <w:p w14:paraId="1AD31385" w14:textId="77777777" w:rsidR="00A9733A" w:rsidRDefault="006E203C">
      <w:pPr>
        <w:rPr>
          <w:b/>
          <w:bCs/>
          <w:lang w:eastAsia="zh-CN"/>
        </w:rPr>
      </w:pPr>
      <w:r>
        <w:rPr>
          <w:b/>
          <w:bCs/>
          <w:highlight w:val="yellow"/>
          <w:lang w:eastAsia="zh-CN"/>
        </w:rPr>
        <w:t>Additional proposals from the contributions:</w:t>
      </w:r>
    </w:p>
    <w:p w14:paraId="2EA09648" w14:textId="77777777" w:rsidR="00A9733A" w:rsidRDefault="006E203C">
      <w:pPr>
        <w:rPr>
          <w:lang w:eastAsia="zh-CN"/>
        </w:rPr>
      </w:pPr>
      <w:r>
        <w:rPr>
          <w:lang w:eastAsia="zh-CN"/>
        </w:rPr>
        <w:t xml:space="preserve">In [6], it was proposed that for </w:t>
      </w:r>
      <w:r>
        <w:rPr>
          <w:rFonts w:hint="eastAsia"/>
          <w:lang w:eastAsia="zh-CN"/>
        </w:rPr>
        <w:t>option 2, support the following reporting</w:t>
      </w:r>
      <w:r>
        <w:rPr>
          <w:lang w:eastAsia="zh-CN"/>
        </w:rPr>
        <w:t xml:space="preserve"> of UE Tx TEG ID associated with each Rx-Tx time difference measurement and SRS resource ID/resource set ID along with the Rx-Tx time difference measurements.</w:t>
      </w:r>
    </w:p>
    <w:p w14:paraId="61B20E23" w14:textId="77777777" w:rsidR="00A9733A" w:rsidRDefault="006E203C">
      <w:pPr>
        <w:rPr>
          <w:lang w:eastAsia="zh-CN"/>
        </w:rPr>
      </w:pPr>
      <w:r>
        <w:rPr>
          <w:lang w:eastAsia="zh-CN"/>
        </w:rPr>
        <w:t>In [18], it was proposed that for M-RTT, UE and gNB may report the statistics (variance, uncertainty level) of the round-trip group delay of the associated antenna panel. Round-trip group delay compensation should have been done before reporting.</w:t>
      </w:r>
    </w:p>
    <w:p w14:paraId="06D54795" w14:textId="77777777" w:rsidR="00A9733A" w:rsidRDefault="006E203C">
      <w:pPr>
        <w:rPr>
          <w:lang w:eastAsia="zh-CN"/>
        </w:rPr>
      </w:pPr>
      <w:r>
        <w:rPr>
          <w:lang w:eastAsia="zh-CN"/>
        </w:rPr>
        <w:t xml:space="preserve">In [19], it was proposed that for timing measurement with different Rx/Tx TEGs, following parameter for measurement report and/or assumption for measurement can be specified: </w:t>
      </w:r>
      <w:r>
        <w:rPr>
          <w:rFonts w:hint="eastAsia"/>
          <w:lang w:eastAsia="zh-CN"/>
        </w:rPr>
        <w:t>TEG ID or value (e.g. timing margin or offset) in measurement report</w:t>
      </w:r>
      <w:r>
        <w:rPr>
          <w:lang w:eastAsia="zh-CN"/>
        </w:rPr>
        <w:t>; and e</w:t>
      </w:r>
      <w:r>
        <w:rPr>
          <w:rFonts w:hint="eastAsia"/>
          <w:lang w:eastAsia="zh-CN"/>
        </w:rPr>
        <w:t>nsuring same Rx/Tx TEGs at both UE and TRP within the measurement time window</w:t>
      </w:r>
      <w:r>
        <w:rPr>
          <w:lang w:eastAsia="zh-CN"/>
        </w:rPr>
        <w:t>;</w:t>
      </w:r>
    </w:p>
    <w:p w14:paraId="3F27E410" w14:textId="77777777" w:rsidR="00A9733A" w:rsidRDefault="006E203C">
      <w:pPr>
        <w:rPr>
          <w:lang w:eastAsia="zh-CN"/>
        </w:rPr>
      </w:pPr>
      <w:r>
        <w:rPr>
          <w:lang w:eastAsia="zh-CN"/>
        </w:rPr>
        <w:t xml:space="preserve">In [20], it was proposed that for mitigating UE Rx/Tx timing errors in DL+UL positioning methods consider the impact internal UE clock accuracy and drift for </w:t>
      </w:r>
      <w:proofErr w:type="spellStart"/>
      <w:r>
        <w:rPr>
          <w:rFonts w:hint="eastAsia"/>
          <w:lang w:eastAsia="zh-CN"/>
        </w:rPr>
        <w:t>RxTx</w:t>
      </w:r>
      <w:proofErr w:type="spellEnd"/>
      <w:r>
        <w:rPr>
          <w:rFonts w:hint="eastAsia"/>
          <w:lang w:eastAsia="zh-CN"/>
        </w:rPr>
        <w:t xml:space="preserve"> timing errors per </w:t>
      </w:r>
      <w:proofErr w:type="spellStart"/>
      <w:r>
        <w:rPr>
          <w:rFonts w:hint="eastAsia"/>
          <w:lang w:eastAsia="zh-CN"/>
        </w:rPr>
        <w:t>RxTx</w:t>
      </w:r>
      <w:proofErr w:type="spellEnd"/>
      <w:r>
        <w:rPr>
          <w:rFonts w:hint="eastAsia"/>
          <w:lang w:eastAsia="zh-CN"/>
        </w:rPr>
        <w:t xml:space="preserve"> TEG</w:t>
      </w:r>
      <w:r>
        <w:rPr>
          <w:lang w:eastAsia="zh-CN"/>
        </w:rPr>
        <w:t xml:space="preserve"> and </w:t>
      </w:r>
      <w:r>
        <w:rPr>
          <w:rFonts w:hint="eastAsia"/>
          <w:lang w:eastAsia="zh-CN"/>
        </w:rPr>
        <w:t>Tx timing errors per Tx TEG</w:t>
      </w:r>
      <w:r>
        <w:rPr>
          <w:lang w:eastAsia="zh-CN"/>
        </w:rPr>
        <w:t>.</w:t>
      </w:r>
    </w:p>
    <w:p w14:paraId="786517D8" w14:textId="77777777" w:rsidR="00A9733A" w:rsidRDefault="00A9733A">
      <w:pPr>
        <w:pStyle w:val="3GPPAgreements"/>
        <w:numPr>
          <w:ilvl w:val="0"/>
          <w:numId w:val="0"/>
        </w:numPr>
      </w:pPr>
    </w:p>
    <w:p w14:paraId="5950B819" w14:textId="77777777" w:rsidR="00A9733A" w:rsidRDefault="006E203C">
      <w:pPr>
        <w:pStyle w:val="3GPPAgreements"/>
        <w:numPr>
          <w:ilvl w:val="0"/>
          <w:numId w:val="0"/>
        </w:numPr>
      </w:pPr>
      <w:r>
        <w:t>Based on the feedback, for supporting DL+UP positioning it seems there are different views on whether to use two separate TEGs (Rx TEG and Tx TEG) for Tx timing error and Rx timing error (Option 1, 2, 3) or use one combined TEG (</w:t>
      </w:r>
      <w:proofErr w:type="spellStart"/>
      <w:r>
        <w:t>RxTx</w:t>
      </w:r>
      <w:proofErr w:type="spellEnd"/>
      <w:r>
        <w:t xml:space="preserve"> TEG) (Option 4). We may remove Option 5, since it seems no company supports it. More discussion is needed for Option 6 and 7 since at least two companies do not support them. The suggestion is to continue discussing Option 1-4, 6-7 and making the decision on which of them should be supported/not supported in the meeting (see Proposal 3.3-1).</w:t>
      </w:r>
    </w:p>
    <w:p w14:paraId="08B37007" w14:textId="77777777" w:rsidR="00A9733A" w:rsidRDefault="00A9733A">
      <w:pPr>
        <w:pStyle w:val="3GPPAgreements"/>
        <w:numPr>
          <w:ilvl w:val="0"/>
          <w:numId w:val="0"/>
        </w:numPr>
      </w:pPr>
    </w:p>
    <w:p w14:paraId="66DD60F5" w14:textId="77777777" w:rsidR="00A9733A" w:rsidRDefault="006E203C">
      <w:pPr>
        <w:pStyle w:val="3GPPAgreements"/>
        <w:numPr>
          <w:ilvl w:val="0"/>
          <w:numId w:val="0"/>
        </w:numPr>
      </w:pPr>
      <w:r>
        <w:t xml:space="preserve">For the additional options proposed in the meeting from the interested companies, we would need to first study and collect companies’ views on which of them should/should not be included in Rel-17 (see Proposal 3.3-2). The proposals related to the details of the signaling parameters may be considered later once we have determined which of the options are adopted. </w:t>
      </w:r>
    </w:p>
    <w:p w14:paraId="55DD7B7B" w14:textId="77777777" w:rsidR="00A9733A" w:rsidRDefault="00A9733A"/>
    <w:p w14:paraId="2CD70DC7" w14:textId="77777777" w:rsidR="00A9733A" w:rsidRDefault="006E203C">
      <w:pPr>
        <w:pStyle w:val="00BodyText"/>
      </w:pPr>
      <w:r>
        <w:rPr>
          <w:highlight w:val="lightGray"/>
        </w:rPr>
        <w:t>Proposal 3.3-1 (H)</w:t>
      </w:r>
    </w:p>
    <w:p w14:paraId="51385AF1" w14:textId="77777777" w:rsidR="00A9733A" w:rsidRDefault="006E203C">
      <w:r>
        <w:t>Further study the options 1, 2, 3,</w:t>
      </w:r>
      <w:ins w:id="281" w:author="CATT - Ren Da" w:date="2021-04-13T17:56:00Z">
        <w:r>
          <w:t xml:space="preserve"> and</w:t>
        </w:r>
      </w:ins>
      <w:r>
        <w:t xml:space="preserve"> 4</w:t>
      </w:r>
      <w:del w:id="282" w:author="CATT - Ren Da" w:date="2021-04-13T17:55:00Z">
        <w:r>
          <w:delText xml:space="preserve">, </w:delText>
        </w:r>
        <w:commentRangeStart w:id="283"/>
        <w:r>
          <w:delText xml:space="preserve">6, </w:delText>
        </w:r>
      </w:del>
      <w:del w:id="284" w:author="CATT - Ren Da" w:date="2021-04-13T17:56:00Z">
        <w:r>
          <w:delText xml:space="preserve">and </w:delText>
        </w:r>
      </w:del>
      <w:del w:id="285" w:author="CATT - Ren Da" w:date="2021-04-13T17:55:00Z">
        <w:r>
          <w:delText>7</w:delText>
        </w:r>
      </w:del>
      <w:r>
        <w:t xml:space="preserve"> </w:t>
      </w:r>
      <w:commentRangeEnd w:id="283"/>
      <w:r>
        <w:rPr>
          <w:rStyle w:val="CommentReference"/>
        </w:rPr>
        <w:commentReference w:id="283"/>
      </w:r>
      <w:r>
        <w:t xml:space="preserve">(which was agreed to be studied in RAN1#104e) for mitigating UE Rx/Tx timing errors in DL+UL positioning, and decide which of them should, or should not, be adapted in Rel-17 in this meeting. </w:t>
      </w:r>
    </w:p>
    <w:p w14:paraId="46BBCD70" w14:textId="77777777" w:rsidR="00A9733A" w:rsidRDefault="00A9733A"/>
    <w:p w14:paraId="2DC529C4"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A9733A" w14:paraId="1415D0E5" w14:textId="77777777">
        <w:trPr>
          <w:trHeight w:val="149"/>
          <w:jc w:val="center"/>
        </w:trPr>
        <w:tc>
          <w:tcPr>
            <w:tcW w:w="1804" w:type="dxa"/>
            <w:vMerge w:val="restart"/>
          </w:tcPr>
          <w:p w14:paraId="7FE00324" w14:textId="77777777" w:rsidR="00A9733A" w:rsidRDefault="006E203C">
            <w:pPr>
              <w:spacing w:after="0"/>
              <w:rPr>
                <w:b/>
                <w:sz w:val="16"/>
                <w:szCs w:val="16"/>
              </w:rPr>
            </w:pPr>
            <w:r>
              <w:rPr>
                <w:b/>
                <w:sz w:val="16"/>
                <w:szCs w:val="16"/>
              </w:rPr>
              <w:t>Company</w:t>
            </w:r>
          </w:p>
        </w:tc>
        <w:tc>
          <w:tcPr>
            <w:tcW w:w="4287" w:type="dxa"/>
            <w:gridSpan w:val="6"/>
          </w:tcPr>
          <w:p w14:paraId="4FE56C18" w14:textId="77777777" w:rsidR="00A9733A" w:rsidRDefault="006E203C">
            <w:pPr>
              <w:spacing w:after="0"/>
              <w:rPr>
                <w:b/>
                <w:sz w:val="16"/>
                <w:szCs w:val="16"/>
              </w:rPr>
            </w:pPr>
            <w:r>
              <w:rPr>
                <w:b/>
                <w:sz w:val="16"/>
                <w:szCs w:val="16"/>
              </w:rPr>
              <w:t>Support (Y)/Not Support(N)</w:t>
            </w:r>
          </w:p>
        </w:tc>
        <w:tc>
          <w:tcPr>
            <w:tcW w:w="4943" w:type="dxa"/>
            <w:vMerge w:val="restart"/>
          </w:tcPr>
          <w:p w14:paraId="2F70C3D7" w14:textId="77777777" w:rsidR="00A9733A" w:rsidRDefault="006E203C">
            <w:pPr>
              <w:spacing w:after="0"/>
              <w:rPr>
                <w:b/>
                <w:sz w:val="16"/>
                <w:szCs w:val="16"/>
              </w:rPr>
            </w:pPr>
            <w:r>
              <w:rPr>
                <w:b/>
                <w:sz w:val="16"/>
                <w:szCs w:val="16"/>
              </w:rPr>
              <w:t>Additional comments</w:t>
            </w:r>
          </w:p>
        </w:tc>
      </w:tr>
      <w:tr w:rsidR="00A9733A" w14:paraId="226E3E1B" w14:textId="77777777">
        <w:trPr>
          <w:trHeight w:val="99"/>
          <w:jc w:val="center"/>
        </w:trPr>
        <w:tc>
          <w:tcPr>
            <w:tcW w:w="1804" w:type="dxa"/>
            <w:vMerge/>
          </w:tcPr>
          <w:p w14:paraId="23FBA71A" w14:textId="77777777" w:rsidR="00A9733A" w:rsidRDefault="00A9733A">
            <w:pPr>
              <w:spacing w:after="0"/>
              <w:rPr>
                <w:b/>
                <w:sz w:val="16"/>
                <w:szCs w:val="16"/>
              </w:rPr>
            </w:pPr>
          </w:p>
        </w:tc>
        <w:tc>
          <w:tcPr>
            <w:tcW w:w="743" w:type="dxa"/>
          </w:tcPr>
          <w:p w14:paraId="084655FC" w14:textId="77777777" w:rsidR="00A9733A" w:rsidRDefault="006E203C">
            <w:pPr>
              <w:spacing w:after="0"/>
              <w:rPr>
                <w:b/>
                <w:sz w:val="16"/>
                <w:szCs w:val="16"/>
              </w:rPr>
            </w:pPr>
            <w:r>
              <w:rPr>
                <w:b/>
                <w:sz w:val="16"/>
                <w:szCs w:val="16"/>
              </w:rPr>
              <w:t>OP 1</w:t>
            </w:r>
          </w:p>
        </w:tc>
        <w:tc>
          <w:tcPr>
            <w:tcW w:w="709" w:type="dxa"/>
          </w:tcPr>
          <w:p w14:paraId="0D5D473E" w14:textId="77777777" w:rsidR="00A9733A" w:rsidRDefault="006E203C">
            <w:pPr>
              <w:spacing w:after="0"/>
              <w:rPr>
                <w:b/>
                <w:sz w:val="16"/>
                <w:szCs w:val="16"/>
              </w:rPr>
            </w:pPr>
            <w:r>
              <w:rPr>
                <w:b/>
                <w:sz w:val="16"/>
                <w:szCs w:val="16"/>
              </w:rPr>
              <w:t>OP 2</w:t>
            </w:r>
          </w:p>
        </w:tc>
        <w:tc>
          <w:tcPr>
            <w:tcW w:w="708" w:type="dxa"/>
          </w:tcPr>
          <w:p w14:paraId="4E82CCD2" w14:textId="77777777" w:rsidR="00A9733A" w:rsidRDefault="006E203C">
            <w:pPr>
              <w:spacing w:after="0"/>
              <w:rPr>
                <w:b/>
                <w:sz w:val="16"/>
                <w:szCs w:val="16"/>
              </w:rPr>
            </w:pPr>
            <w:r>
              <w:rPr>
                <w:b/>
                <w:sz w:val="16"/>
                <w:szCs w:val="16"/>
              </w:rPr>
              <w:t>OP 3</w:t>
            </w:r>
          </w:p>
        </w:tc>
        <w:tc>
          <w:tcPr>
            <w:tcW w:w="709" w:type="dxa"/>
          </w:tcPr>
          <w:p w14:paraId="0AF87014" w14:textId="77777777" w:rsidR="00A9733A" w:rsidRDefault="006E203C">
            <w:pPr>
              <w:spacing w:after="0"/>
              <w:rPr>
                <w:b/>
                <w:sz w:val="16"/>
                <w:szCs w:val="16"/>
              </w:rPr>
            </w:pPr>
            <w:r>
              <w:rPr>
                <w:b/>
                <w:sz w:val="16"/>
                <w:szCs w:val="16"/>
              </w:rPr>
              <w:t>OP 4</w:t>
            </w:r>
          </w:p>
        </w:tc>
        <w:tc>
          <w:tcPr>
            <w:tcW w:w="709" w:type="dxa"/>
          </w:tcPr>
          <w:p w14:paraId="77F0764B" w14:textId="77777777" w:rsidR="00A9733A" w:rsidRDefault="006E203C">
            <w:pPr>
              <w:spacing w:after="0"/>
              <w:rPr>
                <w:b/>
                <w:sz w:val="16"/>
                <w:szCs w:val="16"/>
              </w:rPr>
            </w:pPr>
            <w:r>
              <w:rPr>
                <w:b/>
                <w:sz w:val="16"/>
                <w:szCs w:val="16"/>
              </w:rPr>
              <w:t>OP6</w:t>
            </w:r>
          </w:p>
        </w:tc>
        <w:tc>
          <w:tcPr>
            <w:tcW w:w="709" w:type="dxa"/>
          </w:tcPr>
          <w:p w14:paraId="5EF722F1" w14:textId="77777777" w:rsidR="00A9733A" w:rsidRDefault="006E203C">
            <w:pPr>
              <w:spacing w:after="0"/>
              <w:rPr>
                <w:b/>
                <w:sz w:val="16"/>
                <w:szCs w:val="16"/>
              </w:rPr>
            </w:pPr>
            <w:r>
              <w:rPr>
                <w:b/>
                <w:sz w:val="16"/>
                <w:szCs w:val="16"/>
              </w:rPr>
              <w:t>OP7</w:t>
            </w:r>
          </w:p>
        </w:tc>
        <w:tc>
          <w:tcPr>
            <w:tcW w:w="4943" w:type="dxa"/>
            <w:vMerge/>
          </w:tcPr>
          <w:p w14:paraId="4A044F97" w14:textId="77777777" w:rsidR="00A9733A" w:rsidRDefault="00A9733A">
            <w:pPr>
              <w:spacing w:after="0"/>
              <w:rPr>
                <w:b/>
                <w:sz w:val="16"/>
                <w:szCs w:val="16"/>
              </w:rPr>
            </w:pPr>
          </w:p>
        </w:tc>
      </w:tr>
      <w:tr w:rsidR="00A9733A" w14:paraId="2FA6178B" w14:textId="77777777">
        <w:trPr>
          <w:trHeight w:val="253"/>
          <w:jc w:val="center"/>
        </w:trPr>
        <w:tc>
          <w:tcPr>
            <w:tcW w:w="1804" w:type="dxa"/>
          </w:tcPr>
          <w:p w14:paraId="7A515B03"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1E1D6DB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6A05CC7B"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8" w:type="dxa"/>
          </w:tcPr>
          <w:p w14:paraId="7B8278D3"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5762374E"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6DF08087"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3E7FA90A"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4284B0FC"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 xml:space="preserve">s </w:t>
            </w:r>
            <w:proofErr w:type="gramStart"/>
            <w:r>
              <w:rPr>
                <w:rFonts w:eastAsiaTheme="minorEastAsia" w:hint="eastAsia"/>
                <w:sz w:val="16"/>
                <w:szCs w:val="16"/>
                <w:lang w:val="en-US" w:eastAsia="zh-CN"/>
              </w:rPr>
              <w:t>are</w:t>
            </w:r>
            <w:proofErr w:type="gramEnd"/>
            <w:r>
              <w:rPr>
                <w:rFonts w:eastAsiaTheme="minorEastAsia" w:hint="eastAsia"/>
                <w:sz w:val="16"/>
                <w:szCs w:val="16"/>
                <w:lang w:val="en-US" w:eastAsia="zh-CN"/>
              </w:rPr>
              <w:t xml:space="preserve"> as follows:</w:t>
            </w:r>
          </w:p>
          <w:p w14:paraId="778690E8" w14:textId="77777777" w:rsidR="00A9733A" w:rsidRDefault="006E203C">
            <w:pPr>
              <w:pStyle w:val="ListParagraph"/>
              <w:numPr>
                <w:ilvl w:val="0"/>
                <w:numId w:val="43"/>
              </w:numPr>
              <w:ind w:left="297" w:hanging="297"/>
              <w:rPr>
                <w:rFonts w:eastAsiaTheme="minorEastAsia"/>
                <w:sz w:val="16"/>
                <w:szCs w:val="16"/>
                <w:lang w:eastAsia="zh-CN"/>
              </w:rPr>
            </w:pPr>
            <w:r>
              <w:rPr>
                <w:rFonts w:eastAsia="PMingLiU"/>
                <w:sz w:val="16"/>
                <w:szCs w:val="16"/>
                <w:lang w:eastAsia="zh-TW"/>
              </w:rPr>
              <w:t>For DL+UL positioning, UE Tx and Rx timing errors or timing error differences don’t need to be provided to LMF, and UE Tx and Rx timing errors or timing error differences can be compensated directly by UE when UE reports UE Rx-Tx time difference measurements.</w:t>
            </w:r>
          </w:p>
          <w:p w14:paraId="0071FA90" w14:textId="77777777" w:rsidR="00A9733A" w:rsidRDefault="006E203C">
            <w:pPr>
              <w:pStyle w:val="ListParagraph"/>
              <w:numPr>
                <w:ilvl w:val="0"/>
                <w:numId w:val="43"/>
              </w:numPr>
              <w:ind w:left="297" w:hanging="297"/>
              <w:rPr>
                <w:rFonts w:eastAsiaTheme="minorEastAsia"/>
                <w:sz w:val="16"/>
                <w:szCs w:val="16"/>
                <w:lang w:eastAsia="zh-CN"/>
              </w:rPr>
            </w:pPr>
            <w:r>
              <w:rPr>
                <w:rFonts w:eastAsiaTheme="minorEastAsia"/>
                <w:sz w:val="16"/>
                <w:szCs w:val="16"/>
                <w:lang w:eastAsia="zh-CN"/>
              </w:rPr>
              <w:t xml:space="preserve">For mitigating UE Rx/Tx timing errors in DL+UL positioning, considering the </w:t>
            </w:r>
            <w:r>
              <w:rPr>
                <w:rFonts w:eastAsiaTheme="minorEastAsia"/>
                <w:sz w:val="16"/>
                <w:szCs w:val="16"/>
                <w:lang w:eastAsia="zh-CN"/>
              </w:rPr>
              <w:pgNum/>
            </w:r>
            <w:proofErr w:type="spellStart"/>
            <w:r>
              <w:rPr>
                <w:rFonts w:eastAsiaTheme="minorEastAsia"/>
                <w:sz w:val="16"/>
                <w:szCs w:val="16"/>
                <w:lang w:eastAsia="zh-CN"/>
              </w:rPr>
              <w:t>ehavior</w:t>
            </w:r>
            <w:proofErr w:type="spellEnd"/>
            <w:r>
              <w:rPr>
                <w:rFonts w:eastAsiaTheme="minorEastAsia"/>
                <w:sz w:val="16"/>
                <w:szCs w:val="16"/>
                <w:lang w:eastAsia="zh-CN"/>
              </w:rPr>
              <w:pgNum/>
            </w:r>
            <w:r>
              <w:rPr>
                <w:rFonts w:eastAsiaTheme="minorEastAsia"/>
                <w:sz w:val="16"/>
                <w:szCs w:val="16"/>
                <w:lang w:eastAsia="zh-CN"/>
              </w:rPr>
              <w:t xml:space="preserve"> overhead and the fact that LMF can obtain the association information or timing errors/time error differences per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of UE by combining corresponding information per Rx TEG and per Tx TEG of UE, there is no need to introduce and provide the association information or timing errors/time error differences per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to LMF for UE.</w:t>
            </w:r>
          </w:p>
        </w:tc>
      </w:tr>
      <w:tr w:rsidR="00A9733A" w14:paraId="102B816E" w14:textId="77777777">
        <w:trPr>
          <w:trHeight w:val="253"/>
          <w:jc w:val="center"/>
        </w:trPr>
        <w:tc>
          <w:tcPr>
            <w:tcW w:w="1804" w:type="dxa"/>
          </w:tcPr>
          <w:p w14:paraId="11E1EFF0"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743" w:type="dxa"/>
          </w:tcPr>
          <w:p w14:paraId="23BE9142"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60D7629C"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8" w:type="dxa"/>
          </w:tcPr>
          <w:p w14:paraId="41EEE3C2"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04A46CFC"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32F5BB6A"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1823B05F"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4943" w:type="dxa"/>
          </w:tcPr>
          <w:p w14:paraId="2C31DE57" w14:textId="77777777" w:rsidR="00A9733A" w:rsidRDefault="006E203C">
            <w:pPr>
              <w:spacing w:after="0"/>
              <w:rPr>
                <w:rFonts w:eastAsia="宋体"/>
                <w:sz w:val="16"/>
                <w:szCs w:val="16"/>
                <w:lang w:val="en-US" w:eastAsia="zh-CN"/>
              </w:rPr>
            </w:pPr>
            <w:proofErr w:type="spellStart"/>
            <w:r>
              <w:rPr>
                <w:rFonts w:eastAsia="宋体" w:hint="eastAsia"/>
                <w:sz w:val="16"/>
                <w:szCs w:val="16"/>
                <w:lang w:val="en-US" w:eastAsia="zh-CN"/>
              </w:rPr>
              <w:t>RxTx</w:t>
            </w:r>
            <w:proofErr w:type="spellEnd"/>
            <w:r>
              <w:rPr>
                <w:rFonts w:eastAsia="宋体" w:hint="eastAsia"/>
                <w:sz w:val="16"/>
                <w:szCs w:val="16"/>
                <w:lang w:val="en-US" w:eastAsia="zh-CN"/>
              </w:rPr>
              <w:t xml:space="preserve"> TEG can only be used in multi-RTT, which is not a generic solution, and </w:t>
            </w:r>
            <w:proofErr w:type="spellStart"/>
            <w:r>
              <w:rPr>
                <w:rFonts w:eastAsia="宋体" w:hint="eastAsia"/>
                <w:sz w:val="16"/>
                <w:szCs w:val="16"/>
                <w:lang w:val="en-US" w:eastAsia="zh-CN"/>
              </w:rPr>
              <w:t>RxTx</w:t>
            </w:r>
            <w:proofErr w:type="spellEnd"/>
            <w:r>
              <w:rPr>
                <w:rFonts w:eastAsia="宋体" w:hint="eastAsia"/>
                <w:sz w:val="16"/>
                <w:szCs w:val="16"/>
                <w:lang w:val="en-US" w:eastAsia="zh-CN"/>
              </w:rPr>
              <w:t xml:space="preserve"> TEG can be replaced by Rx TEG indication and Tx TEG indication </w:t>
            </w:r>
            <w:proofErr w:type="gramStart"/>
            <w:r>
              <w:rPr>
                <w:rFonts w:eastAsia="宋体" w:hint="eastAsia"/>
                <w:sz w:val="16"/>
                <w:szCs w:val="16"/>
                <w:lang w:val="en-US" w:eastAsia="zh-CN"/>
              </w:rPr>
              <w:t>independently,  which</w:t>
            </w:r>
            <w:proofErr w:type="gramEnd"/>
            <w:r>
              <w:rPr>
                <w:rFonts w:eastAsia="宋体" w:hint="eastAsia"/>
                <w:sz w:val="16"/>
                <w:szCs w:val="16"/>
                <w:lang w:val="en-US" w:eastAsia="zh-CN"/>
              </w:rPr>
              <w:t xml:space="preserve"> is more flexible and universal.</w:t>
            </w:r>
          </w:p>
        </w:tc>
      </w:tr>
      <w:tr w:rsidR="00A9733A" w14:paraId="391065AE" w14:textId="77777777">
        <w:trPr>
          <w:trHeight w:val="253"/>
          <w:jc w:val="center"/>
        </w:trPr>
        <w:tc>
          <w:tcPr>
            <w:tcW w:w="1804" w:type="dxa"/>
          </w:tcPr>
          <w:p w14:paraId="701119EC"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43" w:type="dxa"/>
          </w:tcPr>
          <w:p w14:paraId="5B1C5F14" w14:textId="77777777" w:rsidR="00A9733A" w:rsidRDefault="00A9733A">
            <w:pPr>
              <w:spacing w:after="0"/>
              <w:rPr>
                <w:rFonts w:eastAsiaTheme="minorEastAsia"/>
                <w:sz w:val="16"/>
                <w:szCs w:val="16"/>
                <w:lang w:eastAsia="zh-CN"/>
              </w:rPr>
            </w:pPr>
          </w:p>
        </w:tc>
        <w:tc>
          <w:tcPr>
            <w:tcW w:w="709" w:type="dxa"/>
          </w:tcPr>
          <w:p w14:paraId="6A787547" w14:textId="77777777" w:rsidR="00A9733A" w:rsidRDefault="00A9733A">
            <w:pPr>
              <w:spacing w:after="0"/>
              <w:rPr>
                <w:rFonts w:eastAsiaTheme="minorEastAsia"/>
                <w:sz w:val="16"/>
                <w:szCs w:val="16"/>
                <w:lang w:eastAsia="zh-CN"/>
              </w:rPr>
            </w:pPr>
          </w:p>
        </w:tc>
        <w:tc>
          <w:tcPr>
            <w:tcW w:w="708" w:type="dxa"/>
          </w:tcPr>
          <w:p w14:paraId="2A381E07"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09" w:type="dxa"/>
          </w:tcPr>
          <w:p w14:paraId="45E4C856" w14:textId="77777777" w:rsidR="00A9733A" w:rsidRDefault="00A9733A">
            <w:pPr>
              <w:spacing w:after="0"/>
              <w:rPr>
                <w:rFonts w:eastAsiaTheme="minorEastAsia"/>
                <w:sz w:val="16"/>
                <w:szCs w:val="16"/>
                <w:lang w:eastAsia="zh-CN"/>
              </w:rPr>
            </w:pPr>
          </w:p>
        </w:tc>
        <w:tc>
          <w:tcPr>
            <w:tcW w:w="709" w:type="dxa"/>
          </w:tcPr>
          <w:p w14:paraId="74E66441" w14:textId="77777777" w:rsidR="00A9733A" w:rsidRDefault="00A9733A">
            <w:pPr>
              <w:spacing w:after="0"/>
              <w:rPr>
                <w:rFonts w:eastAsiaTheme="minorEastAsia"/>
                <w:sz w:val="16"/>
                <w:szCs w:val="16"/>
                <w:lang w:eastAsia="zh-CN"/>
              </w:rPr>
            </w:pPr>
          </w:p>
        </w:tc>
        <w:tc>
          <w:tcPr>
            <w:tcW w:w="709" w:type="dxa"/>
          </w:tcPr>
          <w:p w14:paraId="45A109B9" w14:textId="77777777" w:rsidR="00A9733A" w:rsidRDefault="00A9733A">
            <w:pPr>
              <w:spacing w:after="0"/>
              <w:rPr>
                <w:rFonts w:eastAsiaTheme="minorEastAsia"/>
                <w:sz w:val="16"/>
                <w:szCs w:val="16"/>
                <w:lang w:eastAsia="zh-CN"/>
              </w:rPr>
            </w:pPr>
          </w:p>
        </w:tc>
        <w:tc>
          <w:tcPr>
            <w:tcW w:w="4943" w:type="dxa"/>
          </w:tcPr>
          <w:p w14:paraId="4DFEDEA4" w14:textId="77777777" w:rsidR="00A9733A" w:rsidRDefault="006E203C">
            <w:pPr>
              <w:spacing w:after="0"/>
              <w:rPr>
                <w:rFonts w:eastAsiaTheme="minorEastAsia"/>
                <w:sz w:val="16"/>
                <w:szCs w:val="16"/>
                <w:lang w:eastAsia="zh-CN"/>
              </w:rPr>
            </w:pPr>
            <w:r>
              <w:rPr>
                <w:rFonts w:eastAsiaTheme="minorEastAsia"/>
                <w:sz w:val="16"/>
                <w:szCs w:val="16"/>
                <w:lang w:eastAsia="zh-CN"/>
              </w:rPr>
              <w:t>For Option 2 to make sense, we need an association of the UE RX-TX time difference measurement with an SRS resource TX occasion</w:t>
            </w:r>
          </w:p>
          <w:p w14:paraId="45B00AA7" w14:textId="77777777" w:rsidR="00A9733A" w:rsidRDefault="00A9733A">
            <w:pPr>
              <w:spacing w:after="0"/>
              <w:rPr>
                <w:rFonts w:eastAsiaTheme="minorEastAsia"/>
                <w:sz w:val="16"/>
                <w:szCs w:val="16"/>
                <w:lang w:eastAsia="zh-CN"/>
              </w:rPr>
            </w:pPr>
          </w:p>
          <w:p w14:paraId="0D9570AD" w14:textId="77777777" w:rsidR="00A9733A" w:rsidRDefault="006E203C">
            <w:pPr>
              <w:spacing w:after="0"/>
              <w:rPr>
                <w:rFonts w:eastAsiaTheme="minorEastAsia"/>
                <w:sz w:val="16"/>
                <w:szCs w:val="16"/>
                <w:lang w:eastAsia="zh-CN"/>
              </w:rPr>
            </w:pPr>
            <w:r>
              <w:rPr>
                <w:rFonts w:eastAsiaTheme="minorEastAsia"/>
                <w:sz w:val="16"/>
                <w:szCs w:val="16"/>
                <w:lang w:eastAsia="zh-CN"/>
              </w:rPr>
              <w:t>Related to Option 6, it may be beneficial if UE can provide the maximum timing error difference between different UE Rx/Tx TEGs as UE capability info.</w:t>
            </w:r>
          </w:p>
        </w:tc>
      </w:tr>
      <w:tr w:rsidR="00A9733A" w14:paraId="3FED6B5D" w14:textId="77777777">
        <w:trPr>
          <w:trHeight w:val="253"/>
          <w:jc w:val="center"/>
        </w:trPr>
        <w:tc>
          <w:tcPr>
            <w:tcW w:w="1804" w:type="dxa"/>
          </w:tcPr>
          <w:p w14:paraId="45198CF7" w14:textId="77777777" w:rsidR="00A9733A" w:rsidRDefault="006E203C">
            <w:pPr>
              <w:spacing w:after="0"/>
              <w:rPr>
                <w:rFonts w:cstheme="minorHAnsi"/>
                <w:sz w:val="16"/>
                <w:szCs w:val="16"/>
              </w:rPr>
            </w:pPr>
            <w:r>
              <w:rPr>
                <w:rFonts w:cstheme="minorHAnsi" w:hint="eastAsia"/>
                <w:sz w:val="16"/>
                <w:szCs w:val="16"/>
              </w:rPr>
              <w:lastRenderedPageBreak/>
              <w:t>MTK</w:t>
            </w:r>
          </w:p>
        </w:tc>
        <w:tc>
          <w:tcPr>
            <w:tcW w:w="743" w:type="dxa"/>
          </w:tcPr>
          <w:p w14:paraId="0041C7E3"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769DEF02"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23E70BA0"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71B5D090"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670F238A"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4AD34F75" w14:textId="77777777" w:rsidR="00A9733A" w:rsidRDefault="006E203C">
            <w:pPr>
              <w:spacing w:after="0"/>
              <w:rPr>
                <w:rFonts w:eastAsia="PMingLiU"/>
                <w:sz w:val="16"/>
                <w:szCs w:val="16"/>
                <w:lang w:val="en-US" w:eastAsia="zh-TW"/>
              </w:rPr>
            </w:pPr>
            <w:r>
              <w:rPr>
                <w:rFonts w:eastAsia="PMingLiU"/>
                <w:sz w:val="16"/>
                <w:szCs w:val="16"/>
                <w:lang w:val="en-US" w:eastAsia="zh-TW"/>
              </w:rPr>
              <w:t>N</w:t>
            </w:r>
          </w:p>
        </w:tc>
        <w:tc>
          <w:tcPr>
            <w:tcW w:w="4943" w:type="dxa"/>
          </w:tcPr>
          <w:p w14:paraId="279C0BAE" w14:textId="77777777" w:rsidR="00A9733A" w:rsidRDefault="006E203C">
            <w:pPr>
              <w:widowControl w:val="0"/>
              <w:spacing w:after="120" w:line="240" w:lineRule="auto"/>
              <w:rPr>
                <w:rFonts w:asciiTheme="minorHAnsi" w:hAnsiTheme="minorHAnsi" w:cstheme="minorHAnsi"/>
                <w:color w:val="000000" w:themeColor="text1"/>
                <w:kern w:val="24"/>
                <w:sz w:val="16"/>
                <w:szCs w:val="16"/>
              </w:rPr>
            </w:pPr>
            <w:r>
              <w:rPr>
                <w:rFonts w:eastAsia="PMingLiU"/>
                <w:sz w:val="16"/>
                <w:szCs w:val="16"/>
                <w:lang w:eastAsia="zh-TW"/>
              </w:rPr>
              <w:t>(</w:t>
            </w:r>
            <w:r>
              <w:rPr>
                <w:rFonts w:eastAsia="PMingLiU" w:hint="eastAsia"/>
                <w:sz w:val="16"/>
                <w:szCs w:val="16"/>
                <w:lang w:eastAsia="zh-TW"/>
              </w:rPr>
              <w:t>1</w:t>
            </w:r>
            <w:r>
              <w:rPr>
                <w:rFonts w:eastAsia="PMingLiU"/>
                <w:sz w:val="16"/>
                <w:szCs w:val="16"/>
                <w:lang w:eastAsia="zh-TW"/>
              </w:rPr>
              <w:t>)</w:t>
            </w:r>
            <w:r>
              <w:rPr>
                <w:rFonts w:eastAsia="PMingLiU" w:hint="eastAsia"/>
                <w:sz w:val="16"/>
                <w:szCs w:val="16"/>
                <w:lang w:eastAsia="zh-TW"/>
              </w:rPr>
              <w:t xml:space="preserve">, </w:t>
            </w:r>
            <w:r>
              <w:rPr>
                <w:rFonts w:eastAsia="PMingLiU"/>
                <w:sz w:val="16"/>
                <w:szCs w:val="16"/>
                <w:lang w:eastAsia="zh-TW"/>
              </w:rPr>
              <w:t>To compare option 2 and 4, we support option 2 now, for the following reason: f</w:t>
            </w:r>
            <w:r>
              <w:rPr>
                <w:rFonts w:eastAsia="PMingLiU" w:hint="eastAsia"/>
                <w:sz w:val="16"/>
                <w:szCs w:val="16"/>
                <w:lang w:eastAsia="zh-TW"/>
              </w:rPr>
              <w:t xml:space="preserve">or UE RX-TX time difference measurement, UE should know its own round-trip group delay and compensate it before reporting. </w:t>
            </w:r>
            <w:r>
              <w:rPr>
                <w:rFonts w:eastAsia="PMingLiU"/>
                <w:sz w:val="16"/>
                <w:szCs w:val="16"/>
                <w:lang w:eastAsia="zh-TW"/>
              </w:rPr>
              <w:t xml:space="preserve">The compensation is to move the reference point from baseband to the antenna. Then, the reporting could be like: </w:t>
            </w:r>
            <w:proofErr w:type="spellStart"/>
            <w:r>
              <w:rPr>
                <w:rFonts w:asciiTheme="minorHAnsi" w:hAnsiTheme="minorHAnsi" w:cstheme="minorHAnsi"/>
                <w:color w:val="000000" w:themeColor="text1"/>
                <w:kern w:val="24"/>
                <w:sz w:val="16"/>
                <w:szCs w:val="16"/>
                <w:lang w:eastAsia="zh-CN"/>
              </w:rPr>
              <w:t>Δ</w:t>
            </w:r>
            <w:r>
              <w:rPr>
                <w:rFonts w:asciiTheme="minorHAnsi" w:hAnsiTheme="minorHAnsi" w:cstheme="minorHAnsi"/>
                <w:color w:val="000000" w:themeColor="text1"/>
                <w:kern w:val="24"/>
                <w:sz w:val="16"/>
                <w:szCs w:val="16"/>
              </w:rPr>
              <w:t>t</w:t>
            </w:r>
            <w:proofErr w:type="spellEnd"/>
            <w:r>
              <w:rPr>
                <w:rFonts w:asciiTheme="minorHAnsi" w:hAnsiTheme="minorHAnsi" w:cstheme="minorHAnsi"/>
                <w:color w:val="000000" w:themeColor="text1"/>
                <w:kern w:val="24"/>
                <w:position w:val="-8"/>
                <w:sz w:val="16"/>
                <w:szCs w:val="16"/>
                <w:vertAlign w:val="subscript"/>
              </w:rPr>
              <w:t>TX_tp1</w:t>
            </w:r>
            <w:r>
              <w:rPr>
                <w:rFonts w:asciiTheme="minorHAnsi" w:hAnsiTheme="minorHAnsi" w:cstheme="minorHAnsi"/>
                <w:color w:val="000000" w:themeColor="text1"/>
                <w:kern w:val="24"/>
                <w:sz w:val="16"/>
                <w:szCs w:val="16"/>
              </w:rPr>
              <w:t xml:space="preserve"> + tof1 – mu + </w:t>
            </w:r>
            <w:proofErr w:type="spellStart"/>
            <w:r>
              <w:rPr>
                <w:rFonts w:asciiTheme="minorHAnsi" w:hAnsiTheme="minorHAnsi" w:cstheme="minorHAnsi"/>
                <w:color w:val="000000" w:themeColor="text1"/>
                <w:kern w:val="24"/>
                <w:sz w:val="16"/>
                <w:szCs w:val="16"/>
                <w:lang w:eastAsia="zh-CN"/>
              </w:rPr>
              <w:t>Δ</w:t>
            </w:r>
            <w:r>
              <w:rPr>
                <w:rFonts w:asciiTheme="minorHAnsi" w:hAnsiTheme="minorHAnsi" w:cstheme="minorHAnsi"/>
                <w:color w:val="000000" w:themeColor="text1"/>
                <w:kern w:val="24"/>
                <w:sz w:val="16"/>
                <w:szCs w:val="16"/>
              </w:rPr>
              <w:t>t</w:t>
            </w:r>
            <w:r>
              <w:rPr>
                <w:rFonts w:asciiTheme="minorHAnsi" w:hAnsiTheme="minorHAnsi" w:cstheme="minorHAnsi"/>
                <w:color w:val="000000" w:themeColor="text1"/>
                <w:kern w:val="24"/>
                <w:position w:val="-8"/>
                <w:sz w:val="16"/>
                <w:szCs w:val="16"/>
                <w:vertAlign w:val="subscript"/>
              </w:rPr>
              <w:t>RX_ue_panelA</w:t>
            </w:r>
            <w:proofErr w:type="spellEnd"/>
            <w:r>
              <w:rPr>
                <w:rFonts w:asciiTheme="minorHAnsi" w:hAnsiTheme="minorHAnsi" w:cstheme="minorHAnsi"/>
                <w:color w:val="000000" w:themeColor="text1"/>
                <w:kern w:val="24"/>
                <w:sz w:val="16"/>
                <w:szCs w:val="16"/>
              </w:rPr>
              <w:t xml:space="preserve"> + TA1 – (</w:t>
            </w:r>
            <m:oMath>
              <m:r>
                <w:rPr>
                  <w:rFonts w:ascii="Cambria Math" w:hAnsi="Cambria Math" w:cstheme="minorHAnsi"/>
                  <w:color w:val="000000" w:themeColor="text1"/>
                  <w:kern w:val="24"/>
                  <w:sz w:val="16"/>
                  <w:szCs w:val="16"/>
                </w:rPr>
                <m:t>∆</m:t>
              </m:r>
              <m:sSub>
                <m:sSubPr>
                  <m:ctrlPr>
                    <w:rPr>
                      <w:rFonts w:ascii="Cambria Math" w:hAnsi="Cambria Math" w:cstheme="minorHAnsi"/>
                      <w:i/>
                      <w:color w:val="000000" w:themeColor="text1"/>
                      <w:kern w:val="24"/>
                      <w:sz w:val="16"/>
                      <w:szCs w:val="16"/>
                    </w:rPr>
                  </m:ctrlPr>
                </m:sSubPr>
                <m:e>
                  <m:acc>
                    <m:accPr>
                      <m:ctrlPr>
                        <w:rPr>
                          <w:rFonts w:ascii="Cambria Math" w:hAnsi="Cambria Math" w:cstheme="minorHAnsi"/>
                          <w:i/>
                          <w:color w:val="000000" w:themeColor="text1"/>
                          <w:kern w:val="24"/>
                          <w:sz w:val="16"/>
                          <w:szCs w:val="16"/>
                        </w:rPr>
                      </m:ctrlPr>
                    </m:accPr>
                    <m:e>
                      <m:r>
                        <w:rPr>
                          <w:rFonts w:ascii="Cambria Math" w:hAnsi="Cambria Math" w:cstheme="minorHAnsi"/>
                          <w:color w:val="000000" w:themeColor="text1"/>
                          <w:kern w:val="24"/>
                          <w:sz w:val="16"/>
                          <w:szCs w:val="16"/>
                        </w:rPr>
                        <m:t>t</m:t>
                      </m:r>
                    </m:e>
                  </m:acc>
                </m:e>
                <m:sub>
                  <m:r>
                    <w:rPr>
                      <w:rFonts w:ascii="Cambria Math" w:hAnsi="Cambria Math" w:cstheme="minorHAnsi"/>
                      <w:color w:val="000000" w:themeColor="text1"/>
                      <w:kern w:val="24"/>
                      <w:sz w:val="16"/>
                      <w:szCs w:val="16"/>
                    </w:rPr>
                    <m:t>RX_ue_panelA</m:t>
                  </m:r>
                </m:sub>
              </m:sSub>
            </m:oMath>
            <w:r>
              <w:rPr>
                <w:rFonts w:asciiTheme="minorHAnsi" w:hAnsiTheme="minorHAnsi" w:cstheme="minorHAnsi"/>
                <w:color w:val="000000" w:themeColor="text1"/>
                <w:kern w:val="24"/>
                <w:sz w:val="16"/>
                <w:szCs w:val="16"/>
              </w:rPr>
              <w:t xml:space="preserve"> + </w:t>
            </w:r>
            <m:oMath>
              <m:r>
                <w:rPr>
                  <w:rFonts w:ascii="Cambria Math" w:hAnsi="Cambria Math" w:cstheme="minorHAnsi"/>
                  <w:color w:val="000000" w:themeColor="text1"/>
                  <w:kern w:val="24"/>
                  <w:sz w:val="16"/>
                  <w:szCs w:val="16"/>
                </w:rPr>
                <m:t>∆</m:t>
              </m:r>
              <m:sSub>
                <m:sSubPr>
                  <m:ctrlPr>
                    <w:rPr>
                      <w:rFonts w:ascii="Cambria Math" w:hAnsi="Cambria Math" w:cstheme="minorHAnsi"/>
                      <w:i/>
                      <w:color w:val="000000" w:themeColor="text1"/>
                      <w:kern w:val="24"/>
                      <w:sz w:val="16"/>
                      <w:szCs w:val="16"/>
                    </w:rPr>
                  </m:ctrlPr>
                </m:sSubPr>
                <m:e>
                  <m:acc>
                    <m:accPr>
                      <m:ctrlPr>
                        <w:rPr>
                          <w:rFonts w:ascii="Cambria Math" w:hAnsi="Cambria Math" w:cstheme="minorHAnsi"/>
                          <w:i/>
                          <w:color w:val="000000" w:themeColor="text1"/>
                          <w:kern w:val="24"/>
                          <w:sz w:val="16"/>
                          <w:szCs w:val="16"/>
                        </w:rPr>
                      </m:ctrlPr>
                    </m:accPr>
                    <m:e>
                      <m:r>
                        <w:rPr>
                          <w:rFonts w:ascii="Cambria Math" w:hAnsi="Cambria Math" w:cstheme="minorHAnsi"/>
                          <w:color w:val="000000" w:themeColor="text1"/>
                          <w:kern w:val="24"/>
                          <w:sz w:val="16"/>
                          <w:szCs w:val="16"/>
                        </w:rPr>
                        <m:t>t</m:t>
                      </m:r>
                    </m:e>
                  </m:acc>
                </m:e>
                <m:sub>
                  <m:r>
                    <w:rPr>
                      <w:rFonts w:ascii="Cambria Math" w:hAnsi="Cambria Math" w:cstheme="minorHAnsi"/>
                      <w:color w:val="000000" w:themeColor="text1"/>
                      <w:kern w:val="24"/>
                      <w:sz w:val="16"/>
                      <w:szCs w:val="16"/>
                    </w:rPr>
                    <m:t>TX_ue_panelA</m:t>
                  </m:r>
                </m:sub>
              </m:sSub>
              <m:r>
                <w:rPr>
                  <w:rFonts w:ascii="Cambria Math" w:hAnsi="Cambria Math" w:cstheme="minorHAnsi"/>
                  <w:color w:val="000000" w:themeColor="text1"/>
                  <w:kern w:val="24"/>
                  <w:sz w:val="16"/>
                  <w:szCs w:val="16"/>
                </w:rPr>
                <m:t xml:space="preserve"> )</m:t>
              </m:r>
            </m:oMath>
            <w:r>
              <w:rPr>
                <w:rFonts w:asciiTheme="minorHAnsi" w:hAnsiTheme="minorHAnsi" w:cstheme="minorHAnsi" w:hint="eastAsia"/>
                <w:color w:val="000000" w:themeColor="text1"/>
                <w:kern w:val="24"/>
                <w:sz w:val="16"/>
                <w:szCs w:val="16"/>
              </w:rPr>
              <w:t xml:space="preserve">. </w:t>
            </w:r>
            <w:r>
              <w:rPr>
                <w:rFonts w:asciiTheme="minorHAnsi" w:hAnsiTheme="minorHAnsi" w:cstheme="minorHAnsi"/>
                <w:color w:val="000000" w:themeColor="text1"/>
                <w:kern w:val="24"/>
                <w:sz w:val="16"/>
                <w:szCs w:val="16"/>
              </w:rPr>
              <w:t xml:space="preserve">And it is related to TX timing delay of TRP and UE. </w:t>
            </w:r>
            <w:proofErr w:type="gramStart"/>
            <w:r>
              <w:rPr>
                <w:rFonts w:asciiTheme="minorHAnsi" w:hAnsiTheme="minorHAnsi" w:cstheme="minorHAnsi"/>
                <w:color w:val="000000" w:themeColor="text1"/>
                <w:kern w:val="24"/>
                <w:sz w:val="16"/>
                <w:szCs w:val="16"/>
              </w:rPr>
              <w:t>So</w:t>
            </w:r>
            <w:proofErr w:type="gramEnd"/>
            <w:r>
              <w:rPr>
                <w:rFonts w:asciiTheme="minorHAnsi" w:hAnsiTheme="minorHAnsi" w:cstheme="minorHAnsi"/>
                <w:color w:val="000000" w:themeColor="text1"/>
                <w:kern w:val="24"/>
                <w:sz w:val="16"/>
                <w:szCs w:val="16"/>
              </w:rPr>
              <w:t xml:space="preserve"> in order to do cancellation by the proper pairing with a gNB RX-TX time difference measurement which also contains TX timing delay of TRP and UE, the association of SRS transmission with a UE TX TEG should be specified. </w:t>
            </w:r>
          </w:p>
          <w:p w14:paraId="44CD93D9" w14:textId="77777777" w:rsidR="00A9733A" w:rsidRDefault="006E203C">
            <w:pPr>
              <w:widowControl w:val="0"/>
              <w:spacing w:line="240" w:lineRule="auto"/>
              <w:rPr>
                <w:rFonts w:asciiTheme="minorHAnsi" w:eastAsia="PMingLiU" w:hAnsiTheme="minorHAnsi" w:cstheme="minorHAnsi"/>
                <w:sz w:val="16"/>
                <w:szCs w:val="16"/>
                <w:lang w:eastAsia="zh-TW"/>
              </w:rPr>
            </w:pPr>
            <w:r>
              <w:rPr>
                <w:rFonts w:asciiTheme="minorHAnsi" w:hAnsiTheme="minorHAnsi" w:cstheme="minorHAnsi"/>
                <w:color w:val="000000" w:themeColor="text1"/>
                <w:kern w:val="24"/>
                <w:sz w:val="16"/>
                <w:szCs w:val="16"/>
              </w:rPr>
              <w:t xml:space="preserve">(2), Option 3 is not needed (option 1 is not needed either). This is because UE RX timing delay has been compensated due to the reference point definition at antenna </w:t>
            </w:r>
            <w:r>
              <w:rPr>
                <w:rFonts w:asciiTheme="minorHAnsi" w:eastAsia="PMingLiU" w:hAnsiTheme="minorHAnsi" w:cstheme="minorHAnsi"/>
                <w:sz w:val="16"/>
                <w:szCs w:val="16"/>
                <w:lang w:eastAsia="zh-TW"/>
              </w:rPr>
              <w:t xml:space="preserve"> </w:t>
            </w:r>
          </w:p>
          <w:p w14:paraId="1DADBCC2" w14:textId="77777777" w:rsidR="00A9733A" w:rsidRDefault="006E203C">
            <w:pPr>
              <w:widowControl w:val="0"/>
              <w:spacing w:after="0" w:line="240" w:lineRule="auto"/>
              <w:rPr>
                <w:rFonts w:asciiTheme="minorHAnsi" w:eastAsia="PMingLiU" w:hAnsiTheme="minorHAnsi" w:cstheme="minorHAnsi"/>
                <w:sz w:val="16"/>
                <w:szCs w:val="16"/>
                <w:lang w:eastAsia="zh-TW"/>
              </w:rPr>
            </w:pPr>
            <w:r>
              <w:rPr>
                <w:rFonts w:asciiTheme="minorHAnsi" w:eastAsia="PMingLiU" w:hAnsiTheme="minorHAnsi" w:cstheme="minorHAnsi"/>
                <w:sz w:val="16"/>
                <w:szCs w:val="16"/>
                <w:highlight w:val="yellow"/>
                <w:lang w:eastAsia="zh-TW"/>
              </w:rPr>
              <w:t>Respond to QC</w:t>
            </w:r>
            <w:r>
              <w:rPr>
                <w:rFonts w:asciiTheme="minorHAnsi" w:eastAsia="PMingLiU" w:hAnsiTheme="minorHAnsi" w:cstheme="minorHAnsi"/>
                <w:sz w:val="16"/>
                <w:szCs w:val="16"/>
                <w:lang w:eastAsia="zh-TW"/>
              </w:rPr>
              <w:t>:</w:t>
            </w:r>
          </w:p>
          <w:p w14:paraId="2D2F188C" w14:textId="77777777" w:rsidR="00A9733A" w:rsidRDefault="006E203C">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We</w:t>
            </w:r>
            <w:r>
              <w:rPr>
                <w:rFonts w:asciiTheme="minorHAnsi" w:hAnsiTheme="minorHAnsi" w:cstheme="minorHAnsi" w:hint="eastAsia"/>
                <w:sz w:val="16"/>
                <w:szCs w:val="16"/>
                <w:lang w:eastAsia="en-US"/>
              </w:rPr>
              <w:t xml:space="preserve"> </w:t>
            </w:r>
            <w:r>
              <w:rPr>
                <w:rFonts w:asciiTheme="minorHAnsi" w:hAnsiTheme="minorHAnsi" w:cstheme="minorHAnsi"/>
                <w:sz w:val="16"/>
                <w:szCs w:val="16"/>
                <w:lang w:eastAsia="en-US"/>
              </w:rPr>
              <w:t>didn’t make assumption that PRS1 and PRS2 are within the same RXTEG. Our thinking is, PRS1 is received by panel A and SRS1 is transmitted by same panel (panel A). Same situation for PRS2 and SRS2 under panel B. And we assume panel A and panel B belong to different TEG.</w:t>
            </w:r>
          </w:p>
          <w:p w14:paraId="02CD83F0" w14:textId="77777777" w:rsidR="00A9733A" w:rsidRDefault="006E203C">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 xml:space="preserve">We don’t expect PRS1 is received by panel A but SRS1 is transmitted by panel B, because PRS1 is transmitted by a TRP and the intention for SRS1 is also targeted to this TRP. Another reason is, the round-trip (RX+TX) timing delay within a same panel could be estimated. </w:t>
            </w:r>
          </w:p>
          <w:p w14:paraId="214B2FD5" w14:textId="77777777" w:rsidR="00A9733A" w:rsidRDefault="00A9733A">
            <w:pPr>
              <w:widowControl w:val="0"/>
              <w:spacing w:after="0" w:line="240" w:lineRule="auto"/>
              <w:rPr>
                <w:rFonts w:asciiTheme="minorHAnsi" w:hAnsiTheme="minorHAnsi" w:cstheme="minorHAnsi"/>
                <w:sz w:val="16"/>
                <w:szCs w:val="16"/>
                <w:lang w:eastAsia="en-US"/>
              </w:rPr>
            </w:pPr>
          </w:p>
          <w:p w14:paraId="5C76C736" w14:textId="77777777" w:rsidR="00A9733A" w:rsidRDefault="006E203C">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 xml:space="preserve">Assume that UE performs 2 UE RX-TX time difference measurements based on PRS1/SRS1, and PRS2/SRS2, since the reference point is at antenna (connector), the measurement initially based on baseband needs to move the reference point to antenna, and we see the following relationship that, </w:t>
            </w:r>
          </w:p>
          <w:p w14:paraId="53C54260" w14:textId="77777777" w:rsidR="00A9733A" w:rsidRDefault="006E203C">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UE RX-TX time difference using baseband as reference point MINUS (</w:t>
            </w:r>
            <w:proofErr w:type="spellStart"/>
            <w:r>
              <w:rPr>
                <w:rFonts w:asciiTheme="minorHAnsi" w:hAnsiTheme="minorHAnsi" w:cstheme="minorHAnsi"/>
                <w:sz w:val="16"/>
                <w:szCs w:val="16"/>
              </w:rPr>
              <w:t>Δt</w:t>
            </w:r>
            <w:r>
              <w:rPr>
                <w:rFonts w:asciiTheme="minorHAnsi" w:hAnsiTheme="minorHAnsi" w:cstheme="minorHAnsi"/>
                <w:sz w:val="16"/>
                <w:szCs w:val="16"/>
                <w:vertAlign w:val="subscript"/>
              </w:rPr>
              <w:t>TX_ue_panelA</w:t>
            </w:r>
            <w:proofErr w:type="spellEnd"/>
            <w:r>
              <w:rPr>
                <w:rFonts w:asciiTheme="minorHAnsi" w:hAnsiTheme="minorHAnsi" w:cstheme="minorHAnsi"/>
                <w:sz w:val="16"/>
                <w:szCs w:val="16"/>
                <w:vertAlign w:val="subscript"/>
              </w:rPr>
              <w:t xml:space="preserve"> </w:t>
            </w:r>
            <w:r>
              <w:rPr>
                <w:rFonts w:asciiTheme="minorHAnsi" w:hAnsiTheme="minorHAnsi" w:cstheme="minorHAnsi"/>
                <w:sz w:val="16"/>
                <w:szCs w:val="16"/>
              </w:rPr>
              <w:t>+</w:t>
            </w:r>
            <w:proofErr w:type="spellStart"/>
            <w:r>
              <w:rPr>
                <w:rFonts w:asciiTheme="minorHAnsi" w:hAnsiTheme="minorHAnsi" w:cstheme="minorHAnsi"/>
                <w:sz w:val="16"/>
                <w:szCs w:val="16"/>
              </w:rPr>
              <w:t>Δt</w:t>
            </w:r>
            <w:r>
              <w:rPr>
                <w:rFonts w:asciiTheme="minorHAnsi" w:hAnsiTheme="minorHAnsi" w:cstheme="minorHAnsi"/>
                <w:sz w:val="16"/>
                <w:szCs w:val="16"/>
                <w:vertAlign w:val="subscript"/>
              </w:rPr>
              <w:t>RX_ue_panelA</w:t>
            </w:r>
            <w:proofErr w:type="spellEnd"/>
            <w:r>
              <w:rPr>
                <w:rFonts w:asciiTheme="minorHAnsi" w:hAnsiTheme="minorHAnsi" w:cstheme="minorHAnsi"/>
                <w:sz w:val="16"/>
                <w:szCs w:val="16"/>
                <w:lang w:eastAsia="en-US"/>
              </w:rPr>
              <w:t>) is equal to UE RX-TX time difference using antenna (connector) as reference point</w:t>
            </w:r>
          </w:p>
          <w:p w14:paraId="51903BF5" w14:textId="77777777" w:rsidR="00A9733A" w:rsidRDefault="00A9733A">
            <w:pPr>
              <w:widowControl w:val="0"/>
              <w:spacing w:after="0" w:line="240" w:lineRule="auto"/>
              <w:rPr>
                <w:rFonts w:asciiTheme="minorHAnsi" w:hAnsiTheme="minorHAnsi" w:cstheme="minorHAnsi"/>
                <w:sz w:val="16"/>
                <w:szCs w:val="16"/>
                <w:lang w:eastAsia="en-US"/>
              </w:rPr>
            </w:pPr>
          </w:p>
          <w:p w14:paraId="2559131A" w14:textId="77777777" w:rsidR="00A9733A" w:rsidRDefault="006E203C">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When using antenna as reference point, only TX timing delay terms are within the UE RX-TX measurement. Same condition as gNB RX-TX measurement. However, TX timing delay terms in UE RX-TX and gNB RX-TX can be cancelled when combining both. After TX timing delay terms are cancelled, the desired term, TOF, emerges</w:t>
            </w:r>
          </w:p>
          <w:p w14:paraId="653E91E7" w14:textId="77777777" w:rsidR="00A9733A" w:rsidRDefault="00A9733A">
            <w:pPr>
              <w:widowControl w:val="0"/>
              <w:spacing w:after="0" w:line="240" w:lineRule="auto"/>
              <w:rPr>
                <w:rFonts w:asciiTheme="minorHAnsi" w:hAnsiTheme="minorHAnsi" w:cstheme="minorHAnsi"/>
                <w:sz w:val="16"/>
                <w:szCs w:val="16"/>
                <w:lang w:eastAsia="en-US"/>
              </w:rPr>
            </w:pPr>
          </w:p>
          <w:p w14:paraId="2C70335F" w14:textId="77777777" w:rsidR="00A9733A" w:rsidRDefault="006E203C">
            <w:pPr>
              <w:widowControl w:val="0"/>
              <w:spacing w:after="0" w:line="240" w:lineRule="auto"/>
              <w:rPr>
                <w:rFonts w:asciiTheme="minorHAnsi" w:hAnsiTheme="minorHAnsi" w:cstheme="minorHAnsi"/>
                <w:sz w:val="16"/>
                <w:szCs w:val="16"/>
                <w:lang w:eastAsia="en-US"/>
              </w:rPr>
            </w:pPr>
            <w:proofErr w:type="gramStart"/>
            <w:r>
              <w:rPr>
                <w:rFonts w:asciiTheme="minorHAnsi" w:hAnsiTheme="minorHAnsi" w:cstheme="minorHAnsi"/>
                <w:sz w:val="16"/>
                <w:szCs w:val="16"/>
                <w:lang w:eastAsia="en-US"/>
              </w:rPr>
              <w:t>So</w:t>
            </w:r>
            <w:proofErr w:type="gramEnd"/>
            <w:r>
              <w:rPr>
                <w:rFonts w:asciiTheme="minorHAnsi" w:hAnsiTheme="minorHAnsi" w:cstheme="minorHAnsi"/>
                <w:sz w:val="16"/>
                <w:szCs w:val="16"/>
                <w:lang w:eastAsia="en-US"/>
              </w:rPr>
              <w:t xml:space="preserve"> when UE reports UE RX-TX measurement, UE may also report using which TEG for SRS (resources) transmission, and also report which DL-PRS (resources) to be measured. And when gNB reports gNB RX-TX measurement, gNB may also report using which TEG for DL-PRS (</w:t>
            </w:r>
            <w:proofErr w:type="spellStart"/>
            <w:r>
              <w:rPr>
                <w:rFonts w:asciiTheme="minorHAnsi" w:hAnsiTheme="minorHAnsi" w:cstheme="minorHAnsi"/>
                <w:sz w:val="16"/>
                <w:szCs w:val="16"/>
                <w:lang w:eastAsia="en-US"/>
              </w:rPr>
              <w:t>resourcecs</w:t>
            </w:r>
            <w:proofErr w:type="spellEnd"/>
            <w:r>
              <w:rPr>
                <w:rFonts w:asciiTheme="minorHAnsi" w:hAnsiTheme="minorHAnsi" w:cstheme="minorHAnsi"/>
                <w:sz w:val="16"/>
                <w:szCs w:val="16"/>
                <w:lang w:eastAsia="en-US"/>
              </w:rPr>
              <w:t>) transmission, and also report which SRS (resources) to be measured. As such, the location server may do the pairing properly to cancel the remaining TX timing delay terms.</w:t>
            </w:r>
          </w:p>
          <w:p w14:paraId="676F7EEE" w14:textId="77777777" w:rsidR="00A9733A" w:rsidRDefault="00A9733A">
            <w:pPr>
              <w:widowControl w:val="0"/>
              <w:spacing w:after="0" w:line="240" w:lineRule="auto"/>
              <w:rPr>
                <w:rFonts w:asciiTheme="minorHAnsi" w:hAnsiTheme="minorHAnsi" w:cstheme="minorHAnsi"/>
                <w:sz w:val="16"/>
                <w:szCs w:val="16"/>
                <w:lang w:eastAsia="en-US"/>
              </w:rPr>
            </w:pPr>
          </w:p>
          <w:p w14:paraId="3B654BE0" w14:textId="77777777" w:rsidR="00A9733A" w:rsidRDefault="006E203C">
            <w:pPr>
              <w:widowControl w:val="0"/>
              <w:spacing w:after="0" w:line="240" w:lineRule="auto"/>
              <w:rPr>
                <w:rFonts w:asciiTheme="minorHAnsi" w:hAnsiTheme="minorHAnsi" w:cstheme="minorHAnsi"/>
                <w:sz w:val="16"/>
                <w:szCs w:val="16"/>
                <w:lang w:eastAsia="en-US"/>
              </w:rPr>
            </w:pPr>
            <w:r>
              <w:rPr>
                <w:rFonts w:asciiTheme="minorHAnsi" w:hAnsiTheme="minorHAnsi" w:cstheme="minorHAnsi" w:hint="eastAsia"/>
                <w:sz w:val="16"/>
                <w:szCs w:val="16"/>
                <w:lang w:eastAsia="en-US"/>
              </w:rPr>
              <w:t xml:space="preserve">The RX timing delay </w:t>
            </w:r>
            <w:r>
              <w:rPr>
                <w:rFonts w:asciiTheme="minorHAnsi" w:hAnsiTheme="minorHAnsi" w:cstheme="minorHAnsi"/>
                <w:sz w:val="16"/>
                <w:szCs w:val="16"/>
                <w:lang w:eastAsia="en-US"/>
              </w:rPr>
              <w:t xml:space="preserve">terms </w:t>
            </w:r>
            <w:r>
              <w:rPr>
                <w:rFonts w:asciiTheme="minorHAnsi" w:hAnsiTheme="minorHAnsi" w:cstheme="minorHAnsi" w:hint="eastAsia"/>
                <w:sz w:val="16"/>
                <w:szCs w:val="16"/>
                <w:lang w:eastAsia="en-US"/>
              </w:rPr>
              <w:t xml:space="preserve">are gone when using antenna (connector) as reference point. </w:t>
            </w:r>
          </w:p>
          <w:p w14:paraId="381C9AEE" w14:textId="77777777" w:rsidR="00A9733A" w:rsidRDefault="00A9733A">
            <w:pPr>
              <w:widowControl w:val="0"/>
              <w:spacing w:after="0" w:line="240" w:lineRule="auto"/>
              <w:rPr>
                <w:rFonts w:asciiTheme="minorHAnsi" w:hAnsiTheme="minorHAnsi" w:cstheme="minorHAnsi"/>
                <w:sz w:val="16"/>
                <w:szCs w:val="16"/>
                <w:lang w:eastAsia="en-US"/>
              </w:rPr>
            </w:pPr>
          </w:p>
          <w:p w14:paraId="3C706C09" w14:textId="77777777" w:rsidR="00A9733A" w:rsidRDefault="006E203C">
            <w:pPr>
              <w:widowControl w:val="0"/>
              <w:spacing w:line="240" w:lineRule="auto"/>
              <w:rPr>
                <w:rFonts w:asciiTheme="minorHAnsi" w:eastAsia="PMingLiU" w:hAnsiTheme="minorHAnsi" w:cstheme="minorHAnsi"/>
                <w:sz w:val="16"/>
                <w:szCs w:val="16"/>
                <w:lang w:eastAsia="zh-TW"/>
              </w:rPr>
            </w:pPr>
            <w:r>
              <w:rPr>
                <w:rFonts w:asciiTheme="minorHAnsi" w:hAnsiTheme="minorHAnsi" w:cstheme="minorHAnsi"/>
                <w:sz w:val="16"/>
                <w:szCs w:val="16"/>
                <w:lang w:eastAsia="en-US"/>
              </w:rPr>
              <w:t xml:space="preserve">Report the </w:t>
            </w:r>
            <w:proofErr w:type="spellStart"/>
            <w:r>
              <w:rPr>
                <w:rFonts w:asciiTheme="minorHAnsi" w:hAnsiTheme="minorHAnsi" w:cstheme="minorHAnsi"/>
                <w:sz w:val="16"/>
                <w:szCs w:val="16"/>
                <w:lang w:eastAsia="en-US"/>
              </w:rPr>
              <w:t>the</w:t>
            </w:r>
            <w:proofErr w:type="spellEnd"/>
            <w:r>
              <w:rPr>
                <w:rFonts w:asciiTheme="minorHAnsi" w:hAnsiTheme="minorHAnsi" w:cstheme="minorHAnsi"/>
                <w:sz w:val="16"/>
                <w:szCs w:val="16"/>
                <w:lang w:eastAsia="en-US"/>
              </w:rPr>
              <w:t xml:space="preserve"> association with which TX TEG is for pairing purpose.</w:t>
            </w:r>
          </w:p>
        </w:tc>
      </w:tr>
      <w:tr w:rsidR="00A9733A" w14:paraId="354C4594" w14:textId="77777777">
        <w:trPr>
          <w:trHeight w:val="253"/>
          <w:jc w:val="center"/>
        </w:trPr>
        <w:tc>
          <w:tcPr>
            <w:tcW w:w="1804" w:type="dxa"/>
          </w:tcPr>
          <w:p w14:paraId="123C9D50"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743" w:type="dxa"/>
          </w:tcPr>
          <w:p w14:paraId="3A6BC753" w14:textId="77777777" w:rsidR="00A9733A" w:rsidRDefault="00A9733A">
            <w:pPr>
              <w:spacing w:after="0"/>
              <w:rPr>
                <w:rFonts w:eastAsiaTheme="minorEastAsia"/>
                <w:sz w:val="16"/>
                <w:szCs w:val="16"/>
                <w:lang w:eastAsia="zh-CN"/>
              </w:rPr>
            </w:pPr>
          </w:p>
        </w:tc>
        <w:tc>
          <w:tcPr>
            <w:tcW w:w="709" w:type="dxa"/>
          </w:tcPr>
          <w:p w14:paraId="53CA9D02" w14:textId="77777777" w:rsidR="00A9733A" w:rsidRDefault="00A9733A">
            <w:pPr>
              <w:spacing w:after="0"/>
              <w:rPr>
                <w:rFonts w:eastAsiaTheme="minorEastAsia"/>
                <w:sz w:val="16"/>
                <w:szCs w:val="16"/>
                <w:lang w:eastAsia="zh-CN"/>
              </w:rPr>
            </w:pPr>
          </w:p>
        </w:tc>
        <w:tc>
          <w:tcPr>
            <w:tcW w:w="708" w:type="dxa"/>
          </w:tcPr>
          <w:p w14:paraId="1EF6381C"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66D3509A" w14:textId="77777777" w:rsidR="00A9733A" w:rsidRDefault="00A9733A">
            <w:pPr>
              <w:spacing w:after="0"/>
              <w:rPr>
                <w:rFonts w:eastAsiaTheme="minorEastAsia"/>
                <w:sz w:val="16"/>
                <w:szCs w:val="16"/>
                <w:lang w:eastAsia="zh-CN"/>
              </w:rPr>
            </w:pPr>
          </w:p>
        </w:tc>
        <w:tc>
          <w:tcPr>
            <w:tcW w:w="709" w:type="dxa"/>
          </w:tcPr>
          <w:p w14:paraId="53C81A42" w14:textId="77777777" w:rsidR="00A9733A" w:rsidRDefault="00A9733A">
            <w:pPr>
              <w:spacing w:after="0"/>
              <w:rPr>
                <w:rFonts w:eastAsiaTheme="minorEastAsia"/>
                <w:sz w:val="16"/>
                <w:szCs w:val="16"/>
                <w:lang w:eastAsia="zh-CN"/>
              </w:rPr>
            </w:pPr>
          </w:p>
        </w:tc>
        <w:tc>
          <w:tcPr>
            <w:tcW w:w="709" w:type="dxa"/>
          </w:tcPr>
          <w:p w14:paraId="3EA4288C" w14:textId="77777777" w:rsidR="00A9733A" w:rsidRDefault="00A9733A">
            <w:pPr>
              <w:spacing w:after="0"/>
              <w:rPr>
                <w:rFonts w:eastAsiaTheme="minorEastAsia"/>
                <w:sz w:val="16"/>
                <w:szCs w:val="16"/>
                <w:lang w:eastAsia="zh-CN"/>
              </w:rPr>
            </w:pPr>
          </w:p>
        </w:tc>
        <w:tc>
          <w:tcPr>
            <w:tcW w:w="4943" w:type="dxa"/>
          </w:tcPr>
          <w:p w14:paraId="3AB46325" w14:textId="77777777" w:rsidR="00A9733A" w:rsidRDefault="00A9733A">
            <w:pPr>
              <w:spacing w:after="0"/>
              <w:rPr>
                <w:rFonts w:eastAsiaTheme="minorEastAsia"/>
                <w:sz w:val="16"/>
                <w:szCs w:val="16"/>
                <w:lang w:eastAsia="zh-CN"/>
              </w:rPr>
            </w:pPr>
          </w:p>
        </w:tc>
      </w:tr>
      <w:tr w:rsidR="00A9733A" w14:paraId="50D04588" w14:textId="77777777">
        <w:trPr>
          <w:trHeight w:val="253"/>
          <w:jc w:val="center"/>
        </w:trPr>
        <w:tc>
          <w:tcPr>
            <w:tcW w:w="1804" w:type="dxa"/>
          </w:tcPr>
          <w:p w14:paraId="4A160F0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QC</w:t>
            </w:r>
          </w:p>
        </w:tc>
        <w:tc>
          <w:tcPr>
            <w:tcW w:w="743" w:type="dxa"/>
          </w:tcPr>
          <w:p w14:paraId="4B4AD489"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10C85B92"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8" w:type="dxa"/>
          </w:tcPr>
          <w:p w14:paraId="716DB4AC"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18B91303"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0F1B1C8E"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1E232B7C"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4943" w:type="dxa"/>
          </w:tcPr>
          <w:p w14:paraId="4647FADB" w14:textId="77777777" w:rsidR="00A9733A" w:rsidRDefault="006E203C">
            <w:pPr>
              <w:spacing w:after="0"/>
              <w:rPr>
                <w:rFonts w:eastAsiaTheme="minorEastAsia"/>
                <w:sz w:val="18"/>
                <w:szCs w:val="18"/>
                <w:lang w:eastAsia="zh-CN"/>
              </w:rPr>
            </w:pPr>
            <w:r>
              <w:rPr>
                <w:rFonts w:eastAsiaTheme="minorEastAsia"/>
                <w:sz w:val="18"/>
                <w:szCs w:val="18"/>
                <w:lang w:eastAsia="zh-CN"/>
              </w:rPr>
              <w:t>A few examples that we also added in the paper.</w:t>
            </w:r>
          </w:p>
          <w:p w14:paraId="526F6FFC" w14:textId="77777777" w:rsidR="00A9733A" w:rsidRDefault="006E203C">
            <w:pPr>
              <w:pStyle w:val="ListParagraph"/>
              <w:numPr>
                <w:ilvl w:val="0"/>
                <w:numId w:val="59"/>
              </w:numPr>
              <w:rPr>
                <w:rFonts w:eastAsiaTheme="minorEastAsia"/>
                <w:sz w:val="18"/>
                <w:szCs w:val="18"/>
                <w:lang w:eastAsia="zh-CN"/>
              </w:rPr>
            </w:pPr>
            <w:r>
              <w:rPr>
                <w:rFonts w:eastAsiaTheme="minorEastAsia"/>
                <w:sz w:val="18"/>
                <w:szCs w:val="18"/>
                <w:lang w:eastAsia="zh-CN"/>
              </w:rPr>
              <w:t xml:space="preserve">To MTK: PRS1/SRS1 are close-by in time. PRS2/SRS2 are close-by in time but far away from the PRS1/SRS1. The UE computes RxTx1 on PRS1/SRS and RxTx2 on PRS2/SRS2. The UE has time-drift. If the UE only has </w:t>
            </w:r>
            <w:proofErr w:type="spellStart"/>
            <w:r>
              <w:rPr>
                <w:rFonts w:eastAsiaTheme="minorEastAsia"/>
                <w:sz w:val="18"/>
                <w:szCs w:val="18"/>
                <w:lang w:eastAsia="zh-CN"/>
              </w:rPr>
              <w:t>TxTEG</w:t>
            </w:r>
            <w:proofErr w:type="spellEnd"/>
            <w:r>
              <w:rPr>
                <w:rFonts w:eastAsiaTheme="minorEastAsia"/>
                <w:sz w:val="18"/>
                <w:szCs w:val="18"/>
                <w:lang w:eastAsia="zh-CN"/>
              </w:rPr>
              <w:t xml:space="preserve"> reporting, how will it be able to say that these 2 measurements have same timing errors? Do you make the assumption that the PRS1 and PRS2 are within the same </w:t>
            </w:r>
            <w:proofErr w:type="spellStart"/>
            <w:r>
              <w:rPr>
                <w:rFonts w:eastAsiaTheme="minorEastAsia"/>
                <w:sz w:val="18"/>
                <w:szCs w:val="18"/>
                <w:lang w:eastAsia="zh-CN"/>
              </w:rPr>
              <w:t>RxTEG</w:t>
            </w:r>
            <w:proofErr w:type="spellEnd"/>
            <w:r>
              <w:rPr>
                <w:rFonts w:eastAsiaTheme="minorEastAsia"/>
                <w:sz w:val="18"/>
                <w:szCs w:val="18"/>
                <w:lang w:eastAsia="zh-CN"/>
              </w:rPr>
              <w:t xml:space="preserve">? </w:t>
            </w:r>
          </w:p>
          <w:p w14:paraId="1827FAE1" w14:textId="77777777" w:rsidR="00A9733A" w:rsidRDefault="006E203C">
            <w:pPr>
              <w:pStyle w:val="ListParagraph"/>
              <w:numPr>
                <w:ilvl w:val="0"/>
                <w:numId w:val="59"/>
              </w:numPr>
              <w:rPr>
                <w:rFonts w:eastAsiaTheme="minorEastAsia"/>
                <w:sz w:val="18"/>
                <w:szCs w:val="18"/>
                <w:lang w:eastAsia="zh-CN"/>
              </w:rPr>
            </w:pPr>
            <w:r>
              <w:rPr>
                <w:rFonts w:eastAsiaTheme="minorEastAsia"/>
                <w:sz w:val="18"/>
                <w:szCs w:val="18"/>
                <w:lang w:eastAsia="zh-CN"/>
              </w:rPr>
              <w:t xml:space="preserve">PRS1/SRS1 are in CC1. PRS2/SRS2 are in CC2. The UE computes RxTx1 on PRS1/SRS and RxTx2 on PRS2/SRS2. The UE has characterized the time difference in </w:t>
            </w:r>
            <w:proofErr w:type="spellStart"/>
            <w:r>
              <w:rPr>
                <w:rFonts w:eastAsiaTheme="minorEastAsia"/>
                <w:sz w:val="18"/>
                <w:szCs w:val="18"/>
                <w:lang w:eastAsia="zh-CN"/>
              </w:rPr>
              <w:t>RxTx</w:t>
            </w:r>
            <w:proofErr w:type="spellEnd"/>
            <w:r>
              <w:rPr>
                <w:rFonts w:eastAsiaTheme="minorEastAsia"/>
                <w:sz w:val="18"/>
                <w:szCs w:val="18"/>
                <w:lang w:eastAsia="zh-CN"/>
              </w:rPr>
              <w:t xml:space="preserve"> measurements that happen in the different CCs (note that Rx Timing is different in different CCs and Tx timing is different, but the UE </w:t>
            </w:r>
            <w:r>
              <w:rPr>
                <w:rFonts w:eastAsiaTheme="minorEastAsia"/>
                <w:sz w:val="18"/>
                <w:szCs w:val="18"/>
                <w:lang w:eastAsia="zh-CN"/>
              </w:rPr>
              <w:lastRenderedPageBreak/>
              <w:t xml:space="preserve">has done an effort to identify the Rx-Tx GD difference between the CCs). How can reporting Tx-TEG be useful here? What really matters is how much is the timing error of Rx-Tx measurement and not of Tx timing. </w:t>
            </w:r>
          </w:p>
        </w:tc>
      </w:tr>
      <w:tr w:rsidR="00A9733A" w14:paraId="6C8DEDDB" w14:textId="77777777">
        <w:trPr>
          <w:trHeight w:val="253"/>
          <w:jc w:val="center"/>
        </w:trPr>
        <w:tc>
          <w:tcPr>
            <w:tcW w:w="1804" w:type="dxa"/>
          </w:tcPr>
          <w:p w14:paraId="61084A4C"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eastAsia="zh-CN"/>
              </w:rPr>
              <w:lastRenderedPageBreak/>
              <w:t>Vivo</w:t>
            </w:r>
          </w:p>
        </w:tc>
        <w:tc>
          <w:tcPr>
            <w:tcW w:w="743" w:type="dxa"/>
          </w:tcPr>
          <w:p w14:paraId="161721ED" w14:textId="77777777" w:rsidR="00A9733A" w:rsidRDefault="006E203C">
            <w:pPr>
              <w:spacing w:after="0"/>
              <w:rPr>
                <w:rFonts w:eastAsiaTheme="minorEastAsia"/>
                <w:sz w:val="18"/>
                <w:szCs w:val="18"/>
                <w:lang w:eastAsia="zh-CN"/>
              </w:rPr>
            </w:pPr>
            <w:r>
              <w:rPr>
                <w:rFonts w:eastAsiaTheme="minorEastAsia"/>
                <w:sz w:val="16"/>
                <w:szCs w:val="16"/>
                <w:lang w:eastAsia="zh-CN"/>
              </w:rPr>
              <w:t>Y</w:t>
            </w:r>
          </w:p>
        </w:tc>
        <w:tc>
          <w:tcPr>
            <w:tcW w:w="709" w:type="dxa"/>
          </w:tcPr>
          <w:p w14:paraId="107D2C2F" w14:textId="77777777" w:rsidR="00A9733A" w:rsidRDefault="006E203C">
            <w:pPr>
              <w:spacing w:after="0"/>
              <w:rPr>
                <w:rFonts w:eastAsiaTheme="minorEastAsia"/>
                <w:sz w:val="18"/>
                <w:szCs w:val="18"/>
                <w:lang w:eastAsia="zh-CN"/>
              </w:rPr>
            </w:pPr>
            <w:r>
              <w:rPr>
                <w:rFonts w:eastAsiaTheme="minorEastAsia"/>
                <w:sz w:val="18"/>
                <w:szCs w:val="18"/>
                <w:lang w:eastAsia="zh-CN"/>
              </w:rPr>
              <w:t xml:space="preserve">Y </w:t>
            </w:r>
            <w:r>
              <w:rPr>
                <w:rFonts w:eastAsiaTheme="minorEastAsia" w:hint="eastAsia"/>
                <w:sz w:val="18"/>
                <w:szCs w:val="18"/>
                <w:lang w:eastAsia="zh-CN"/>
              </w:rPr>
              <w:t>w</w:t>
            </w:r>
            <w:r>
              <w:rPr>
                <w:rFonts w:eastAsiaTheme="minorEastAsia"/>
                <w:sz w:val="18"/>
                <w:szCs w:val="18"/>
                <w:lang w:eastAsia="zh-CN"/>
              </w:rPr>
              <w:t>ith modifications</w:t>
            </w:r>
          </w:p>
        </w:tc>
        <w:tc>
          <w:tcPr>
            <w:tcW w:w="708" w:type="dxa"/>
          </w:tcPr>
          <w:p w14:paraId="2D14CB8F"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11D2078A"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417803C3" w14:textId="77777777" w:rsidR="00A9733A" w:rsidRDefault="00A9733A">
            <w:pPr>
              <w:spacing w:after="0"/>
              <w:rPr>
                <w:rFonts w:eastAsiaTheme="minorEastAsia"/>
                <w:sz w:val="18"/>
                <w:szCs w:val="18"/>
                <w:lang w:eastAsia="zh-CN"/>
              </w:rPr>
            </w:pPr>
          </w:p>
        </w:tc>
        <w:tc>
          <w:tcPr>
            <w:tcW w:w="709" w:type="dxa"/>
          </w:tcPr>
          <w:p w14:paraId="34352662" w14:textId="77777777" w:rsidR="00A9733A" w:rsidRDefault="00A9733A">
            <w:pPr>
              <w:spacing w:after="0"/>
              <w:rPr>
                <w:rFonts w:eastAsiaTheme="minorEastAsia"/>
                <w:sz w:val="18"/>
                <w:szCs w:val="18"/>
                <w:lang w:eastAsia="zh-CN"/>
              </w:rPr>
            </w:pPr>
          </w:p>
        </w:tc>
        <w:tc>
          <w:tcPr>
            <w:tcW w:w="4943" w:type="dxa"/>
          </w:tcPr>
          <w:p w14:paraId="760E4F92" w14:textId="77777777" w:rsidR="00A9733A" w:rsidRDefault="006E203C">
            <w:pPr>
              <w:spacing w:after="0"/>
              <w:rPr>
                <w:rFonts w:eastAsiaTheme="minorEastAsia"/>
                <w:sz w:val="16"/>
                <w:szCs w:val="16"/>
                <w:lang w:eastAsia="zh-CN"/>
              </w:rPr>
            </w:pPr>
            <w:r>
              <w:rPr>
                <w:rFonts w:eastAsiaTheme="minorEastAsia"/>
                <w:sz w:val="16"/>
                <w:szCs w:val="16"/>
                <w:lang w:eastAsia="zh-CN"/>
              </w:rPr>
              <w:t>In DL and UL positioning, the DL measurements ‘Rx-Tx time difference’ is decoupled from SRS transmission. The ‘Rx time’ in ‘Rx-Tx time difference’ is determined by the receiving time of PRS resource, while the ‘Tx time’ in ‘Rx-Tx time difference’ is determined by the time of the UL subframe that is closest in time to the receiving time of PRS resource instead of the time of SRS transmission. If support UE to provide the association information of UE Rx-Tx time difference measurements with ‘{Rx TEGs, Tx TEGs}’ or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it is needed to indicate the association information of the ‘SRS resource ID/set ID’ with Rx-Tx time difference measurements, since different pair of {PRS resources, SRS resources} may be associated with different Tx TEGs in ‘{Rx TEGs, Tx TEGs}’ or different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However, this makes it difficult to decouple the DL measurements and SRS transmission in DL and UL positioning.   </w:t>
            </w:r>
          </w:p>
          <w:p w14:paraId="1E0F894E" w14:textId="77777777" w:rsidR="00A9733A" w:rsidRDefault="00A9733A">
            <w:pPr>
              <w:spacing w:after="0"/>
              <w:rPr>
                <w:rFonts w:eastAsiaTheme="minorEastAsia"/>
                <w:sz w:val="16"/>
                <w:szCs w:val="16"/>
                <w:lang w:eastAsia="zh-CN"/>
              </w:rPr>
            </w:pPr>
          </w:p>
          <w:p w14:paraId="55133327" w14:textId="77777777" w:rsidR="00A9733A" w:rsidRDefault="006E203C">
            <w:pPr>
              <w:spacing w:after="0"/>
              <w:rPr>
                <w:rFonts w:eastAsiaTheme="minorEastAsia"/>
                <w:sz w:val="16"/>
                <w:szCs w:val="16"/>
                <w:lang w:eastAsia="zh-CN"/>
              </w:rPr>
            </w:pPr>
            <w:r>
              <w:rPr>
                <w:rFonts w:eastAsiaTheme="minorEastAsia"/>
                <w:sz w:val="16"/>
                <w:szCs w:val="16"/>
                <w:lang w:eastAsia="zh-CN"/>
              </w:rPr>
              <w:t>In addition, we also cannot guarantee that Tx TEG(s) information associated with the ‘Tx time’ in ‘Rx-Tx time difference’ is always the same as the Tx TEG(s) information associated with the actual SRS transmission. For example, the information of the UE Tx TEG(s) associated with SRS resource(s) may be changed during SRS transmission time, which is up to UE implementation. If support UE to provide the association information of UE Rx-Tx time difference measurements with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once the information of the UE Tx TEG(s) (or Tx panel(s)) associated with SRS resource(s) is changed, it is difficult to apply the change of Tx TEG(s) (or Tx panel(s)) to certain ‘</w:t>
            </w:r>
            <w:proofErr w:type="spellStart"/>
            <w:r>
              <w:rPr>
                <w:rFonts w:eastAsiaTheme="minorEastAsia"/>
                <w:sz w:val="16"/>
                <w:szCs w:val="16"/>
                <w:lang w:eastAsia="zh-CN"/>
              </w:rPr>
              <w:t>RxTx</w:t>
            </w:r>
            <w:proofErr w:type="spellEnd"/>
            <w:r>
              <w:rPr>
                <w:rFonts w:eastAsiaTheme="minorEastAsia"/>
                <w:sz w:val="16"/>
                <w:szCs w:val="16"/>
                <w:lang w:eastAsia="zh-CN"/>
              </w:rPr>
              <w:t xml:space="preserve"> TEG’, as one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is composed of both DL measurements and SRS transmission. So we think in DL and UL positioning, it is better to provide the information of the UE Tx TEG(s) associated with SRS resource(s) (as in UL-TDOA method) rather than the DL measurements of ‘Rx-Tx time difference’.</w:t>
            </w:r>
          </w:p>
          <w:p w14:paraId="5C9E3363" w14:textId="77777777" w:rsidR="00A9733A" w:rsidRDefault="006E203C">
            <w:pPr>
              <w:spacing w:after="0"/>
              <w:rPr>
                <w:rFonts w:eastAsiaTheme="minorEastAsia"/>
                <w:sz w:val="16"/>
                <w:szCs w:val="16"/>
                <w:lang w:eastAsia="zh-CN"/>
              </w:rPr>
            </w:pPr>
            <w:r>
              <w:rPr>
                <w:rFonts w:eastAsiaTheme="minorEastAsia"/>
                <w:sz w:val="16"/>
                <w:szCs w:val="16"/>
                <w:highlight w:val="yellow"/>
                <w:lang w:eastAsia="zh-CN"/>
              </w:rPr>
              <w:t>Vivo 2</w:t>
            </w:r>
          </w:p>
          <w:p w14:paraId="3C263D19" w14:textId="77777777" w:rsidR="00A9733A" w:rsidRDefault="006E203C">
            <w:pPr>
              <w:spacing w:after="0"/>
              <w:rPr>
                <w:rFonts w:eastAsiaTheme="minorEastAsia"/>
                <w:sz w:val="18"/>
                <w:szCs w:val="18"/>
                <w:lang w:eastAsia="zh-CN"/>
              </w:rPr>
            </w:pPr>
            <w:r>
              <w:rPr>
                <w:rFonts w:eastAsiaTheme="minorEastAsia"/>
                <w:sz w:val="18"/>
                <w:szCs w:val="18"/>
                <w:lang w:eastAsia="zh-CN"/>
              </w:rPr>
              <w:t xml:space="preserve">In DL+UL positioning, we support ‘Rx-Tx time difference’ measurement associated with UE Rx TEG rather than UE </w:t>
            </w:r>
            <w:proofErr w:type="spellStart"/>
            <w:r>
              <w:rPr>
                <w:rFonts w:eastAsiaTheme="minorEastAsia"/>
                <w:sz w:val="18"/>
                <w:szCs w:val="18"/>
                <w:lang w:eastAsia="zh-CN"/>
              </w:rPr>
              <w:t>RxTx</w:t>
            </w:r>
            <w:proofErr w:type="spellEnd"/>
            <w:r>
              <w:rPr>
                <w:rFonts w:eastAsiaTheme="minorEastAsia"/>
                <w:sz w:val="18"/>
                <w:szCs w:val="18"/>
                <w:lang w:eastAsia="zh-CN"/>
              </w:rPr>
              <w:t xml:space="preserve"> TEG and {Rx </w:t>
            </w:r>
            <w:proofErr w:type="spellStart"/>
            <w:proofErr w:type="gramStart"/>
            <w:r>
              <w:rPr>
                <w:rFonts w:eastAsiaTheme="minorEastAsia"/>
                <w:sz w:val="18"/>
                <w:szCs w:val="18"/>
                <w:lang w:eastAsia="zh-CN"/>
              </w:rPr>
              <w:t>TEG,Tx</w:t>
            </w:r>
            <w:proofErr w:type="spellEnd"/>
            <w:proofErr w:type="gramEnd"/>
            <w:r>
              <w:rPr>
                <w:rFonts w:eastAsiaTheme="minorEastAsia"/>
                <w:sz w:val="18"/>
                <w:szCs w:val="18"/>
                <w:lang w:eastAsia="zh-CN"/>
              </w:rPr>
              <w:t xml:space="preserve"> TEG}. We also support UE to provide the information of the UE Tx TEG(s) associated with actual SRS transmission instead of ‘Rx-Tx time difference’ measurement.</w:t>
            </w:r>
          </w:p>
          <w:p w14:paraId="2202C3A6" w14:textId="77777777" w:rsidR="00A9733A" w:rsidRDefault="00A9733A">
            <w:pPr>
              <w:spacing w:after="0"/>
              <w:rPr>
                <w:rFonts w:eastAsiaTheme="minorEastAsia"/>
                <w:sz w:val="18"/>
                <w:szCs w:val="18"/>
                <w:lang w:eastAsia="zh-CN"/>
              </w:rPr>
            </w:pPr>
          </w:p>
          <w:p w14:paraId="5F18696E"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option2, we support it with following modifications </w:t>
            </w:r>
          </w:p>
          <w:p w14:paraId="46918EA8" w14:textId="77777777" w:rsidR="00A9733A" w:rsidRDefault="006E203C">
            <w:pPr>
              <w:pStyle w:val="ListParagraph"/>
              <w:numPr>
                <w:ilvl w:val="1"/>
                <w:numId w:val="33"/>
              </w:numPr>
              <w:ind w:left="360"/>
              <w:rPr>
                <w:lang w:eastAsia="zh-CN"/>
              </w:rPr>
            </w:pPr>
            <w:r>
              <w:rPr>
                <w:lang w:eastAsia="zh-CN"/>
              </w:rPr>
              <w:t xml:space="preserve">Support UE to provide the association information of </w:t>
            </w:r>
            <w:r>
              <w:rPr>
                <w:strike/>
                <w:color w:val="FF0000"/>
                <w:lang w:eastAsia="zh-CN"/>
              </w:rPr>
              <w:t>UE Rx-Tx time difference measurements</w:t>
            </w:r>
            <w:r>
              <w:rPr>
                <w:lang w:eastAsia="zh-CN"/>
              </w:rPr>
              <w:t xml:space="preserve"> </w:t>
            </w:r>
            <w:r>
              <w:rPr>
                <w:color w:val="FF0000"/>
                <w:u w:val="single"/>
                <w:lang w:eastAsia="zh-CN"/>
              </w:rPr>
              <w:t>SRS resources for positioning</w:t>
            </w:r>
            <w:r>
              <w:rPr>
                <w:lang w:eastAsia="zh-CN"/>
              </w:rPr>
              <w:t xml:space="preserve"> with UE Tx TEGs </w:t>
            </w:r>
            <w:r>
              <w:rPr>
                <w:strike/>
                <w:color w:val="FF0000"/>
                <w:lang w:eastAsia="zh-CN"/>
              </w:rPr>
              <w:t>in the measurement report</w:t>
            </w:r>
            <w:r>
              <w:rPr>
                <w:lang w:eastAsia="zh-CN"/>
              </w:rPr>
              <w:t xml:space="preserve"> to LMF</w:t>
            </w:r>
          </w:p>
          <w:p w14:paraId="591A99DF" w14:textId="77777777" w:rsidR="00A9733A" w:rsidRDefault="00A9733A">
            <w:pPr>
              <w:spacing w:after="0"/>
              <w:rPr>
                <w:rFonts w:eastAsiaTheme="minorEastAsia"/>
                <w:sz w:val="18"/>
                <w:szCs w:val="18"/>
                <w:lang w:val="en-US" w:eastAsia="zh-CN"/>
              </w:rPr>
            </w:pPr>
          </w:p>
        </w:tc>
      </w:tr>
      <w:tr w:rsidR="00A9733A" w14:paraId="4714BF21" w14:textId="77777777">
        <w:trPr>
          <w:trHeight w:val="253"/>
          <w:jc w:val="center"/>
        </w:trPr>
        <w:tc>
          <w:tcPr>
            <w:tcW w:w="1804" w:type="dxa"/>
          </w:tcPr>
          <w:p w14:paraId="1BEACF57"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743" w:type="dxa"/>
          </w:tcPr>
          <w:p w14:paraId="1A20FBEC"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7E6D52DD"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8" w:type="dxa"/>
          </w:tcPr>
          <w:p w14:paraId="4310E916"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7ACAD41E"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52388F03"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5ED359B4" w14:textId="77777777" w:rsidR="00A9733A" w:rsidRDefault="00A9733A">
            <w:pPr>
              <w:spacing w:after="0"/>
              <w:rPr>
                <w:rFonts w:eastAsiaTheme="minorEastAsia"/>
                <w:sz w:val="18"/>
                <w:szCs w:val="18"/>
                <w:lang w:eastAsia="zh-CN"/>
              </w:rPr>
            </w:pPr>
          </w:p>
        </w:tc>
        <w:tc>
          <w:tcPr>
            <w:tcW w:w="4943" w:type="dxa"/>
          </w:tcPr>
          <w:p w14:paraId="6D2532A4"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think Opt4 is the most related accumulated TEG, that is related to UE, for m-RTT technique. Clarification on </w:t>
            </w:r>
            <w:proofErr w:type="spellStart"/>
            <w:r>
              <w:rPr>
                <w:rFonts w:eastAsiaTheme="minorEastAsia"/>
                <w:sz w:val="16"/>
                <w:szCs w:val="16"/>
                <w:lang w:eastAsia="zh-CN"/>
              </w:rPr>
              <w:t>Opt</w:t>
            </w:r>
            <w:proofErr w:type="spellEnd"/>
            <w:r>
              <w:rPr>
                <w:rFonts w:eastAsiaTheme="minorEastAsia"/>
                <w:sz w:val="16"/>
                <w:szCs w:val="16"/>
                <w:lang w:eastAsia="zh-CN"/>
              </w:rPr>
              <w:t xml:space="preserve"> 10 and its delta with 4 will be useful.</w:t>
            </w:r>
          </w:p>
        </w:tc>
      </w:tr>
      <w:tr w:rsidR="00A9733A" w14:paraId="29F941F7" w14:textId="77777777">
        <w:trPr>
          <w:trHeight w:val="253"/>
          <w:jc w:val="center"/>
        </w:trPr>
        <w:tc>
          <w:tcPr>
            <w:tcW w:w="1804" w:type="dxa"/>
          </w:tcPr>
          <w:p w14:paraId="01F5311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743" w:type="dxa"/>
          </w:tcPr>
          <w:p w14:paraId="366888CF"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09" w:type="dxa"/>
          </w:tcPr>
          <w:p w14:paraId="63553E0C"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8" w:type="dxa"/>
          </w:tcPr>
          <w:p w14:paraId="583A42D3" w14:textId="77777777" w:rsidR="00A9733A" w:rsidRDefault="006E203C">
            <w:pPr>
              <w:spacing w:after="0"/>
              <w:rPr>
                <w:rFonts w:eastAsiaTheme="minorEastAsia"/>
                <w:sz w:val="18"/>
                <w:szCs w:val="18"/>
                <w:lang w:eastAsia="zh-CN"/>
              </w:rPr>
            </w:pPr>
            <w:r>
              <w:rPr>
                <w:rFonts w:eastAsiaTheme="minorEastAsia"/>
                <w:color w:val="FF0000"/>
                <w:sz w:val="18"/>
                <w:szCs w:val="18"/>
                <w:lang w:eastAsia="zh-CN"/>
              </w:rPr>
              <w:t>Y</w:t>
            </w:r>
          </w:p>
        </w:tc>
        <w:tc>
          <w:tcPr>
            <w:tcW w:w="709" w:type="dxa"/>
          </w:tcPr>
          <w:p w14:paraId="4E228B24" w14:textId="77777777" w:rsidR="00A9733A" w:rsidRDefault="006E203C">
            <w:pPr>
              <w:spacing w:after="0"/>
              <w:rPr>
                <w:rFonts w:eastAsiaTheme="minorEastAsia"/>
                <w:sz w:val="18"/>
                <w:szCs w:val="18"/>
                <w:lang w:eastAsia="zh-CN"/>
              </w:rPr>
            </w:pPr>
            <w:r>
              <w:rPr>
                <w:rFonts w:eastAsiaTheme="minorEastAsia"/>
                <w:sz w:val="18"/>
                <w:szCs w:val="18"/>
                <w:lang w:eastAsia="zh-CN"/>
              </w:rPr>
              <w:t>Maybe</w:t>
            </w:r>
          </w:p>
        </w:tc>
        <w:tc>
          <w:tcPr>
            <w:tcW w:w="709" w:type="dxa"/>
          </w:tcPr>
          <w:p w14:paraId="1E40D2E6"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37E78DD5"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4943" w:type="dxa"/>
          </w:tcPr>
          <w:p w14:paraId="4938FAC5" w14:textId="77777777" w:rsidR="00A9733A" w:rsidRDefault="00A9733A">
            <w:pPr>
              <w:spacing w:after="0"/>
              <w:rPr>
                <w:rFonts w:eastAsiaTheme="minorEastAsia"/>
                <w:sz w:val="16"/>
                <w:szCs w:val="16"/>
                <w:lang w:eastAsia="zh-CN"/>
              </w:rPr>
            </w:pPr>
          </w:p>
        </w:tc>
      </w:tr>
      <w:tr w:rsidR="00A9733A" w14:paraId="546E02CB" w14:textId="77777777">
        <w:trPr>
          <w:trHeight w:val="253"/>
          <w:jc w:val="center"/>
        </w:trPr>
        <w:tc>
          <w:tcPr>
            <w:tcW w:w="1804" w:type="dxa"/>
          </w:tcPr>
          <w:p w14:paraId="5A6477DF"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743" w:type="dxa"/>
          </w:tcPr>
          <w:p w14:paraId="5B57895E" w14:textId="77777777" w:rsidR="00A9733A" w:rsidRDefault="006E203C">
            <w:pPr>
              <w:spacing w:after="0"/>
              <w:rPr>
                <w:rFonts w:eastAsiaTheme="minorEastAsia"/>
                <w:sz w:val="16"/>
                <w:szCs w:val="16"/>
                <w:lang w:eastAsia="zh-CN"/>
              </w:rPr>
            </w:pPr>
            <w:r>
              <w:rPr>
                <w:rFonts w:eastAsia="Malgun Gothic" w:hint="eastAsia"/>
                <w:sz w:val="16"/>
                <w:szCs w:val="16"/>
                <w:lang w:eastAsia="ko-KR"/>
              </w:rPr>
              <w:t>Y</w:t>
            </w:r>
          </w:p>
        </w:tc>
        <w:tc>
          <w:tcPr>
            <w:tcW w:w="709" w:type="dxa"/>
          </w:tcPr>
          <w:p w14:paraId="483DAF71" w14:textId="77777777" w:rsidR="00A9733A" w:rsidRDefault="006E203C">
            <w:pPr>
              <w:spacing w:after="0"/>
              <w:rPr>
                <w:rFonts w:eastAsiaTheme="minorEastAsia"/>
                <w:sz w:val="18"/>
                <w:szCs w:val="18"/>
                <w:lang w:eastAsia="zh-CN"/>
              </w:rPr>
            </w:pPr>
            <w:r>
              <w:rPr>
                <w:rFonts w:eastAsia="Malgun Gothic" w:hint="eastAsia"/>
                <w:sz w:val="18"/>
                <w:szCs w:val="18"/>
                <w:lang w:eastAsia="ko-KR"/>
              </w:rPr>
              <w:t>Y</w:t>
            </w:r>
          </w:p>
        </w:tc>
        <w:tc>
          <w:tcPr>
            <w:tcW w:w="708" w:type="dxa"/>
          </w:tcPr>
          <w:p w14:paraId="01806928" w14:textId="77777777" w:rsidR="00A9733A" w:rsidRDefault="006E203C">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364ED49C"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093F3D8B"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5A28A668"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4943" w:type="dxa"/>
          </w:tcPr>
          <w:p w14:paraId="6484C45D" w14:textId="77777777" w:rsidR="00A9733A" w:rsidRDefault="006E203C">
            <w:pPr>
              <w:spacing w:after="0"/>
              <w:rPr>
                <w:rFonts w:eastAsiaTheme="minorEastAsia"/>
                <w:sz w:val="16"/>
                <w:szCs w:val="16"/>
                <w:lang w:eastAsia="zh-CN"/>
              </w:rPr>
            </w:pPr>
            <w:r>
              <w:rPr>
                <w:rFonts w:eastAsia="宋体"/>
                <w:sz w:val="16"/>
                <w:szCs w:val="16"/>
                <w:lang w:val="en-US" w:eastAsia="zh-CN"/>
              </w:rPr>
              <w:t xml:space="preserve">Separated report for </w:t>
            </w:r>
            <w:r>
              <w:rPr>
                <w:rFonts w:eastAsia="宋体" w:hint="eastAsia"/>
                <w:sz w:val="16"/>
                <w:szCs w:val="16"/>
                <w:lang w:val="en-US" w:eastAsia="zh-CN"/>
              </w:rPr>
              <w:t>Rx TEG indication and Tx TEG indication</w:t>
            </w:r>
            <w:r>
              <w:rPr>
                <w:rFonts w:eastAsia="宋体"/>
                <w:sz w:val="16"/>
                <w:szCs w:val="16"/>
                <w:lang w:val="en-US" w:eastAsia="zh-CN"/>
              </w:rPr>
              <w:t xml:space="preserve"> seems more flexible and it also covers </w:t>
            </w:r>
            <w:proofErr w:type="spellStart"/>
            <w:r>
              <w:rPr>
                <w:rFonts w:eastAsia="宋体"/>
                <w:sz w:val="16"/>
                <w:szCs w:val="16"/>
                <w:lang w:val="en-US" w:eastAsia="zh-CN"/>
              </w:rPr>
              <w:t>RxTx</w:t>
            </w:r>
            <w:proofErr w:type="spellEnd"/>
            <w:r>
              <w:rPr>
                <w:rFonts w:eastAsia="宋体"/>
                <w:sz w:val="16"/>
                <w:szCs w:val="16"/>
                <w:lang w:val="en-US" w:eastAsia="zh-CN"/>
              </w:rPr>
              <w:t xml:space="preserve"> TEG. Regarding timing error reporting, we are still concerned about whether it is feasible.</w:t>
            </w:r>
          </w:p>
        </w:tc>
      </w:tr>
      <w:tr w:rsidR="00A9733A" w14:paraId="4F616FEC" w14:textId="77777777">
        <w:trPr>
          <w:trHeight w:val="253"/>
          <w:jc w:val="center"/>
        </w:trPr>
        <w:tc>
          <w:tcPr>
            <w:tcW w:w="1804" w:type="dxa"/>
          </w:tcPr>
          <w:p w14:paraId="1B6E0BE0" w14:textId="77777777" w:rsidR="00A9733A" w:rsidRDefault="006E203C">
            <w:pPr>
              <w:spacing w:after="0"/>
              <w:rPr>
                <w:rFonts w:eastAsia="Malgun Gothic" w:cstheme="minorHAnsi"/>
                <w:sz w:val="16"/>
                <w:szCs w:val="16"/>
                <w:lang w:eastAsia="ko-KR"/>
              </w:rPr>
            </w:pPr>
            <w:r>
              <w:rPr>
                <w:rFonts w:eastAsiaTheme="minorEastAsia" w:cstheme="minorHAnsi" w:hint="eastAsia"/>
                <w:sz w:val="16"/>
                <w:szCs w:val="16"/>
                <w:lang w:eastAsia="zh-CN"/>
              </w:rPr>
              <w:t>Hu</w:t>
            </w:r>
            <w:r>
              <w:rPr>
                <w:rFonts w:eastAsiaTheme="minorEastAsia" w:cstheme="minorHAnsi"/>
                <w:sz w:val="16"/>
                <w:szCs w:val="16"/>
                <w:lang w:eastAsia="zh-CN"/>
              </w:rPr>
              <w:t>awei/HiSilicon</w:t>
            </w:r>
          </w:p>
        </w:tc>
        <w:tc>
          <w:tcPr>
            <w:tcW w:w="743" w:type="dxa"/>
          </w:tcPr>
          <w:p w14:paraId="67CA59F4" w14:textId="77777777" w:rsidR="00A9733A" w:rsidRDefault="006E203C">
            <w:pPr>
              <w:spacing w:after="0"/>
              <w:rPr>
                <w:rFonts w:eastAsia="Malgun Gothic"/>
                <w:sz w:val="16"/>
                <w:szCs w:val="16"/>
                <w:lang w:eastAsia="ko-KR"/>
              </w:rPr>
            </w:pPr>
            <w:r>
              <w:rPr>
                <w:rFonts w:eastAsiaTheme="minorEastAsia" w:hint="eastAsia"/>
                <w:sz w:val="16"/>
                <w:szCs w:val="16"/>
                <w:lang w:eastAsia="zh-CN"/>
              </w:rPr>
              <w:t>Y</w:t>
            </w:r>
          </w:p>
        </w:tc>
        <w:tc>
          <w:tcPr>
            <w:tcW w:w="709" w:type="dxa"/>
          </w:tcPr>
          <w:p w14:paraId="58E9CDB7" w14:textId="77777777" w:rsidR="00A9733A" w:rsidRDefault="006E203C">
            <w:pPr>
              <w:spacing w:after="0"/>
              <w:rPr>
                <w:rFonts w:eastAsia="Malgun Gothic"/>
                <w:sz w:val="18"/>
                <w:szCs w:val="18"/>
                <w:lang w:eastAsia="ko-KR"/>
              </w:rPr>
            </w:pPr>
            <w:r>
              <w:rPr>
                <w:rFonts w:eastAsiaTheme="minorEastAsia" w:hint="eastAsia"/>
                <w:sz w:val="18"/>
                <w:szCs w:val="18"/>
                <w:lang w:eastAsia="zh-CN"/>
              </w:rPr>
              <w:t>Y</w:t>
            </w:r>
          </w:p>
        </w:tc>
        <w:tc>
          <w:tcPr>
            <w:tcW w:w="708" w:type="dxa"/>
          </w:tcPr>
          <w:p w14:paraId="1C85CAC9" w14:textId="77777777" w:rsidR="00A9733A" w:rsidRDefault="006E203C">
            <w:pPr>
              <w:spacing w:after="0"/>
              <w:rPr>
                <w:rFonts w:eastAsia="Malgun Gothic"/>
                <w:sz w:val="18"/>
                <w:szCs w:val="18"/>
                <w:lang w:eastAsia="ko-KR"/>
              </w:rPr>
            </w:pPr>
            <w:proofErr w:type="spellStart"/>
            <w:r>
              <w:rPr>
                <w:rFonts w:eastAsiaTheme="minorEastAsia" w:hint="eastAsia"/>
                <w:sz w:val="18"/>
                <w:szCs w:val="18"/>
                <w:lang w:eastAsia="zh-CN"/>
              </w:rPr>
              <w:t>I</w:t>
            </w:r>
            <w:r>
              <w:rPr>
                <w:rFonts w:eastAsiaTheme="minorEastAsia"/>
                <w:sz w:val="18"/>
                <w:szCs w:val="18"/>
                <w:lang w:eastAsia="zh-CN"/>
              </w:rPr>
              <w:t>mplicity</w:t>
            </w:r>
            <w:proofErr w:type="spellEnd"/>
            <w:r>
              <w:rPr>
                <w:rFonts w:eastAsiaTheme="minorEastAsia"/>
                <w:sz w:val="18"/>
                <w:szCs w:val="18"/>
                <w:lang w:eastAsia="zh-CN"/>
              </w:rPr>
              <w:t xml:space="preserve"> support</w:t>
            </w:r>
          </w:p>
        </w:tc>
        <w:tc>
          <w:tcPr>
            <w:tcW w:w="709" w:type="dxa"/>
          </w:tcPr>
          <w:p w14:paraId="53C14AAC" w14:textId="77777777" w:rsidR="00A9733A" w:rsidRDefault="006E203C">
            <w:pPr>
              <w:spacing w:after="0"/>
              <w:rPr>
                <w:rFonts w:eastAsia="Malgun Gothic"/>
                <w:sz w:val="18"/>
                <w:szCs w:val="18"/>
                <w:lang w:eastAsia="ko-KR"/>
              </w:rPr>
            </w:pPr>
            <w:proofErr w:type="spellStart"/>
            <w:r>
              <w:rPr>
                <w:rFonts w:eastAsia="Malgun Gothic"/>
                <w:sz w:val="18"/>
                <w:szCs w:val="18"/>
                <w:lang w:eastAsia="ko-KR"/>
              </w:rPr>
              <w:t>Additoinal</w:t>
            </w:r>
            <w:proofErr w:type="spellEnd"/>
            <w:r>
              <w:rPr>
                <w:rFonts w:eastAsia="Malgun Gothic"/>
                <w:sz w:val="18"/>
                <w:szCs w:val="18"/>
                <w:lang w:eastAsia="ko-KR"/>
              </w:rPr>
              <w:t xml:space="preserve"> study</w:t>
            </w:r>
          </w:p>
        </w:tc>
        <w:tc>
          <w:tcPr>
            <w:tcW w:w="709" w:type="dxa"/>
          </w:tcPr>
          <w:p w14:paraId="395A9787" w14:textId="77777777" w:rsidR="00A9733A" w:rsidRDefault="00A9733A">
            <w:pPr>
              <w:spacing w:after="0"/>
              <w:rPr>
                <w:rFonts w:eastAsia="Malgun Gothic"/>
                <w:sz w:val="18"/>
                <w:szCs w:val="18"/>
                <w:lang w:eastAsia="ko-KR"/>
              </w:rPr>
            </w:pPr>
          </w:p>
        </w:tc>
        <w:tc>
          <w:tcPr>
            <w:tcW w:w="709" w:type="dxa"/>
          </w:tcPr>
          <w:p w14:paraId="6373F739" w14:textId="77777777" w:rsidR="00A9733A" w:rsidRDefault="00A9733A">
            <w:pPr>
              <w:spacing w:after="0"/>
              <w:rPr>
                <w:rFonts w:eastAsia="Malgun Gothic"/>
                <w:sz w:val="18"/>
                <w:szCs w:val="18"/>
                <w:lang w:eastAsia="ko-KR"/>
              </w:rPr>
            </w:pPr>
          </w:p>
        </w:tc>
        <w:tc>
          <w:tcPr>
            <w:tcW w:w="4943" w:type="dxa"/>
          </w:tcPr>
          <w:p w14:paraId="72E03619" w14:textId="77777777" w:rsidR="00A9733A" w:rsidRDefault="006E203C">
            <w:pPr>
              <w:spacing w:after="0"/>
              <w:rPr>
                <w:rFonts w:eastAsia="宋体"/>
                <w:sz w:val="16"/>
                <w:szCs w:val="16"/>
                <w:lang w:val="en-US" w:eastAsia="zh-CN"/>
              </w:rPr>
            </w:pPr>
            <w:r>
              <w:rPr>
                <w:rFonts w:eastAsia="宋体" w:hint="eastAsia"/>
                <w:sz w:val="16"/>
                <w:szCs w:val="16"/>
                <w:lang w:val="en-US" w:eastAsia="zh-CN"/>
              </w:rPr>
              <w:t>I</w:t>
            </w:r>
            <w:r>
              <w:rPr>
                <w:rFonts w:eastAsia="宋体"/>
                <w:sz w:val="16"/>
                <w:szCs w:val="16"/>
                <w:lang w:val="en-US" w:eastAsia="zh-CN"/>
              </w:rPr>
              <w:t xml:space="preserve">n our view, regardless of whether </w:t>
            </w:r>
            <w:proofErr w:type="spellStart"/>
            <w:r>
              <w:rPr>
                <w:rFonts w:eastAsia="宋体"/>
                <w:sz w:val="16"/>
                <w:szCs w:val="16"/>
                <w:lang w:val="en-US" w:eastAsia="zh-CN"/>
              </w:rPr>
              <w:t>RxTx</w:t>
            </w:r>
            <w:proofErr w:type="spellEnd"/>
            <w:r>
              <w:rPr>
                <w:rFonts w:eastAsia="宋体"/>
                <w:sz w:val="16"/>
                <w:szCs w:val="16"/>
                <w:lang w:val="en-US" w:eastAsia="zh-CN"/>
              </w:rPr>
              <w:t xml:space="preserve"> TEG is defined, the related individual Rx TEG and Tx TEG is required to report, which should be the baseline, and cannot be replaced by reporting </w:t>
            </w:r>
            <w:proofErr w:type="spellStart"/>
            <w:r>
              <w:rPr>
                <w:rFonts w:eastAsia="宋体"/>
                <w:sz w:val="16"/>
                <w:szCs w:val="16"/>
                <w:lang w:val="en-US" w:eastAsia="zh-CN"/>
              </w:rPr>
              <w:t>RxTx</w:t>
            </w:r>
            <w:proofErr w:type="spellEnd"/>
            <w:r>
              <w:rPr>
                <w:rFonts w:eastAsia="宋体"/>
                <w:sz w:val="16"/>
                <w:szCs w:val="16"/>
                <w:lang w:val="en-US" w:eastAsia="zh-CN"/>
              </w:rPr>
              <w:t xml:space="preserve"> TEG alone.</w:t>
            </w:r>
          </w:p>
          <w:p w14:paraId="1E88489B" w14:textId="77777777" w:rsidR="00A9733A" w:rsidRDefault="006E203C">
            <w:pPr>
              <w:spacing w:after="0"/>
              <w:rPr>
                <w:rFonts w:eastAsia="宋体"/>
                <w:sz w:val="16"/>
                <w:szCs w:val="16"/>
                <w:lang w:val="en-US" w:eastAsia="zh-CN"/>
              </w:rPr>
            </w:pPr>
            <w:r>
              <w:rPr>
                <w:rFonts w:eastAsia="宋体"/>
                <w:sz w:val="16"/>
                <w:szCs w:val="16"/>
                <w:lang w:val="en-US" w:eastAsia="zh-CN"/>
              </w:rPr>
              <w:t>For example,</w:t>
            </w:r>
            <w:r>
              <w:rPr>
                <w:rFonts w:eastAsia="宋体" w:hint="eastAsia"/>
                <w:sz w:val="16"/>
                <w:szCs w:val="16"/>
                <w:lang w:val="en-US" w:eastAsia="zh-CN"/>
              </w:rPr>
              <w:t xml:space="preserve"> </w:t>
            </w:r>
            <w:r>
              <w:rPr>
                <w:rFonts w:eastAsia="宋体"/>
                <w:sz w:val="16"/>
                <w:szCs w:val="16"/>
                <w:lang w:val="en-US" w:eastAsia="zh-CN"/>
              </w:rPr>
              <w:t>UE reports</w:t>
            </w:r>
          </w:p>
          <w:p w14:paraId="6D562EF5" w14:textId="77777777" w:rsidR="00A9733A" w:rsidRDefault="006E203C">
            <w:pPr>
              <w:pStyle w:val="ListParagraph"/>
              <w:numPr>
                <w:ilvl w:val="0"/>
                <w:numId w:val="60"/>
              </w:numPr>
              <w:rPr>
                <w:rFonts w:eastAsia="宋体"/>
                <w:sz w:val="16"/>
                <w:szCs w:val="16"/>
                <w:lang w:eastAsia="zh-CN"/>
              </w:rPr>
            </w:pPr>
            <w:r>
              <w:rPr>
                <w:rFonts w:eastAsia="宋体"/>
                <w:sz w:val="16"/>
                <w:szCs w:val="16"/>
                <w:lang w:eastAsia="zh-CN"/>
              </w:rPr>
              <w:t>Rx TEG1 to</w:t>
            </w:r>
          </w:p>
          <w:p w14:paraId="1E54663E" w14:textId="77777777" w:rsidR="00A9733A" w:rsidRDefault="006E203C">
            <w:pPr>
              <w:pStyle w:val="ListParagraph"/>
              <w:numPr>
                <w:ilvl w:val="1"/>
                <w:numId w:val="60"/>
              </w:numPr>
              <w:rPr>
                <w:rFonts w:eastAsia="宋体"/>
                <w:sz w:val="16"/>
                <w:szCs w:val="16"/>
                <w:lang w:eastAsia="zh-CN"/>
              </w:rPr>
            </w:pPr>
            <w:r>
              <w:rPr>
                <w:rFonts w:eastAsia="宋体"/>
                <w:sz w:val="16"/>
                <w:szCs w:val="16"/>
                <w:lang w:eastAsia="zh-CN"/>
              </w:rPr>
              <w:t>Receive PRS#1</w:t>
            </w:r>
          </w:p>
          <w:p w14:paraId="26E3081B" w14:textId="77777777" w:rsidR="00A9733A" w:rsidRDefault="006E203C">
            <w:pPr>
              <w:pStyle w:val="ListParagraph"/>
              <w:numPr>
                <w:ilvl w:val="1"/>
                <w:numId w:val="60"/>
              </w:numPr>
              <w:rPr>
                <w:rFonts w:eastAsia="宋体"/>
                <w:sz w:val="16"/>
                <w:szCs w:val="16"/>
                <w:lang w:eastAsia="zh-CN"/>
              </w:rPr>
            </w:pPr>
            <w:r>
              <w:rPr>
                <w:rFonts w:eastAsia="宋体"/>
                <w:sz w:val="16"/>
                <w:szCs w:val="16"/>
                <w:lang w:eastAsia="zh-CN"/>
              </w:rPr>
              <w:t>Receive PRS#2</w:t>
            </w:r>
          </w:p>
          <w:p w14:paraId="6EBAB465" w14:textId="77777777" w:rsidR="00A9733A" w:rsidRDefault="006E203C">
            <w:pPr>
              <w:pStyle w:val="ListParagraph"/>
              <w:numPr>
                <w:ilvl w:val="0"/>
                <w:numId w:val="60"/>
              </w:numPr>
              <w:rPr>
                <w:rFonts w:eastAsia="宋体"/>
                <w:sz w:val="16"/>
                <w:szCs w:val="16"/>
                <w:lang w:eastAsia="zh-CN"/>
              </w:rPr>
            </w:pPr>
            <w:r>
              <w:rPr>
                <w:rFonts w:eastAsia="宋体" w:hint="eastAsia"/>
                <w:sz w:val="16"/>
                <w:szCs w:val="16"/>
                <w:lang w:eastAsia="zh-CN"/>
              </w:rPr>
              <w:t>R</w:t>
            </w:r>
            <w:r>
              <w:rPr>
                <w:rFonts w:eastAsia="宋体"/>
                <w:sz w:val="16"/>
                <w:szCs w:val="16"/>
                <w:lang w:eastAsia="zh-CN"/>
              </w:rPr>
              <w:t>x TEG2 to</w:t>
            </w:r>
          </w:p>
          <w:p w14:paraId="0BA77690" w14:textId="77777777" w:rsidR="00A9733A" w:rsidRDefault="006E203C">
            <w:pPr>
              <w:pStyle w:val="ListParagraph"/>
              <w:numPr>
                <w:ilvl w:val="1"/>
                <w:numId w:val="60"/>
              </w:numPr>
              <w:rPr>
                <w:rFonts w:eastAsia="宋体"/>
                <w:sz w:val="16"/>
                <w:szCs w:val="16"/>
                <w:lang w:eastAsia="zh-CN"/>
              </w:rPr>
            </w:pPr>
            <w:r>
              <w:rPr>
                <w:rFonts w:eastAsia="宋体"/>
                <w:sz w:val="16"/>
                <w:szCs w:val="16"/>
                <w:lang w:eastAsia="zh-CN"/>
              </w:rPr>
              <w:t>Receive PRS#3</w:t>
            </w:r>
          </w:p>
          <w:p w14:paraId="327C2D22" w14:textId="77777777" w:rsidR="00A9733A" w:rsidRDefault="006E203C">
            <w:pPr>
              <w:pStyle w:val="ListParagraph"/>
              <w:numPr>
                <w:ilvl w:val="1"/>
                <w:numId w:val="60"/>
              </w:numPr>
              <w:rPr>
                <w:rFonts w:eastAsia="宋体"/>
                <w:sz w:val="16"/>
                <w:szCs w:val="16"/>
                <w:lang w:eastAsia="zh-CN"/>
              </w:rPr>
            </w:pPr>
            <w:r>
              <w:rPr>
                <w:rFonts w:eastAsia="宋体"/>
                <w:sz w:val="16"/>
                <w:szCs w:val="16"/>
                <w:lang w:eastAsia="zh-CN"/>
              </w:rPr>
              <w:t>Receive PRS#4</w:t>
            </w:r>
          </w:p>
          <w:p w14:paraId="60DC3B61" w14:textId="77777777" w:rsidR="00A9733A" w:rsidRDefault="006E203C">
            <w:pPr>
              <w:pStyle w:val="ListParagraph"/>
              <w:numPr>
                <w:ilvl w:val="0"/>
                <w:numId w:val="60"/>
              </w:numPr>
              <w:rPr>
                <w:rFonts w:eastAsia="宋体"/>
                <w:sz w:val="16"/>
                <w:szCs w:val="16"/>
                <w:lang w:eastAsia="zh-CN"/>
              </w:rPr>
            </w:pPr>
            <w:r>
              <w:rPr>
                <w:rFonts w:eastAsia="宋体"/>
                <w:sz w:val="16"/>
                <w:szCs w:val="16"/>
                <w:lang w:eastAsia="zh-CN"/>
              </w:rPr>
              <w:t>Tx TEG1 to</w:t>
            </w:r>
          </w:p>
          <w:p w14:paraId="7BDEE3C2" w14:textId="77777777" w:rsidR="00A9733A" w:rsidRDefault="006E203C">
            <w:pPr>
              <w:pStyle w:val="ListParagraph"/>
              <w:numPr>
                <w:ilvl w:val="1"/>
                <w:numId w:val="60"/>
              </w:numPr>
              <w:rPr>
                <w:rFonts w:eastAsia="宋体"/>
                <w:sz w:val="16"/>
                <w:szCs w:val="16"/>
                <w:lang w:eastAsia="zh-CN"/>
              </w:rPr>
            </w:pPr>
            <w:r>
              <w:rPr>
                <w:rFonts w:eastAsia="宋体"/>
                <w:sz w:val="16"/>
                <w:szCs w:val="16"/>
                <w:lang w:eastAsia="zh-CN"/>
              </w:rPr>
              <w:t>Transmit SRS#1</w:t>
            </w:r>
          </w:p>
          <w:p w14:paraId="30D47C6B" w14:textId="77777777" w:rsidR="00A9733A" w:rsidRDefault="006E203C">
            <w:pPr>
              <w:pStyle w:val="ListParagraph"/>
              <w:numPr>
                <w:ilvl w:val="0"/>
                <w:numId w:val="60"/>
              </w:numPr>
              <w:rPr>
                <w:rFonts w:eastAsia="宋体"/>
                <w:sz w:val="16"/>
                <w:szCs w:val="16"/>
                <w:lang w:eastAsia="zh-CN"/>
              </w:rPr>
            </w:pPr>
            <w:r>
              <w:rPr>
                <w:rFonts w:eastAsia="宋体"/>
                <w:sz w:val="16"/>
                <w:szCs w:val="16"/>
                <w:lang w:eastAsia="zh-CN"/>
              </w:rPr>
              <w:t>Tx TEG2 to</w:t>
            </w:r>
          </w:p>
          <w:p w14:paraId="62B5E0EC" w14:textId="77777777" w:rsidR="00A9733A" w:rsidRDefault="006E203C">
            <w:pPr>
              <w:pStyle w:val="ListParagraph"/>
              <w:numPr>
                <w:ilvl w:val="1"/>
                <w:numId w:val="60"/>
              </w:numPr>
              <w:rPr>
                <w:rFonts w:eastAsia="宋体"/>
                <w:sz w:val="16"/>
                <w:szCs w:val="16"/>
                <w:lang w:eastAsia="zh-CN"/>
              </w:rPr>
            </w:pPr>
            <w:r>
              <w:rPr>
                <w:rFonts w:eastAsia="宋体"/>
                <w:sz w:val="16"/>
                <w:szCs w:val="16"/>
                <w:lang w:eastAsia="zh-CN"/>
              </w:rPr>
              <w:lastRenderedPageBreak/>
              <w:t>Transmit SRS#2</w:t>
            </w:r>
          </w:p>
          <w:p w14:paraId="7682A595" w14:textId="77777777" w:rsidR="00A9733A" w:rsidRDefault="006E203C">
            <w:pPr>
              <w:rPr>
                <w:rFonts w:eastAsia="宋体"/>
                <w:sz w:val="16"/>
                <w:szCs w:val="16"/>
                <w:lang w:eastAsia="zh-CN"/>
              </w:rPr>
            </w:pPr>
            <w:proofErr w:type="spellStart"/>
            <w:r>
              <w:rPr>
                <w:rFonts w:eastAsia="宋体" w:hint="eastAsia"/>
                <w:sz w:val="16"/>
                <w:szCs w:val="16"/>
                <w:lang w:eastAsia="zh-CN"/>
              </w:rPr>
              <w:t>N</w:t>
            </w:r>
            <w:r>
              <w:rPr>
                <w:rFonts w:eastAsia="宋体"/>
                <w:sz w:val="16"/>
                <w:szCs w:val="16"/>
                <w:lang w:eastAsia="zh-CN"/>
              </w:rPr>
              <w:t>atually</w:t>
            </w:r>
            <w:proofErr w:type="spellEnd"/>
            <w:r>
              <w:rPr>
                <w:rFonts w:eastAsia="宋体"/>
                <w:sz w:val="16"/>
                <w:szCs w:val="16"/>
                <w:lang w:eastAsia="zh-CN"/>
              </w:rPr>
              <w:t xml:space="preserve"> UE Rx – Tx time difference based on the PRS/SRS from the same pair of {</w:t>
            </w:r>
            <w:proofErr w:type="spellStart"/>
            <w:r>
              <w:rPr>
                <w:rFonts w:eastAsia="宋体"/>
                <w:sz w:val="16"/>
                <w:szCs w:val="16"/>
                <w:lang w:eastAsia="zh-CN"/>
              </w:rPr>
              <w:t>RxTEG</w:t>
            </w:r>
            <w:proofErr w:type="spellEnd"/>
            <w:r>
              <w:rPr>
                <w:rFonts w:eastAsia="宋体"/>
                <w:sz w:val="16"/>
                <w:szCs w:val="16"/>
                <w:lang w:eastAsia="zh-CN"/>
              </w:rPr>
              <w:t xml:space="preserve"> and </w:t>
            </w:r>
            <w:proofErr w:type="spellStart"/>
            <w:r>
              <w:rPr>
                <w:rFonts w:eastAsia="宋体"/>
                <w:sz w:val="16"/>
                <w:szCs w:val="16"/>
                <w:lang w:eastAsia="zh-CN"/>
              </w:rPr>
              <w:t>TxTEG</w:t>
            </w:r>
            <w:proofErr w:type="spellEnd"/>
            <w:r>
              <w:rPr>
                <w:rFonts w:eastAsia="宋体"/>
                <w:sz w:val="16"/>
                <w:szCs w:val="16"/>
                <w:lang w:eastAsia="zh-CN"/>
              </w:rPr>
              <w:t xml:space="preserve">} should naturally have a common timing error (in the </w:t>
            </w:r>
            <w:proofErr w:type="spellStart"/>
            <w:r>
              <w:rPr>
                <w:rFonts w:eastAsia="宋体"/>
                <w:sz w:val="16"/>
                <w:szCs w:val="16"/>
                <w:lang w:eastAsia="zh-CN"/>
              </w:rPr>
              <w:t>asme</w:t>
            </w:r>
            <w:proofErr w:type="spellEnd"/>
            <w:r>
              <w:rPr>
                <w:rFonts w:eastAsia="宋体"/>
                <w:sz w:val="16"/>
                <w:szCs w:val="16"/>
                <w:lang w:eastAsia="zh-CN"/>
              </w:rPr>
              <w:t xml:space="preserve"> </w:t>
            </w:r>
            <w:proofErr w:type="spellStart"/>
            <w:r>
              <w:rPr>
                <w:rFonts w:eastAsia="宋体"/>
                <w:sz w:val="16"/>
                <w:szCs w:val="16"/>
                <w:lang w:eastAsia="zh-CN"/>
              </w:rPr>
              <w:t>RxTx</w:t>
            </w:r>
            <w:proofErr w:type="spellEnd"/>
            <w:r>
              <w:rPr>
                <w:rFonts w:eastAsia="宋体"/>
                <w:sz w:val="16"/>
                <w:szCs w:val="16"/>
                <w:lang w:eastAsia="zh-CN"/>
              </w:rPr>
              <w:t xml:space="preserve"> TEG), e.g. PRS#1-SRS#1 and PRS#2-SRS#1, which is what “implicitly support” here means.</w:t>
            </w:r>
          </w:p>
          <w:p w14:paraId="0D173BE5" w14:textId="77777777" w:rsidR="00A9733A" w:rsidRDefault="006E203C">
            <w:pPr>
              <w:spacing w:after="0"/>
              <w:rPr>
                <w:rFonts w:eastAsia="宋体"/>
                <w:sz w:val="16"/>
                <w:szCs w:val="16"/>
                <w:lang w:val="en-US" w:eastAsia="zh-CN"/>
              </w:rPr>
            </w:pPr>
            <w:r>
              <w:rPr>
                <w:rFonts w:eastAsia="宋体"/>
                <w:sz w:val="16"/>
                <w:szCs w:val="16"/>
                <w:lang w:eastAsia="zh-CN"/>
              </w:rPr>
              <w:t xml:space="preserve">Option 4 allows indication that {RxTEG1, Tx TEG1} and {RxTEG2, TxTEG2} are actually in the same </w:t>
            </w:r>
            <w:proofErr w:type="spellStart"/>
            <w:r>
              <w:rPr>
                <w:rFonts w:eastAsia="宋体"/>
                <w:sz w:val="16"/>
                <w:szCs w:val="16"/>
                <w:lang w:eastAsia="zh-CN"/>
              </w:rPr>
              <w:t>RxTx</w:t>
            </w:r>
            <w:proofErr w:type="spellEnd"/>
            <w:r>
              <w:rPr>
                <w:rFonts w:eastAsia="宋体"/>
                <w:sz w:val="16"/>
                <w:szCs w:val="16"/>
                <w:lang w:eastAsia="zh-CN"/>
              </w:rPr>
              <w:t xml:space="preserve"> TEG, so that</w:t>
            </w:r>
            <w:r>
              <w:rPr>
                <w:rFonts w:eastAsia="宋体" w:hint="eastAsia"/>
                <w:sz w:val="16"/>
                <w:szCs w:val="16"/>
                <w:lang w:eastAsia="zh-CN"/>
              </w:rPr>
              <w:t xml:space="preserve"> </w:t>
            </w:r>
            <w:r>
              <w:rPr>
                <w:rFonts w:eastAsia="宋体"/>
                <w:sz w:val="16"/>
                <w:szCs w:val="16"/>
                <w:lang w:eastAsia="zh-CN"/>
              </w:rPr>
              <w:t xml:space="preserve">UE Rx – Tx time difference measurements for the pairs that are not in the same Rx TEG and Tx TEG can also have a common timing error, e.g. </w:t>
            </w:r>
            <w:r>
              <w:rPr>
                <w:rFonts w:eastAsia="宋体" w:hint="eastAsia"/>
                <w:sz w:val="16"/>
                <w:szCs w:val="16"/>
                <w:lang w:eastAsia="zh-CN"/>
              </w:rPr>
              <w:t>P</w:t>
            </w:r>
            <w:r>
              <w:rPr>
                <w:rFonts w:eastAsia="宋体"/>
                <w:sz w:val="16"/>
                <w:szCs w:val="16"/>
                <w:lang w:eastAsia="zh-CN"/>
              </w:rPr>
              <w:t>RS#1-SRS#1 and PRS#3-SRS#2.</w:t>
            </w:r>
          </w:p>
        </w:tc>
      </w:tr>
      <w:tr w:rsidR="00A9733A" w14:paraId="0B775E52" w14:textId="77777777">
        <w:trPr>
          <w:trHeight w:val="253"/>
          <w:jc w:val="center"/>
        </w:trPr>
        <w:tc>
          <w:tcPr>
            <w:tcW w:w="1804" w:type="dxa"/>
          </w:tcPr>
          <w:p w14:paraId="680F7F4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Sony</w:t>
            </w:r>
          </w:p>
        </w:tc>
        <w:tc>
          <w:tcPr>
            <w:tcW w:w="743" w:type="dxa"/>
          </w:tcPr>
          <w:p w14:paraId="3591EE9A" w14:textId="77777777" w:rsidR="00A9733A" w:rsidRDefault="00A9733A">
            <w:pPr>
              <w:spacing w:after="0"/>
              <w:rPr>
                <w:rFonts w:eastAsiaTheme="minorEastAsia"/>
                <w:sz w:val="16"/>
                <w:szCs w:val="16"/>
                <w:lang w:eastAsia="zh-CN"/>
              </w:rPr>
            </w:pPr>
          </w:p>
        </w:tc>
        <w:tc>
          <w:tcPr>
            <w:tcW w:w="709" w:type="dxa"/>
          </w:tcPr>
          <w:p w14:paraId="3A7B6BCD" w14:textId="77777777" w:rsidR="00A9733A" w:rsidRDefault="00A9733A">
            <w:pPr>
              <w:spacing w:after="0"/>
              <w:rPr>
                <w:rFonts w:eastAsiaTheme="minorEastAsia"/>
                <w:sz w:val="18"/>
                <w:szCs w:val="18"/>
                <w:lang w:eastAsia="zh-CN"/>
              </w:rPr>
            </w:pPr>
          </w:p>
        </w:tc>
        <w:tc>
          <w:tcPr>
            <w:tcW w:w="708" w:type="dxa"/>
          </w:tcPr>
          <w:p w14:paraId="2BE379DB" w14:textId="77777777" w:rsidR="00A9733A" w:rsidRDefault="00A9733A">
            <w:pPr>
              <w:spacing w:after="0"/>
              <w:rPr>
                <w:rFonts w:eastAsiaTheme="minorEastAsia"/>
                <w:sz w:val="18"/>
                <w:szCs w:val="18"/>
                <w:lang w:eastAsia="zh-CN"/>
              </w:rPr>
            </w:pPr>
          </w:p>
        </w:tc>
        <w:tc>
          <w:tcPr>
            <w:tcW w:w="709" w:type="dxa"/>
          </w:tcPr>
          <w:p w14:paraId="50C68CFE" w14:textId="77777777" w:rsidR="00A9733A" w:rsidRDefault="006E203C">
            <w:pPr>
              <w:spacing w:after="0"/>
              <w:rPr>
                <w:rFonts w:eastAsia="Malgun Gothic"/>
                <w:sz w:val="18"/>
                <w:szCs w:val="18"/>
                <w:lang w:eastAsia="ko-KR"/>
              </w:rPr>
            </w:pPr>
            <w:r>
              <w:rPr>
                <w:rFonts w:eastAsiaTheme="minorEastAsia"/>
                <w:sz w:val="16"/>
                <w:szCs w:val="16"/>
                <w:lang w:eastAsia="zh-CN"/>
              </w:rPr>
              <w:t>Y</w:t>
            </w:r>
          </w:p>
        </w:tc>
        <w:tc>
          <w:tcPr>
            <w:tcW w:w="709" w:type="dxa"/>
          </w:tcPr>
          <w:p w14:paraId="6C1BBC38" w14:textId="77777777" w:rsidR="00A9733A" w:rsidRDefault="00A9733A">
            <w:pPr>
              <w:spacing w:after="0"/>
              <w:rPr>
                <w:rFonts w:eastAsia="Malgun Gothic"/>
                <w:sz w:val="18"/>
                <w:szCs w:val="18"/>
                <w:lang w:eastAsia="ko-KR"/>
              </w:rPr>
            </w:pPr>
          </w:p>
        </w:tc>
        <w:tc>
          <w:tcPr>
            <w:tcW w:w="709" w:type="dxa"/>
          </w:tcPr>
          <w:p w14:paraId="7F10A946" w14:textId="77777777" w:rsidR="00A9733A" w:rsidRDefault="00A9733A">
            <w:pPr>
              <w:spacing w:after="0"/>
              <w:rPr>
                <w:rFonts w:eastAsia="Malgun Gothic"/>
                <w:sz w:val="18"/>
                <w:szCs w:val="18"/>
                <w:lang w:eastAsia="ko-KR"/>
              </w:rPr>
            </w:pPr>
          </w:p>
        </w:tc>
        <w:tc>
          <w:tcPr>
            <w:tcW w:w="4943" w:type="dxa"/>
          </w:tcPr>
          <w:p w14:paraId="3D3AE93A"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doubt the feasibility of a UE measuring its own Rx TEGs and Tx TEGs in DL+UL positioning method. What the UE measures is the UE </w:t>
            </w:r>
            <w:proofErr w:type="spellStart"/>
            <w:r>
              <w:rPr>
                <w:rFonts w:eastAsiaTheme="minorEastAsia"/>
                <w:sz w:val="16"/>
                <w:szCs w:val="16"/>
                <w:lang w:eastAsia="zh-CN"/>
              </w:rPr>
              <w:t>RxTx</w:t>
            </w:r>
            <w:proofErr w:type="spellEnd"/>
            <w:r>
              <w:rPr>
                <w:rFonts w:eastAsiaTheme="minorEastAsia"/>
                <w:sz w:val="16"/>
                <w:szCs w:val="16"/>
                <w:lang w:eastAsia="zh-CN"/>
              </w:rPr>
              <w:t xml:space="preserve"> timing difference. Even though the RTT can be known in the UE side, it is still unclear for us how the UE decouples the Rx TEG term and the Tx TEG term. As far as we are concerned, the UE can obtain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 </w:t>
            </w:r>
            <w:proofErr w:type="spellStart"/>
            <w:r>
              <w:rPr>
                <w:rFonts w:eastAsiaTheme="minorEastAsia"/>
                <w:sz w:val="16"/>
                <w:szCs w:val="16"/>
                <w:lang w:eastAsia="zh-CN"/>
              </w:rPr>
              <w:t>TxTEG</w:t>
            </w:r>
            <w:proofErr w:type="spellEnd"/>
            <w:r>
              <w:rPr>
                <w:rFonts w:eastAsiaTheme="minorEastAsia"/>
                <w:sz w:val="16"/>
                <w:szCs w:val="16"/>
                <w:lang w:eastAsia="zh-CN"/>
              </w:rPr>
              <w:t xml:space="preserve">, rather than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w:t>
            </w:r>
            <w:proofErr w:type="spellStart"/>
            <w:r>
              <w:rPr>
                <w:rFonts w:eastAsiaTheme="minorEastAsia"/>
                <w:sz w:val="16"/>
                <w:szCs w:val="16"/>
                <w:lang w:eastAsia="zh-CN"/>
              </w:rPr>
              <w:t>TxTEG</w:t>
            </w:r>
            <w:proofErr w:type="spellEnd"/>
            <w:r>
              <w:rPr>
                <w:rFonts w:eastAsiaTheme="minorEastAsia"/>
                <w:sz w:val="16"/>
                <w:szCs w:val="16"/>
                <w:lang w:eastAsia="zh-CN"/>
              </w:rPr>
              <w:t xml:space="preserve"> individually. </w:t>
            </w:r>
          </w:p>
          <w:p w14:paraId="18122738" w14:textId="77777777" w:rsidR="00A9733A" w:rsidRDefault="006E203C">
            <w:pPr>
              <w:spacing w:after="0"/>
              <w:rPr>
                <w:rFonts w:eastAsia="宋体"/>
                <w:sz w:val="16"/>
                <w:szCs w:val="16"/>
                <w:lang w:val="en-US" w:eastAsia="zh-CN"/>
              </w:rPr>
            </w:pPr>
            <w:r>
              <w:rPr>
                <w:rFonts w:eastAsiaTheme="minorEastAsia"/>
                <w:sz w:val="16"/>
                <w:szCs w:val="16"/>
                <w:lang w:eastAsia="zh-CN"/>
              </w:rPr>
              <w:t xml:space="preserve">The option 4 is more possible to be achieved. In terms of </w:t>
            </w:r>
            <w:r>
              <w:rPr>
                <w:rFonts w:eastAsiaTheme="minorEastAsia"/>
                <w:sz w:val="16"/>
                <w:szCs w:val="16"/>
                <w:lang w:val="en-US" w:eastAsia="zh-CN"/>
              </w:rPr>
              <w:t>genericity, we think it is not a problem because so far only the Multi-RTT/DL+UL method requires the UE TEG.</w:t>
            </w:r>
          </w:p>
        </w:tc>
      </w:tr>
      <w:tr w:rsidR="00A9733A" w14:paraId="0CA5AB02" w14:textId="77777777">
        <w:trPr>
          <w:trHeight w:val="253"/>
          <w:jc w:val="center"/>
        </w:trPr>
        <w:tc>
          <w:tcPr>
            <w:tcW w:w="1804" w:type="dxa"/>
          </w:tcPr>
          <w:p w14:paraId="7D6A347F"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743" w:type="dxa"/>
          </w:tcPr>
          <w:p w14:paraId="6E6CDBA1"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N</w:t>
            </w:r>
          </w:p>
        </w:tc>
        <w:tc>
          <w:tcPr>
            <w:tcW w:w="709" w:type="dxa"/>
          </w:tcPr>
          <w:p w14:paraId="6132941E"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N</w:t>
            </w:r>
          </w:p>
        </w:tc>
        <w:tc>
          <w:tcPr>
            <w:tcW w:w="708" w:type="dxa"/>
          </w:tcPr>
          <w:p w14:paraId="6C691AA3" w14:textId="77777777" w:rsidR="00A9733A" w:rsidRDefault="006E203C">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172FD3F5"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20E3117B" w14:textId="77777777" w:rsidR="00A9733A" w:rsidRDefault="006E203C">
            <w:pPr>
              <w:spacing w:after="0"/>
              <w:rPr>
                <w:rFonts w:eastAsia="Malgun Gothic"/>
                <w:sz w:val="18"/>
                <w:szCs w:val="18"/>
                <w:lang w:eastAsia="ko-KR"/>
              </w:rPr>
            </w:pPr>
            <w:r>
              <w:rPr>
                <w:rFonts w:eastAsiaTheme="minorEastAsia" w:hint="eastAsia"/>
                <w:sz w:val="18"/>
                <w:szCs w:val="18"/>
                <w:lang w:eastAsia="zh-CN"/>
              </w:rPr>
              <w:t>N</w:t>
            </w:r>
          </w:p>
        </w:tc>
        <w:tc>
          <w:tcPr>
            <w:tcW w:w="709" w:type="dxa"/>
          </w:tcPr>
          <w:p w14:paraId="42226D5B" w14:textId="77777777" w:rsidR="00A9733A" w:rsidRDefault="006E203C">
            <w:pPr>
              <w:spacing w:after="0"/>
              <w:rPr>
                <w:rFonts w:eastAsia="Malgun Gothic"/>
                <w:sz w:val="18"/>
                <w:szCs w:val="18"/>
                <w:lang w:eastAsia="ko-KR"/>
              </w:rPr>
            </w:pPr>
            <w:r>
              <w:rPr>
                <w:rFonts w:eastAsiaTheme="minorEastAsia" w:hint="eastAsia"/>
                <w:sz w:val="18"/>
                <w:szCs w:val="18"/>
                <w:lang w:eastAsia="zh-CN"/>
              </w:rPr>
              <w:t>Y</w:t>
            </w:r>
          </w:p>
        </w:tc>
        <w:tc>
          <w:tcPr>
            <w:tcW w:w="4943" w:type="dxa"/>
          </w:tcPr>
          <w:p w14:paraId="3DCA1573" w14:textId="77777777" w:rsidR="00A9733A" w:rsidRDefault="00A9733A">
            <w:pPr>
              <w:spacing w:after="0"/>
              <w:rPr>
                <w:rFonts w:eastAsiaTheme="minorEastAsia"/>
                <w:sz w:val="16"/>
                <w:szCs w:val="16"/>
                <w:lang w:eastAsia="zh-CN"/>
              </w:rPr>
            </w:pPr>
          </w:p>
        </w:tc>
      </w:tr>
      <w:tr w:rsidR="00A9733A" w14:paraId="06AB8224" w14:textId="77777777">
        <w:trPr>
          <w:trHeight w:val="253"/>
          <w:jc w:val="center"/>
        </w:trPr>
        <w:tc>
          <w:tcPr>
            <w:tcW w:w="1804" w:type="dxa"/>
          </w:tcPr>
          <w:p w14:paraId="4A9E111E" w14:textId="77777777" w:rsidR="00A9733A" w:rsidRDefault="006E203C">
            <w:pPr>
              <w:spacing w:after="0"/>
              <w:rPr>
                <w:rFonts w:eastAsiaTheme="minorEastAsia" w:cstheme="minorHAnsi"/>
                <w:sz w:val="16"/>
                <w:szCs w:val="16"/>
                <w:lang w:eastAsia="zh-CN"/>
              </w:rPr>
            </w:pPr>
            <w:proofErr w:type="spellStart"/>
            <w:r>
              <w:rPr>
                <w:rFonts w:eastAsiaTheme="minorEastAsia" w:cstheme="minorHAnsi"/>
                <w:sz w:val="16"/>
                <w:szCs w:val="16"/>
                <w:lang w:val="en-US" w:eastAsia="zh-CN"/>
              </w:rPr>
              <w:t>CEWiT</w:t>
            </w:r>
            <w:proofErr w:type="spellEnd"/>
          </w:p>
        </w:tc>
        <w:tc>
          <w:tcPr>
            <w:tcW w:w="743" w:type="dxa"/>
          </w:tcPr>
          <w:p w14:paraId="2D0377E1" w14:textId="77777777" w:rsidR="00A9733A" w:rsidRDefault="00A9733A">
            <w:pPr>
              <w:spacing w:after="0"/>
              <w:rPr>
                <w:rFonts w:eastAsiaTheme="minorEastAsia"/>
                <w:sz w:val="16"/>
                <w:szCs w:val="16"/>
                <w:lang w:eastAsia="zh-CN"/>
              </w:rPr>
            </w:pPr>
          </w:p>
        </w:tc>
        <w:tc>
          <w:tcPr>
            <w:tcW w:w="709" w:type="dxa"/>
          </w:tcPr>
          <w:p w14:paraId="791AAD41" w14:textId="77777777" w:rsidR="00A9733A" w:rsidRDefault="00A9733A">
            <w:pPr>
              <w:spacing w:after="0"/>
              <w:rPr>
                <w:rFonts w:eastAsiaTheme="minorEastAsia"/>
                <w:sz w:val="18"/>
                <w:szCs w:val="18"/>
                <w:lang w:eastAsia="zh-CN"/>
              </w:rPr>
            </w:pPr>
          </w:p>
        </w:tc>
        <w:tc>
          <w:tcPr>
            <w:tcW w:w="708" w:type="dxa"/>
          </w:tcPr>
          <w:p w14:paraId="0F759180"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2C5B8AC8" w14:textId="77777777" w:rsidR="00A9733A" w:rsidRDefault="006E203C">
            <w:pPr>
              <w:spacing w:after="0"/>
              <w:rPr>
                <w:rFonts w:eastAsiaTheme="minorEastAsia"/>
                <w:sz w:val="16"/>
                <w:szCs w:val="16"/>
                <w:lang w:eastAsia="zh-CN"/>
              </w:rPr>
            </w:pPr>
            <w:r>
              <w:rPr>
                <w:rFonts w:eastAsiaTheme="minorEastAsia"/>
                <w:sz w:val="18"/>
                <w:szCs w:val="18"/>
                <w:lang w:eastAsia="zh-CN"/>
              </w:rPr>
              <w:t>Y</w:t>
            </w:r>
          </w:p>
        </w:tc>
        <w:tc>
          <w:tcPr>
            <w:tcW w:w="709" w:type="dxa"/>
          </w:tcPr>
          <w:p w14:paraId="4EE7E5BC" w14:textId="77777777" w:rsidR="00A9733A" w:rsidRDefault="00A9733A">
            <w:pPr>
              <w:spacing w:after="0"/>
              <w:rPr>
                <w:rFonts w:eastAsiaTheme="minorEastAsia"/>
                <w:sz w:val="18"/>
                <w:szCs w:val="18"/>
                <w:lang w:eastAsia="zh-CN"/>
              </w:rPr>
            </w:pPr>
          </w:p>
        </w:tc>
        <w:tc>
          <w:tcPr>
            <w:tcW w:w="709" w:type="dxa"/>
          </w:tcPr>
          <w:p w14:paraId="31653749" w14:textId="77777777" w:rsidR="00A9733A" w:rsidRDefault="00A9733A">
            <w:pPr>
              <w:spacing w:after="0"/>
              <w:rPr>
                <w:rFonts w:eastAsiaTheme="minorEastAsia"/>
                <w:sz w:val="18"/>
                <w:szCs w:val="18"/>
                <w:lang w:eastAsia="zh-CN"/>
              </w:rPr>
            </w:pPr>
          </w:p>
        </w:tc>
        <w:tc>
          <w:tcPr>
            <w:tcW w:w="4943" w:type="dxa"/>
          </w:tcPr>
          <w:p w14:paraId="1306CB22" w14:textId="77777777" w:rsidR="00A9733A" w:rsidRDefault="00A9733A">
            <w:pPr>
              <w:spacing w:after="0"/>
              <w:rPr>
                <w:rFonts w:eastAsiaTheme="minorEastAsia"/>
                <w:sz w:val="16"/>
                <w:szCs w:val="16"/>
                <w:lang w:eastAsia="zh-CN"/>
              </w:rPr>
            </w:pPr>
          </w:p>
        </w:tc>
      </w:tr>
      <w:tr w:rsidR="00A9733A" w14:paraId="185319D9" w14:textId="77777777">
        <w:trPr>
          <w:trHeight w:val="253"/>
          <w:jc w:val="center"/>
        </w:trPr>
        <w:tc>
          <w:tcPr>
            <w:tcW w:w="1804" w:type="dxa"/>
          </w:tcPr>
          <w:p w14:paraId="7CAC47B0"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743" w:type="dxa"/>
          </w:tcPr>
          <w:p w14:paraId="78471602" w14:textId="77777777" w:rsidR="00A9733A" w:rsidRDefault="00A9733A">
            <w:pPr>
              <w:spacing w:after="0"/>
              <w:rPr>
                <w:rFonts w:eastAsiaTheme="minorEastAsia" w:cstheme="minorHAnsi"/>
                <w:sz w:val="16"/>
                <w:szCs w:val="16"/>
                <w:lang w:val="en-US" w:eastAsia="zh-CN"/>
              </w:rPr>
            </w:pPr>
          </w:p>
        </w:tc>
        <w:tc>
          <w:tcPr>
            <w:tcW w:w="709" w:type="dxa"/>
          </w:tcPr>
          <w:p w14:paraId="5A243A4B" w14:textId="77777777" w:rsidR="00A9733A" w:rsidRDefault="00A9733A">
            <w:pPr>
              <w:spacing w:after="0"/>
              <w:rPr>
                <w:rFonts w:eastAsiaTheme="minorEastAsia" w:cstheme="minorHAnsi"/>
                <w:sz w:val="16"/>
                <w:szCs w:val="16"/>
                <w:lang w:val="en-US" w:eastAsia="zh-CN"/>
              </w:rPr>
            </w:pPr>
          </w:p>
        </w:tc>
        <w:tc>
          <w:tcPr>
            <w:tcW w:w="708" w:type="dxa"/>
          </w:tcPr>
          <w:p w14:paraId="3ADD3AEB"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w:t>
            </w:r>
          </w:p>
        </w:tc>
        <w:tc>
          <w:tcPr>
            <w:tcW w:w="709" w:type="dxa"/>
          </w:tcPr>
          <w:p w14:paraId="542A23E2"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6FAF7F1F"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3AACC94A"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4943" w:type="dxa"/>
          </w:tcPr>
          <w:p w14:paraId="11B2EDA2" w14:textId="77777777" w:rsidR="00A9733A" w:rsidRDefault="00A9733A">
            <w:pPr>
              <w:spacing w:after="0"/>
              <w:rPr>
                <w:rFonts w:eastAsiaTheme="minorEastAsia" w:cstheme="minorHAnsi"/>
                <w:sz w:val="16"/>
                <w:szCs w:val="16"/>
                <w:lang w:val="en-US" w:eastAsia="zh-CN"/>
              </w:rPr>
            </w:pPr>
          </w:p>
        </w:tc>
      </w:tr>
      <w:tr w:rsidR="00A9733A" w14:paraId="698629F5" w14:textId="77777777">
        <w:trPr>
          <w:trHeight w:val="253"/>
          <w:jc w:val="center"/>
        </w:trPr>
        <w:tc>
          <w:tcPr>
            <w:tcW w:w="1804" w:type="dxa"/>
          </w:tcPr>
          <w:p w14:paraId="471363F0" w14:textId="77777777" w:rsidR="00A9733A" w:rsidRDefault="006E203C">
            <w:pPr>
              <w:spacing w:after="0"/>
              <w:rPr>
                <w:rFonts w:eastAsiaTheme="minorEastAsia" w:cstheme="minorHAnsi"/>
                <w:sz w:val="16"/>
                <w:szCs w:val="16"/>
                <w:lang w:val="en-US" w:eastAsia="zh-CN"/>
              </w:rPr>
            </w:pPr>
            <w:bookmarkStart w:id="286" w:name="OLE_LINK1"/>
            <w:bookmarkStart w:id="287" w:name="OLE_LINK2"/>
            <w:r>
              <w:rPr>
                <w:rFonts w:eastAsiaTheme="minorEastAsia" w:cstheme="minorHAnsi"/>
                <w:sz w:val="16"/>
                <w:szCs w:val="16"/>
                <w:lang w:eastAsia="zh-CN"/>
              </w:rPr>
              <w:t>Qualcomm</w:t>
            </w:r>
          </w:p>
        </w:tc>
        <w:tc>
          <w:tcPr>
            <w:tcW w:w="743" w:type="dxa"/>
          </w:tcPr>
          <w:p w14:paraId="4DEDBA50" w14:textId="77777777" w:rsidR="00A9733A" w:rsidRDefault="00A9733A">
            <w:pPr>
              <w:spacing w:after="0"/>
              <w:rPr>
                <w:rFonts w:eastAsiaTheme="minorEastAsia" w:cstheme="minorHAnsi"/>
                <w:sz w:val="16"/>
                <w:szCs w:val="16"/>
                <w:lang w:val="en-US" w:eastAsia="zh-CN"/>
              </w:rPr>
            </w:pPr>
          </w:p>
        </w:tc>
        <w:tc>
          <w:tcPr>
            <w:tcW w:w="709" w:type="dxa"/>
          </w:tcPr>
          <w:p w14:paraId="34117DE2" w14:textId="77777777" w:rsidR="00A9733A" w:rsidRDefault="00A9733A">
            <w:pPr>
              <w:spacing w:after="0"/>
              <w:rPr>
                <w:rFonts w:eastAsiaTheme="minorEastAsia" w:cstheme="minorHAnsi"/>
                <w:sz w:val="16"/>
                <w:szCs w:val="16"/>
                <w:lang w:val="en-US" w:eastAsia="zh-CN"/>
              </w:rPr>
            </w:pPr>
          </w:p>
        </w:tc>
        <w:tc>
          <w:tcPr>
            <w:tcW w:w="708" w:type="dxa"/>
          </w:tcPr>
          <w:p w14:paraId="1E171362" w14:textId="77777777" w:rsidR="00A9733A" w:rsidRDefault="00A9733A">
            <w:pPr>
              <w:spacing w:after="0"/>
              <w:rPr>
                <w:rFonts w:eastAsiaTheme="minorEastAsia" w:cstheme="minorHAnsi"/>
                <w:sz w:val="16"/>
                <w:szCs w:val="16"/>
                <w:lang w:val="en-US" w:eastAsia="zh-CN"/>
              </w:rPr>
            </w:pPr>
          </w:p>
        </w:tc>
        <w:tc>
          <w:tcPr>
            <w:tcW w:w="709" w:type="dxa"/>
          </w:tcPr>
          <w:p w14:paraId="764F46A1" w14:textId="77777777" w:rsidR="00A9733A" w:rsidRDefault="00A9733A">
            <w:pPr>
              <w:spacing w:after="0"/>
              <w:rPr>
                <w:rFonts w:eastAsiaTheme="minorEastAsia" w:cstheme="minorHAnsi"/>
                <w:sz w:val="16"/>
                <w:szCs w:val="16"/>
                <w:lang w:val="en-US" w:eastAsia="zh-CN"/>
              </w:rPr>
            </w:pPr>
          </w:p>
        </w:tc>
        <w:tc>
          <w:tcPr>
            <w:tcW w:w="709" w:type="dxa"/>
          </w:tcPr>
          <w:p w14:paraId="5A5578E3" w14:textId="77777777" w:rsidR="00A9733A" w:rsidRDefault="00A9733A">
            <w:pPr>
              <w:spacing w:after="0"/>
              <w:rPr>
                <w:rFonts w:eastAsiaTheme="minorEastAsia" w:cstheme="minorHAnsi"/>
                <w:sz w:val="16"/>
                <w:szCs w:val="16"/>
                <w:lang w:val="en-US" w:eastAsia="zh-CN"/>
              </w:rPr>
            </w:pPr>
          </w:p>
        </w:tc>
        <w:tc>
          <w:tcPr>
            <w:tcW w:w="709" w:type="dxa"/>
          </w:tcPr>
          <w:p w14:paraId="1C0B739C" w14:textId="77777777" w:rsidR="00A9733A" w:rsidRDefault="00A9733A">
            <w:pPr>
              <w:spacing w:after="0"/>
              <w:rPr>
                <w:rFonts w:eastAsiaTheme="minorEastAsia" w:cstheme="minorHAnsi"/>
                <w:sz w:val="16"/>
                <w:szCs w:val="16"/>
                <w:lang w:val="en-US" w:eastAsia="zh-CN"/>
              </w:rPr>
            </w:pPr>
          </w:p>
        </w:tc>
        <w:tc>
          <w:tcPr>
            <w:tcW w:w="4943" w:type="dxa"/>
          </w:tcPr>
          <w:p w14:paraId="7E5EE4A9" w14:textId="77777777" w:rsidR="00A9733A" w:rsidRDefault="006E203C">
            <w:pPr>
              <w:spacing w:after="0"/>
              <w:rPr>
                <w:rFonts w:eastAsiaTheme="minorEastAsia"/>
                <w:b/>
                <w:bCs/>
                <w:sz w:val="16"/>
                <w:szCs w:val="16"/>
                <w:lang w:eastAsia="zh-CN"/>
              </w:rPr>
            </w:pPr>
            <w:r>
              <w:rPr>
                <w:rFonts w:eastAsiaTheme="minorEastAsia"/>
                <w:b/>
                <w:bCs/>
                <w:sz w:val="16"/>
                <w:szCs w:val="16"/>
                <w:lang w:eastAsia="zh-CN"/>
              </w:rPr>
              <w:t xml:space="preserve">To MTK: Why do we talk about multi-panels </w:t>
            </w:r>
            <w:proofErr w:type="spellStart"/>
            <w:r>
              <w:rPr>
                <w:rFonts w:eastAsiaTheme="minorEastAsia"/>
                <w:b/>
                <w:bCs/>
                <w:sz w:val="16"/>
                <w:szCs w:val="16"/>
                <w:lang w:eastAsia="zh-CN"/>
              </w:rPr>
              <w:t>Ues</w:t>
            </w:r>
            <w:proofErr w:type="spellEnd"/>
            <w:r>
              <w:rPr>
                <w:rFonts w:eastAsiaTheme="minorEastAsia"/>
                <w:b/>
                <w:bCs/>
                <w:sz w:val="16"/>
                <w:szCs w:val="16"/>
                <w:lang w:eastAsia="zh-CN"/>
              </w:rPr>
              <w:t xml:space="preserve"> only? We should try to expand the scope and think of this more generally (time/frequency/antenna/panel dimensions). It seems you are suggesting to report (</w:t>
            </w:r>
            <w:proofErr w:type="spellStart"/>
            <w:r>
              <w:rPr>
                <w:rFonts w:eastAsiaTheme="minorEastAsia"/>
                <w:b/>
                <w:bCs/>
                <w:sz w:val="16"/>
                <w:szCs w:val="16"/>
                <w:lang w:eastAsia="zh-CN"/>
              </w:rPr>
              <w:t>RxTEG</w:t>
            </w:r>
            <w:proofErr w:type="spellEnd"/>
            <w:r>
              <w:rPr>
                <w:rFonts w:eastAsiaTheme="minorEastAsia"/>
                <w:b/>
                <w:bCs/>
                <w:sz w:val="16"/>
                <w:szCs w:val="16"/>
                <w:lang w:eastAsia="zh-CN"/>
              </w:rPr>
              <w:t xml:space="preserve">, </w:t>
            </w:r>
            <w:proofErr w:type="spellStart"/>
            <w:r>
              <w:rPr>
                <w:rFonts w:eastAsiaTheme="minorEastAsia"/>
                <w:b/>
                <w:bCs/>
                <w:sz w:val="16"/>
                <w:szCs w:val="16"/>
                <w:lang w:eastAsia="zh-CN"/>
              </w:rPr>
              <w:t>TxTEG</w:t>
            </w:r>
            <w:proofErr w:type="spellEnd"/>
            <w:r>
              <w:rPr>
                <w:rFonts w:eastAsiaTheme="minorEastAsia"/>
                <w:b/>
                <w:bCs/>
                <w:sz w:val="16"/>
                <w:szCs w:val="16"/>
                <w:lang w:eastAsia="zh-CN"/>
              </w:rPr>
              <w:t>) for a Rx-Tx measurement. If yes, lets discuss with an example. I would appreciate the answer of supporters of Option 1-3:</w:t>
            </w:r>
          </w:p>
          <w:p w14:paraId="1977220E"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 </w:t>
            </w:r>
            <w:proofErr w:type="spellStart"/>
            <w:proofErr w:type="gramStart"/>
            <w:r>
              <w:rPr>
                <w:rFonts w:eastAsiaTheme="minorEastAsia"/>
                <w:sz w:val="16"/>
                <w:szCs w:val="16"/>
                <w:lang w:eastAsia="zh-CN"/>
              </w:rPr>
              <w:t>Lets</w:t>
            </w:r>
            <w:proofErr w:type="spellEnd"/>
            <w:proofErr w:type="gramEnd"/>
            <w:r>
              <w:rPr>
                <w:rFonts w:eastAsiaTheme="minorEastAsia"/>
                <w:sz w:val="16"/>
                <w:szCs w:val="16"/>
                <w:lang w:eastAsia="zh-CN"/>
              </w:rPr>
              <w:t xml:space="preserve"> say we have 2 </w:t>
            </w:r>
            <w:proofErr w:type="spellStart"/>
            <w:r>
              <w:rPr>
                <w:rFonts w:eastAsiaTheme="minorEastAsia"/>
                <w:sz w:val="16"/>
                <w:szCs w:val="16"/>
                <w:lang w:eastAsia="zh-CN"/>
              </w:rPr>
              <w:t>RxTx</w:t>
            </w:r>
            <w:proofErr w:type="spellEnd"/>
            <w:r>
              <w:rPr>
                <w:rFonts w:eastAsiaTheme="minorEastAsia"/>
                <w:sz w:val="16"/>
                <w:szCs w:val="16"/>
                <w:lang w:eastAsia="zh-CN"/>
              </w:rPr>
              <w:t xml:space="preserve"> measurements, for which the UE reports:</w:t>
            </w:r>
          </w:p>
          <w:p w14:paraId="0A6233E7" w14:textId="77777777" w:rsidR="00A9733A" w:rsidRDefault="006E203C">
            <w:pPr>
              <w:pStyle w:val="ListParagraph"/>
              <w:numPr>
                <w:ilvl w:val="0"/>
                <w:numId w:val="61"/>
              </w:numPr>
              <w:rPr>
                <w:rFonts w:eastAsiaTheme="minorEastAsia"/>
                <w:sz w:val="16"/>
                <w:szCs w:val="16"/>
                <w:lang w:eastAsia="zh-CN"/>
              </w:rPr>
            </w:pPr>
            <w:r>
              <w:rPr>
                <w:rFonts w:eastAsiaTheme="minorEastAsia"/>
                <w:sz w:val="16"/>
                <w:szCs w:val="16"/>
                <w:lang w:eastAsia="zh-CN"/>
              </w:rPr>
              <w:t>(RxTEG1, TxTEG1) for both. Then, what will the spec write as UE requirements?</w:t>
            </w:r>
          </w:p>
          <w:p w14:paraId="746DDCF6" w14:textId="77777777" w:rsidR="00A9733A" w:rsidRDefault="006E203C">
            <w:pPr>
              <w:pStyle w:val="ListParagraph"/>
              <w:numPr>
                <w:ilvl w:val="1"/>
                <w:numId w:val="61"/>
              </w:numPr>
              <w:rPr>
                <w:rFonts w:eastAsiaTheme="minorEastAsia"/>
                <w:sz w:val="16"/>
                <w:szCs w:val="16"/>
                <w:lang w:eastAsia="zh-CN"/>
              </w:rPr>
            </w:pPr>
            <w:r>
              <w:rPr>
                <w:rFonts w:eastAsiaTheme="minorEastAsia"/>
                <w:sz w:val="16"/>
                <w:szCs w:val="16"/>
                <w:lang w:eastAsia="zh-CN"/>
              </w:rPr>
              <w:t xml:space="preserve">Option 1: Those 2 measurements have similar Rx-Tx Timing Errors, </w:t>
            </w:r>
          </w:p>
          <w:p w14:paraId="35C2C47A" w14:textId="77777777" w:rsidR="00A9733A" w:rsidRDefault="006E203C">
            <w:pPr>
              <w:pStyle w:val="ListParagraph"/>
              <w:numPr>
                <w:ilvl w:val="1"/>
                <w:numId w:val="61"/>
              </w:numPr>
              <w:rPr>
                <w:rFonts w:eastAsiaTheme="minorEastAsia"/>
                <w:sz w:val="16"/>
                <w:szCs w:val="16"/>
                <w:lang w:eastAsia="zh-CN"/>
              </w:rPr>
            </w:pPr>
            <w:r>
              <w:rPr>
                <w:rFonts w:eastAsiaTheme="minorEastAsia"/>
                <w:sz w:val="16"/>
                <w:szCs w:val="16"/>
                <w:lang w:eastAsia="zh-CN"/>
              </w:rPr>
              <w:t xml:space="preserve">Option2: Those 2 measurements have similar Rx Timing Error AND similar Tx Timing error? </w:t>
            </w:r>
          </w:p>
          <w:p w14:paraId="0BF84095" w14:textId="77777777" w:rsidR="00A9733A" w:rsidRDefault="006E203C">
            <w:pPr>
              <w:pStyle w:val="ListParagraph"/>
              <w:numPr>
                <w:ilvl w:val="0"/>
                <w:numId w:val="61"/>
              </w:numPr>
              <w:rPr>
                <w:rFonts w:eastAsiaTheme="minorEastAsia"/>
                <w:sz w:val="16"/>
                <w:szCs w:val="16"/>
                <w:lang w:eastAsia="zh-CN"/>
              </w:rPr>
            </w:pPr>
            <w:r>
              <w:rPr>
                <w:rFonts w:eastAsiaTheme="minorEastAsia"/>
                <w:sz w:val="16"/>
                <w:szCs w:val="16"/>
                <w:lang w:eastAsia="zh-CN"/>
              </w:rPr>
              <w:t>(RxTEG1, TxTEG1) for the 1</w:t>
            </w:r>
            <w:r>
              <w:rPr>
                <w:rFonts w:eastAsiaTheme="minorEastAsia"/>
                <w:sz w:val="16"/>
                <w:szCs w:val="16"/>
                <w:vertAlign w:val="superscript"/>
                <w:lang w:eastAsia="zh-CN"/>
              </w:rPr>
              <w:t>st</w:t>
            </w:r>
            <w:r>
              <w:rPr>
                <w:rFonts w:eastAsiaTheme="minorEastAsia"/>
                <w:sz w:val="16"/>
                <w:szCs w:val="16"/>
                <w:lang w:eastAsia="zh-CN"/>
              </w:rPr>
              <w:t xml:space="preserve"> </w:t>
            </w:r>
            <w:proofErr w:type="spellStart"/>
            <w:r>
              <w:rPr>
                <w:rFonts w:eastAsiaTheme="minorEastAsia"/>
                <w:sz w:val="16"/>
                <w:szCs w:val="16"/>
                <w:lang w:eastAsia="zh-CN"/>
              </w:rPr>
              <w:t>RxTx</w:t>
            </w:r>
            <w:proofErr w:type="spellEnd"/>
            <w:r>
              <w:rPr>
                <w:rFonts w:eastAsiaTheme="minorEastAsia"/>
                <w:sz w:val="16"/>
                <w:szCs w:val="16"/>
                <w:lang w:eastAsia="zh-CN"/>
              </w:rPr>
              <w:t xml:space="preserve"> and (RxTEG1, TxTEG2) for the 2</w:t>
            </w:r>
            <w:r>
              <w:rPr>
                <w:rFonts w:eastAsiaTheme="minorEastAsia"/>
                <w:sz w:val="16"/>
                <w:szCs w:val="16"/>
                <w:vertAlign w:val="superscript"/>
                <w:lang w:eastAsia="zh-CN"/>
              </w:rPr>
              <w:t>nd</w:t>
            </w:r>
            <w:r>
              <w:rPr>
                <w:rFonts w:eastAsiaTheme="minorEastAsia"/>
                <w:sz w:val="16"/>
                <w:szCs w:val="16"/>
                <w:lang w:eastAsia="zh-CN"/>
              </w:rPr>
              <w:t xml:space="preserve"> </w:t>
            </w:r>
            <w:proofErr w:type="spellStart"/>
            <w:r>
              <w:rPr>
                <w:rFonts w:eastAsiaTheme="minorEastAsia"/>
                <w:sz w:val="16"/>
                <w:szCs w:val="16"/>
                <w:lang w:eastAsia="zh-CN"/>
              </w:rPr>
              <w:t>RxTx</w:t>
            </w:r>
            <w:proofErr w:type="spellEnd"/>
            <w:r>
              <w:rPr>
                <w:rFonts w:eastAsiaTheme="minorEastAsia"/>
                <w:sz w:val="16"/>
                <w:szCs w:val="16"/>
                <w:lang w:eastAsia="zh-CN"/>
              </w:rPr>
              <w:t xml:space="preserve">. What with the spec say about the UE requirements in this case? </w:t>
            </w:r>
          </w:p>
          <w:p w14:paraId="4DD259D0" w14:textId="77777777" w:rsidR="00A9733A" w:rsidRDefault="006E203C">
            <w:pPr>
              <w:pStyle w:val="ListParagraph"/>
              <w:numPr>
                <w:ilvl w:val="1"/>
                <w:numId w:val="61"/>
              </w:numPr>
              <w:rPr>
                <w:rFonts w:eastAsiaTheme="minorEastAsia"/>
                <w:sz w:val="16"/>
                <w:szCs w:val="16"/>
                <w:lang w:eastAsia="zh-CN"/>
              </w:rPr>
            </w:pPr>
            <w:r>
              <w:rPr>
                <w:rFonts w:eastAsiaTheme="minorEastAsia"/>
                <w:sz w:val="16"/>
                <w:szCs w:val="16"/>
                <w:lang w:eastAsia="zh-CN"/>
              </w:rPr>
              <w:t>Opt. 1: Do those 2 Rx-Tx measurements have the same Rx Timing error, and different Tx Timing Error?</w:t>
            </w:r>
          </w:p>
          <w:p w14:paraId="19CC578F" w14:textId="77777777" w:rsidR="00A9733A" w:rsidRDefault="006E203C">
            <w:pPr>
              <w:pStyle w:val="ListParagraph"/>
              <w:numPr>
                <w:ilvl w:val="1"/>
                <w:numId w:val="61"/>
              </w:numPr>
              <w:rPr>
                <w:rFonts w:eastAsiaTheme="minorEastAsia"/>
                <w:sz w:val="16"/>
                <w:szCs w:val="16"/>
                <w:lang w:eastAsia="zh-CN"/>
              </w:rPr>
            </w:pPr>
            <w:r>
              <w:rPr>
                <w:rFonts w:eastAsiaTheme="minorEastAsia"/>
                <w:sz w:val="16"/>
                <w:szCs w:val="16"/>
                <w:lang w:eastAsia="zh-CN"/>
              </w:rPr>
              <w:t>Opt. 2: Nothing can be inferred for the Rx Timing, Tx Timing, or Rx-Tx timing error</w:t>
            </w:r>
          </w:p>
          <w:p w14:paraId="4F47B801" w14:textId="77777777" w:rsidR="00A9733A" w:rsidRDefault="00A9733A">
            <w:pPr>
              <w:rPr>
                <w:rFonts w:eastAsiaTheme="minorEastAsia"/>
                <w:sz w:val="16"/>
                <w:szCs w:val="16"/>
                <w:lang w:eastAsia="zh-CN"/>
              </w:rPr>
            </w:pPr>
          </w:p>
          <w:p w14:paraId="0D6ADAE7" w14:textId="77777777" w:rsidR="00A9733A" w:rsidRDefault="006E203C">
            <w:pPr>
              <w:rPr>
                <w:rFonts w:eastAsiaTheme="minorEastAsia"/>
                <w:sz w:val="16"/>
                <w:szCs w:val="16"/>
                <w:lang w:eastAsia="zh-CN"/>
              </w:rPr>
            </w:pPr>
            <w:r>
              <w:rPr>
                <w:rFonts w:eastAsiaTheme="minorEastAsia"/>
                <w:sz w:val="16"/>
                <w:szCs w:val="16"/>
                <w:lang w:eastAsia="zh-CN"/>
              </w:rPr>
              <w:t>Qualcomm’s answers in the above are: Option 2 for both</w:t>
            </w:r>
          </w:p>
          <w:p w14:paraId="575C8FE8" w14:textId="77777777" w:rsidR="00A9733A" w:rsidRDefault="006E203C">
            <w:pPr>
              <w:pStyle w:val="ListParagraph"/>
              <w:numPr>
                <w:ilvl w:val="0"/>
                <w:numId w:val="62"/>
              </w:numPr>
              <w:rPr>
                <w:rFonts w:eastAsiaTheme="minorEastAsia"/>
                <w:sz w:val="16"/>
                <w:szCs w:val="16"/>
                <w:lang w:eastAsia="zh-CN"/>
              </w:rPr>
            </w:pPr>
            <w:r>
              <w:rPr>
                <w:rFonts w:eastAsiaTheme="minorEastAsia"/>
                <w:sz w:val="16"/>
                <w:szCs w:val="16"/>
                <w:lang w:eastAsia="zh-CN"/>
              </w:rPr>
              <w:t>For the 1</w:t>
            </w:r>
            <w:r>
              <w:rPr>
                <w:rFonts w:eastAsiaTheme="minorEastAsia"/>
                <w:sz w:val="16"/>
                <w:szCs w:val="16"/>
                <w:vertAlign w:val="superscript"/>
                <w:lang w:eastAsia="zh-CN"/>
              </w:rPr>
              <w:t>st</w:t>
            </w:r>
            <w:r>
              <w:rPr>
                <w:rFonts w:eastAsiaTheme="minorEastAsia"/>
                <w:sz w:val="16"/>
                <w:szCs w:val="16"/>
                <w:lang w:eastAsia="zh-CN"/>
              </w:rPr>
              <w:t xml:space="preserve"> question, an Rx-Tx measurement only has an Rx-Tx timing error characterized. There is NOTHING that can (or should be said) about the Rx Timing or the Tx Timing error, or there is nothing useful that can be said. Why is it useful to know whether 2 Rx-Tx measurements have the same Rx Timing error? What matters is if the UE has been able to keep the Rx-Tx timing error similar between the 2 measurements.  </w:t>
            </w:r>
          </w:p>
          <w:p w14:paraId="150995C5" w14:textId="77777777" w:rsidR="00A9733A" w:rsidRDefault="00A9733A">
            <w:pPr>
              <w:pStyle w:val="ListParagraph"/>
              <w:rPr>
                <w:rFonts w:eastAsiaTheme="minorEastAsia"/>
                <w:sz w:val="16"/>
                <w:szCs w:val="16"/>
                <w:lang w:eastAsia="zh-CN"/>
              </w:rPr>
            </w:pPr>
          </w:p>
          <w:p w14:paraId="2BC35BEB" w14:textId="77777777" w:rsidR="00A9733A" w:rsidRDefault="006E203C">
            <w:pPr>
              <w:pStyle w:val="ListParagraph"/>
              <w:numPr>
                <w:ilvl w:val="0"/>
                <w:numId w:val="62"/>
              </w:numPr>
              <w:rPr>
                <w:rFonts w:eastAsiaTheme="minorEastAsia" w:cstheme="minorHAnsi"/>
                <w:sz w:val="16"/>
                <w:szCs w:val="16"/>
                <w:lang w:eastAsia="zh-CN"/>
              </w:rPr>
            </w:pPr>
            <w:r>
              <w:rPr>
                <w:rFonts w:eastAsiaTheme="minorEastAsia"/>
                <w:sz w:val="16"/>
                <w:szCs w:val="16"/>
                <w:lang w:eastAsia="zh-CN"/>
              </w:rPr>
              <w:t>For the 2</w:t>
            </w:r>
            <w:r>
              <w:rPr>
                <w:rFonts w:eastAsiaTheme="minorEastAsia"/>
                <w:sz w:val="16"/>
                <w:szCs w:val="16"/>
                <w:vertAlign w:val="superscript"/>
                <w:lang w:eastAsia="zh-CN"/>
              </w:rPr>
              <w:t>nd</w:t>
            </w:r>
            <w:r>
              <w:rPr>
                <w:rFonts w:eastAsiaTheme="minorEastAsia"/>
                <w:sz w:val="16"/>
                <w:szCs w:val="16"/>
                <w:lang w:eastAsia="zh-CN"/>
              </w:rPr>
              <w:t xml:space="preserve"> question: Similar to 1</w:t>
            </w:r>
            <w:r>
              <w:rPr>
                <w:rFonts w:eastAsiaTheme="minorEastAsia"/>
                <w:sz w:val="16"/>
                <w:szCs w:val="16"/>
                <w:vertAlign w:val="superscript"/>
                <w:lang w:eastAsia="zh-CN"/>
              </w:rPr>
              <w:t>st</w:t>
            </w:r>
            <w:r>
              <w:rPr>
                <w:rFonts w:eastAsiaTheme="minorEastAsia"/>
                <w:sz w:val="16"/>
                <w:szCs w:val="16"/>
                <w:lang w:eastAsia="zh-CN"/>
              </w:rPr>
              <w:t xml:space="preserve"> question, there is nothing useful that can be inferred by looking at partially one of the 2 tags (either Tx or Rx), since there should not be a physical meaning of those individual tags for a Rx-Tx measurement. </w:t>
            </w:r>
          </w:p>
          <w:p w14:paraId="00AA0670" w14:textId="77777777" w:rsidR="00A9733A" w:rsidRDefault="00A9733A">
            <w:pPr>
              <w:pStyle w:val="ListParagraph"/>
              <w:rPr>
                <w:rFonts w:eastAsiaTheme="minorEastAsia" w:cstheme="minorHAnsi"/>
                <w:sz w:val="16"/>
                <w:szCs w:val="16"/>
                <w:lang w:eastAsia="zh-CN"/>
              </w:rPr>
            </w:pPr>
          </w:p>
          <w:p w14:paraId="15C5B5C8" w14:textId="77777777" w:rsidR="00A9733A" w:rsidRDefault="00A9733A">
            <w:pPr>
              <w:pStyle w:val="ListParagraph"/>
              <w:rPr>
                <w:rFonts w:eastAsiaTheme="minorEastAsia" w:cstheme="minorHAnsi"/>
                <w:sz w:val="16"/>
                <w:szCs w:val="16"/>
                <w:lang w:eastAsia="zh-CN"/>
              </w:rPr>
            </w:pPr>
          </w:p>
          <w:p w14:paraId="5CDB6AE2" w14:textId="77777777" w:rsidR="00A9733A" w:rsidRDefault="006E203C">
            <w:pPr>
              <w:rPr>
                <w:rFonts w:eastAsiaTheme="minorEastAsia" w:cstheme="minorHAnsi"/>
                <w:sz w:val="16"/>
                <w:szCs w:val="16"/>
                <w:lang w:eastAsia="zh-CN"/>
              </w:rPr>
            </w:pPr>
            <w:r>
              <w:rPr>
                <w:rFonts w:eastAsiaTheme="minorEastAsia" w:cstheme="minorHAnsi"/>
                <w:sz w:val="16"/>
                <w:szCs w:val="16"/>
                <w:lang w:eastAsia="zh-CN"/>
              </w:rPr>
              <w:t xml:space="preserve">In other words, is the understanding of Option 3’s supporters the following? </w:t>
            </w:r>
          </w:p>
          <w:p w14:paraId="68A05267" w14:textId="77777777" w:rsidR="00A9733A" w:rsidRDefault="006E203C">
            <w:pPr>
              <w:pStyle w:val="ListParagraph"/>
              <w:numPr>
                <w:ilvl w:val="0"/>
                <w:numId w:val="63"/>
              </w:numPr>
              <w:rPr>
                <w:rFonts w:eastAsiaTheme="minorEastAsia" w:cstheme="minorHAnsi"/>
                <w:b/>
                <w:bCs/>
                <w:sz w:val="16"/>
                <w:szCs w:val="16"/>
                <w:lang w:eastAsia="zh-CN"/>
              </w:rPr>
            </w:pPr>
            <w:r>
              <w:rPr>
                <w:rFonts w:eastAsiaTheme="minorEastAsia" w:cstheme="minorHAnsi"/>
                <w:b/>
                <w:bCs/>
                <w:sz w:val="16"/>
                <w:szCs w:val="16"/>
                <w:lang w:eastAsia="zh-CN"/>
              </w:rPr>
              <w:t xml:space="preserve">For a Rx-Tx measurement, a device may report (Rx-TEG, Tx-TEG), and if 2 or more Rx-Tx measurements have both IDs the same, then the Rx-Tx timing errors of these measurements are within a certain margin; if any of the IDs are different, then no assumption can be made about the Rx Timing errors or Tx timing errors or Rx-Tx timing </w:t>
            </w:r>
            <w:r>
              <w:rPr>
                <w:rFonts w:eastAsiaTheme="minorEastAsia" w:cstheme="minorHAnsi"/>
                <w:b/>
                <w:bCs/>
                <w:sz w:val="16"/>
                <w:szCs w:val="16"/>
                <w:lang w:eastAsia="zh-CN"/>
              </w:rPr>
              <w:lastRenderedPageBreak/>
              <w:t>errors of the measurements being within a certain margin.</w:t>
            </w:r>
          </w:p>
        </w:tc>
      </w:tr>
      <w:tr w:rsidR="00A9733A" w14:paraId="34D6C3B2" w14:textId="77777777">
        <w:trPr>
          <w:trHeight w:val="253"/>
          <w:jc w:val="center"/>
        </w:trPr>
        <w:tc>
          <w:tcPr>
            <w:tcW w:w="1804" w:type="dxa"/>
          </w:tcPr>
          <w:p w14:paraId="5B049576"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FL</w:t>
            </w:r>
          </w:p>
        </w:tc>
        <w:tc>
          <w:tcPr>
            <w:tcW w:w="743" w:type="dxa"/>
          </w:tcPr>
          <w:p w14:paraId="59E6BA90"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5</w:t>
            </w:r>
          </w:p>
          <w:p w14:paraId="03901955"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5</w:t>
            </w:r>
          </w:p>
        </w:tc>
        <w:tc>
          <w:tcPr>
            <w:tcW w:w="709" w:type="dxa"/>
          </w:tcPr>
          <w:p w14:paraId="4A287E6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6</w:t>
            </w:r>
          </w:p>
          <w:p w14:paraId="0E8571C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4</w:t>
            </w:r>
          </w:p>
        </w:tc>
        <w:tc>
          <w:tcPr>
            <w:tcW w:w="708" w:type="dxa"/>
          </w:tcPr>
          <w:p w14:paraId="3069F87E"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7</w:t>
            </w:r>
          </w:p>
          <w:p w14:paraId="6C6ECB85"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709" w:type="dxa"/>
          </w:tcPr>
          <w:p w14:paraId="71828DAC"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5</w:t>
            </w:r>
          </w:p>
          <w:p w14:paraId="3881F01A"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709" w:type="dxa"/>
          </w:tcPr>
          <w:p w14:paraId="6BE4EF95"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0</w:t>
            </w:r>
          </w:p>
          <w:p w14:paraId="48C814AD"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9</w:t>
            </w:r>
          </w:p>
        </w:tc>
        <w:tc>
          <w:tcPr>
            <w:tcW w:w="709" w:type="dxa"/>
          </w:tcPr>
          <w:p w14:paraId="3ECDF9E7"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2</w:t>
            </w:r>
          </w:p>
          <w:p w14:paraId="7EF8F09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4943" w:type="dxa"/>
          </w:tcPr>
          <w:p w14:paraId="2F32398E" w14:textId="77777777" w:rsidR="00A9733A" w:rsidRDefault="006E203C">
            <w:pPr>
              <w:rPr>
                <w:rFonts w:eastAsiaTheme="minorEastAsia" w:cstheme="minorHAnsi"/>
                <w:sz w:val="16"/>
                <w:szCs w:val="16"/>
                <w:lang w:eastAsia="zh-CN"/>
              </w:rPr>
            </w:pPr>
            <w:r>
              <w:rPr>
                <w:rFonts w:eastAsiaTheme="minorEastAsia" w:cstheme="minorHAnsi"/>
                <w:sz w:val="16"/>
                <w:szCs w:val="16"/>
                <w:lang w:eastAsia="zh-CN"/>
              </w:rPr>
              <w:t xml:space="preserve">Suggest continue the discussion, </w:t>
            </w:r>
            <w:proofErr w:type="gramStart"/>
            <w:r>
              <w:rPr>
                <w:rFonts w:eastAsiaTheme="minorEastAsia" w:cstheme="minorHAnsi"/>
                <w:sz w:val="16"/>
                <w:szCs w:val="16"/>
                <w:lang w:eastAsia="zh-CN"/>
              </w:rPr>
              <w:t>since  both</w:t>
            </w:r>
            <w:proofErr w:type="gramEnd"/>
            <w:r>
              <w:rPr>
                <w:rFonts w:eastAsiaTheme="minorEastAsia" w:cstheme="minorHAnsi"/>
                <w:sz w:val="16"/>
                <w:szCs w:val="16"/>
                <w:lang w:eastAsia="zh-CN"/>
              </w:rPr>
              <w:t xml:space="preserve"> sides have strong motivations. </w:t>
            </w:r>
          </w:p>
        </w:tc>
      </w:tr>
    </w:tbl>
    <w:tbl>
      <w:tblPr>
        <w:tblStyle w:val="TableGrid36"/>
        <w:tblW w:w="11034" w:type="dxa"/>
        <w:jc w:val="center"/>
        <w:tblLayout w:type="fixed"/>
        <w:tblLook w:val="04A0" w:firstRow="1" w:lastRow="0" w:firstColumn="1" w:lastColumn="0" w:noHBand="0" w:noVBand="1"/>
      </w:tblPr>
      <w:tblGrid>
        <w:gridCol w:w="1804"/>
        <w:gridCol w:w="743"/>
        <w:gridCol w:w="709"/>
        <w:gridCol w:w="249"/>
        <w:gridCol w:w="270"/>
        <w:gridCol w:w="360"/>
        <w:gridCol w:w="540"/>
        <w:gridCol w:w="6359"/>
      </w:tblGrid>
      <w:tr w:rsidR="00A9733A" w14:paraId="6BA106B9" w14:textId="77777777">
        <w:trPr>
          <w:trHeight w:val="253"/>
          <w:jc w:val="center"/>
        </w:trPr>
        <w:tc>
          <w:tcPr>
            <w:tcW w:w="1804" w:type="dxa"/>
          </w:tcPr>
          <w:p w14:paraId="2E1E459A" w14:textId="77777777" w:rsidR="00A9733A" w:rsidRDefault="006E203C">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M</w:t>
            </w:r>
            <w:r>
              <w:rPr>
                <w:rFonts w:eastAsiaTheme="minorEastAsia" w:cstheme="minorHAnsi"/>
                <w:sz w:val="16"/>
                <w:szCs w:val="16"/>
                <w:lang w:val="en-US" w:eastAsia="zh-CN"/>
              </w:rPr>
              <w:t>TK</w:t>
            </w:r>
          </w:p>
        </w:tc>
        <w:tc>
          <w:tcPr>
            <w:tcW w:w="743" w:type="dxa"/>
          </w:tcPr>
          <w:p w14:paraId="5A60F8CA" w14:textId="77777777" w:rsidR="00A9733A" w:rsidRDefault="00A9733A">
            <w:pPr>
              <w:spacing w:after="0" w:line="240" w:lineRule="auto"/>
              <w:rPr>
                <w:rFonts w:eastAsiaTheme="minorEastAsia" w:cstheme="minorHAnsi"/>
                <w:sz w:val="16"/>
                <w:szCs w:val="16"/>
                <w:lang w:val="en-US" w:eastAsia="zh-CN"/>
              </w:rPr>
            </w:pPr>
          </w:p>
        </w:tc>
        <w:tc>
          <w:tcPr>
            <w:tcW w:w="709" w:type="dxa"/>
          </w:tcPr>
          <w:p w14:paraId="55354109" w14:textId="77777777" w:rsidR="00A9733A" w:rsidRDefault="00A9733A">
            <w:pPr>
              <w:spacing w:after="0" w:line="240" w:lineRule="auto"/>
              <w:rPr>
                <w:rFonts w:eastAsiaTheme="minorEastAsia" w:cstheme="minorHAnsi"/>
                <w:sz w:val="16"/>
                <w:szCs w:val="16"/>
                <w:lang w:val="en-US" w:eastAsia="zh-CN"/>
              </w:rPr>
            </w:pPr>
          </w:p>
        </w:tc>
        <w:tc>
          <w:tcPr>
            <w:tcW w:w="249" w:type="dxa"/>
          </w:tcPr>
          <w:p w14:paraId="770CE66F" w14:textId="77777777" w:rsidR="00A9733A" w:rsidRDefault="00A9733A">
            <w:pPr>
              <w:spacing w:after="0" w:line="240" w:lineRule="auto"/>
              <w:rPr>
                <w:rFonts w:eastAsiaTheme="minorEastAsia" w:cstheme="minorHAnsi"/>
                <w:sz w:val="16"/>
                <w:szCs w:val="16"/>
                <w:lang w:val="en-US" w:eastAsia="zh-CN"/>
              </w:rPr>
            </w:pPr>
          </w:p>
        </w:tc>
        <w:tc>
          <w:tcPr>
            <w:tcW w:w="270" w:type="dxa"/>
          </w:tcPr>
          <w:p w14:paraId="44F12D4E" w14:textId="77777777" w:rsidR="00A9733A" w:rsidRDefault="00A9733A">
            <w:pPr>
              <w:spacing w:after="0" w:line="240" w:lineRule="auto"/>
              <w:rPr>
                <w:rFonts w:eastAsiaTheme="minorEastAsia" w:cstheme="minorHAnsi"/>
                <w:sz w:val="16"/>
                <w:szCs w:val="16"/>
                <w:lang w:val="en-US" w:eastAsia="zh-CN"/>
              </w:rPr>
            </w:pPr>
          </w:p>
        </w:tc>
        <w:tc>
          <w:tcPr>
            <w:tcW w:w="360" w:type="dxa"/>
          </w:tcPr>
          <w:p w14:paraId="7363E246" w14:textId="77777777" w:rsidR="00A9733A" w:rsidRDefault="00A9733A">
            <w:pPr>
              <w:spacing w:after="0" w:line="240" w:lineRule="auto"/>
              <w:rPr>
                <w:rFonts w:eastAsiaTheme="minorEastAsia" w:cstheme="minorHAnsi"/>
                <w:sz w:val="16"/>
                <w:szCs w:val="16"/>
                <w:lang w:val="en-US" w:eastAsia="zh-CN"/>
              </w:rPr>
            </w:pPr>
          </w:p>
        </w:tc>
        <w:tc>
          <w:tcPr>
            <w:tcW w:w="540" w:type="dxa"/>
          </w:tcPr>
          <w:p w14:paraId="59EC8892" w14:textId="77777777" w:rsidR="00A9733A" w:rsidRDefault="00A9733A">
            <w:pPr>
              <w:spacing w:after="0" w:line="240" w:lineRule="auto"/>
              <w:rPr>
                <w:rFonts w:eastAsiaTheme="minorEastAsia" w:cstheme="minorHAnsi"/>
                <w:sz w:val="16"/>
                <w:szCs w:val="16"/>
                <w:lang w:val="en-US" w:eastAsia="zh-CN"/>
              </w:rPr>
            </w:pPr>
          </w:p>
        </w:tc>
        <w:tc>
          <w:tcPr>
            <w:tcW w:w="6359" w:type="dxa"/>
          </w:tcPr>
          <w:p w14:paraId="62402DAA" w14:textId="77777777" w:rsidR="00A9733A" w:rsidRDefault="006E203C">
            <w:pPr>
              <w:spacing w:after="0" w:line="240" w:lineRule="auto"/>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highlight w:val="yellow"/>
                <w:lang w:eastAsia="zh-CN"/>
              </w:rPr>
              <w:t>Respond to QC</w:t>
            </w:r>
            <w:r>
              <w:rPr>
                <w:rFonts w:asciiTheme="minorHAnsi" w:eastAsiaTheme="minorEastAsia" w:hAnsiTheme="minorHAnsi" w:cstheme="minorHAnsi"/>
                <w:sz w:val="18"/>
                <w:szCs w:val="18"/>
                <w:lang w:eastAsia="zh-CN"/>
              </w:rPr>
              <w:t>:</w:t>
            </w:r>
          </w:p>
          <w:p w14:paraId="5324D0C9" w14:textId="77777777" w:rsidR="00A9733A" w:rsidRDefault="00A9733A">
            <w:pPr>
              <w:spacing w:after="0" w:line="240" w:lineRule="auto"/>
              <w:rPr>
                <w:rFonts w:asciiTheme="minorHAnsi" w:eastAsiaTheme="minorEastAsia" w:hAnsiTheme="minorHAnsi" w:cstheme="minorHAnsi"/>
                <w:sz w:val="18"/>
                <w:szCs w:val="18"/>
                <w:lang w:eastAsia="zh-CN"/>
              </w:rPr>
            </w:pPr>
          </w:p>
          <w:p w14:paraId="466A9CCA" w14:textId="77777777" w:rsidR="00A9733A" w:rsidRDefault="006E203C">
            <w:pPr>
              <w:spacing w:after="0" w:line="240" w:lineRule="auto"/>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We look at RX+TX timing delay as a whole, not respective RX delay and respective TX delay.</w:t>
            </w:r>
          </w:p>
          <w:p w14:paraId="030DCF32" w14:textId="77777777" w:rsidR="00A9733A" w:rsidRDefault="00A9733A">
            <w:pPr>
              <w:spacing w:after="0" w:line="240" w:lineRule="auto"/>
              <w:rPr>
                <w:rFonts w:asciiTheme="minorHAnsi" w:eastAsiaTheme="minorEastAsia" w:hAnsiTheme="minorHAnsi" w:cstheme="minorHAnsi"/>
                <w:sz w:val="18"/>
                <w:szCs w:val="18"/>
                <w:lang w:eastAsia="zh-CN"/>
              </w:rPr>
            </w:pPr>
          </w:p>
          <w:p w14:paraId="43D27486" w14:textId="77777777" w:rsidR="00A9733A" w:rsidRDefault="006E203C">
            <w:pPr>
              <w:spacing w:after="0" w:line="240" w:lineRule="auto"/>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 xml:space="preserve">From requirement point of view, if we define respective TX error margin and respective RX error margin and the sum of both become the error margin for RX+TX, it </w:t>
            </w:r>
            <w:proofErr w:type="spellStart"/>
            <w:r>
              <w:rPr>
                <w:rFonts w:asciiTheme="minorHAnsi" w:eastAsiaTheme="minorEastAsia" w:hAnsiTheme="minorHAnsi" w:cstheme="minorHAnsi"/>
                <w:sz w:val="18"/>
                <w:szCs w:val="18"/>
                <w:lang w:eastAsia="zh-CN"/>
              </w:rPr>
              <w:t>doent</w:t>
            </w:r>
            <w:proofErr w:type="spellEnd"/>
            <w:r>
              <w:rPr>
                <w:rFonts w:asciiTheme="minorHAnsi" w:eastAsiaTheme="minorEastAsia" w:hAnsiTheme="minorHAnsi" w:cstheme="minorHAnsi"/>
                <w:sz w:val="18"/>
                <w:szCs w:val="18"/>
                <w:lang w:eastAsia="zh-CN"/>
              </w:rPr>
              <w:t xml:space="preserve"> mean the requirement becomes tighter. For </w:t>
            </w:r>
            <w:proofErr w:type="gramStart"/>
            <w:r>
              <w:rPr>
                <w:rFonts w:asciiTheme="minorHAnsi" w:eastAsiaTheme="minorEastAsia" w:hAnsiTheme="minorHAnsi" w:cstheme="minorHAnsi"/>
                <w:sz w:val="18"/>
                <w:szCs w:val="18"/>
                <w:lang w:eastAsia="zh-CN"/>
              </w:rPr>
              <w:t>example,  if</w:t>
            </w:r>
            <w:proofErr w:type="gramEnd"/>
            <w:r>
              <w:rPr>
                <w:rFonts w:asciiTheme="minorHAnsi" w:eastAsiaTheme="minorEastAsia" w:hAnsiTheme="minorHAnsi" w:cstheme="minorHAnsi"/>
                <w:sz w:val="18"/>
                <w:szCs w:val="18"/>
                <w:lang w:eastAsia="zh-CN"/>
              </w:rPr>
              <w:t xml:space="preserve"> TX error margin is 2ns, and RX error margin is 2ns, then the sum of error margin becomes 4ns. If we directly define RX+TX error margin, we could get 3ns, which is tighter than the sum of respective RX and TX error margin. Or QC prefers tighter requirement? </w:t>
            </w:r>
            <w:r>
              <w:rPr>
                <w:rFonts w:asciiTheme="minorHAnsi" w:eastAsiaTheme="minorEastAsia" w:hAnsiTheme="minorHAnsi" w:cstheme="minorHAnsi"/>
                <w:sz w:val="18"/>
                <w:szCs w:val="18"/>
                <w:lang w:eastAsia="zh-CN"/>
              </w:rPr>
              <w:sym w:font="Wingdings" w:char="F04A"/>
            </w:r>
          </w:p>
          <w:p w14:paraId="7BCD1DD5" w14:textId="77777777" w:rsidR="00A9733A" w:rsidRDefault="00A9733A">
            <w:pPr>
              <w:spacing w:after="0" w:line="240" w:lineRule="auto"/>
              <w:rPr>
                <w:rFonts w:asciiTheme="minorHAnsi" w:eastAsiaTheme="minorEastAsia" w:hAnsiTheme="minorHAnsi" w:cstheme="minorHAnsi"/>
                <w:sz w:val="18"/>
                <w:szCs w:val="18"/>
                <w:lang w:eastAsia="zh-CN"/>
              </w:rPr>
            </w:pPr>
          </w:p>
          <w:p w14:paraId="06FE6D78" w14:textId="77777777" w:rsidR="00A9733A" w:rsidRDefault="006E203C">
            <w:pPr>
              <w:spacing w:after="0" w:line="240" w:lineRule="auto"/>
              <w:ind w:firstLineChars="100" w:firstLine="180"/>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This doesn't mean we need to define RXTX TEG to avoid item 2 above.</w:t>
            </w:r>
          </w:p>
          <w:p w14:paraId="69BA3616" w14:textId="77777777" w:rsidR="00A9733A" w:rsidRDefault="00A9733A">
            <w:pPr>
              <w:spacing w:after="0" w:line="240" w:lineRule="auto"/>
              <w:rPr>
                <w:rFonts w:asciiTheme="minorHAnsi" w:eastAsiaTheme="minorEastAsia" w:hAnsiTheme="minorHAnsi" w:cstheme="minorHAnsi"/>
                <w:sz w:val="18"/>
                <w:szCs w:val="18"/>
                <w:lang w:eastAsia="zh-CN"/>
              </w:rPr>
            </w:pPr>
          </w:p>
          <w:p w14:paraId="27B9CB40" w14:textId="77777777" w:rsidR="00A9733A" w:rsidRDefault="006E203C">
            <w:pPr>
              <w:spacing w:after="0" w:line="240" w:lineRule="auto"/>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I</w:t>
            </w:r>
            <w:r>
              <w:rPr>
                <w:rFonts w:asciiTheme="minorHAnsi" w:eastAsiaTheme="minorEastAsia" w:hAnsiTheme="minorHAnsi" w:cstheme="minorHAnsi" w:hint="eastAsia"/>
                <w:sz w:val="18"/>
                <w:szCs w:val="18"/>
                <w:lang w:eastAsia="zh-CN"/>
              </w:rPr>
              <w:t xml:space="preserve">f </w:t>
            </w:r>
            <w:r>
              <w:rPr>
                <w:rFonts w:asciiTheme="minorHAnsi" w:eastAsiaTheme="minorEastAsia" w:hAnsiTheme="minorHAnsi" w:cstheme="minorHAnsi"/>
                <w:sz w:val="18"/>
                <w:szCs w:val="18"/>
                <w:lang w:eastAsia="zh-CN"/>
              </w:rPr>
              <w:t>we talk about performance requirement, UE RX-TX requirement and gNB RX-TX requirement would be separate.</w:t>
            </w:r>
          </w:p>
          <w:p w14:paraId="1DB72740" w14:textId="77777777" w:rsidR="00A9733A" w:rsidRDefault="00A9733A">
            <w:pPr>
              <w:spacing w:after="0" w:line="240" w:lineRule="auto"/>
              <w:rPr>
                <w:rFonts w:asciiTheme="minorHAnsi" w:eastAsiaTheme="minorEastAsia" w:hAnsiTheme="minorHAnsi" w:cstheme="minorHAnsi"/>
                <w:sz w:val="18"/>
                <w:szCs w:val="18"/>
                <w:lang w:eastAsia="zh-CN"/>
              </w:rPr>
            </w:pPr>
          </w:p>
          <w:p w14:paraId="1669834A" w14:textId="77777777" w:rsidR="00A9733A" w:rsidRDefault="006E203C">
            <w:pPr>
              <w:spacing w:after="0" w:line="240" w:lineRule="auto"/>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For performance requirement point of view, if Fig.3-3 in our contribution R1-2103600 is correct, then</w:t>
            </w:r>
          </w:p>
          <w:p w14:paraId="68DE7AD5" w14:textId="77777777" w:rsidR="00A9733A" w:rsidRDefault="006E203C">
            <w:pPr>
              <w:pStyle w:val="ListParagraph"/>
              <w:numPr>
                <w:ilvl w:val="0"/>
                <w:numId w:val="64"/>
              </w:numPr>
              <w:spacing w:line="240" w:lineRule="auto"/>
              <w:ind w:left="317" w:hanging="338"/>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 xml:space="preserve">UE RX-TX time difference from baseband </w:t>
            </w:r>
            <w:proofErr w:type="gramStart"/>
            <w:r>
              <w:rPr>
                <w:rFonts w:asciiTheme="minorHAnsi" w:eastAsiaTheme="minorEastAsia" w:hAnsiTheme="minorHAnsi" w:cstheme="minorHAnsi"/>
                <w:sz w:val="18"/>
                <w:szCs w:val="18"/>
                <w:lang w:eastAsia="zh-CN"/>
              </w:rPr>
              <w:t>contain  “</w:t>
            </w:r>
            <w:proofErr w:type="gramEnd"/>
            <w:r>
              <w:rPr>
                <w:rFonts w:asciiTheme="minorHAnsi" w:eastAsiaTheme="minorEastAsia" w:hAnsiTheme="minorHAnsi" w:cstheme="minorHAnsi"/>
                <w:sz w:val="18"/>
                <w:szCs w:val="18"/>
                <w:lang w:eastAsia="zh-CN"/>
              </w:rPr>
              <w:t>Δt</w:t>
            </w:r>
            <w:r>
              <w:rPr>
                <w:rFonts w:asciiTheme="minorHAnsi" w:eastAsiaTheme="minorEastAsia" w:hAnsiTheme="minorHAnsi" w:cstheme="minorHAnsi"/>
                <w:sz w:val="18"/>
                <w:szCs w:val="18"/>
                <w:vertAlign w:val="subscript"/>
                <w:lang w:eastAsia="zh-CN"/>
              </w:rPr>
              <w:t>TX_tp1</w:t>
            </w:r>
            <w:r>
              <w:rPr>
                <w:rFonts w:asciiTheme="minorHAnsi" w:eastAsiaTheme="minorEastAsia" w:hAnsiTheme="minorHAnsi" w:cstheme="minorHAnsi"/>
                <w:sz w:val="18"/>
                <w:szCs w:val="18"/>
                <w:lang w:eastAsia="zh-CN"/>
              </w:rPr>
              <w:t xml:space="preserve">  + tof1 – mu +  </w:t>
            </w:r>
            <w:proofErr w:type="spellStart"/>
            <w:r>
              <w:rPr>
                <w:rFonts w:asciiTheme="minorHAnsi" w:eastAsiaTheme="minorEastAsia" w:hAnsiTheme="minorHAnsi" w:cstheme="minorHAnsi"/>
                <w:sz w:val="18"/>
                <w:szCs w:val="18"/>
                <w:lang w:eastAsia="zh-CN"/>
              </w:rPr>
              <w:t>Δt</w:t>
            </w:r>
            <w:r>
              <w:rPr>
                <w:rFonts w:asciiTheme="minorHAnsi" w:eastAsiaTheme="minorEastAsia" w:hAnsiTheme="minorHAnsi" w:cstheme="minorHAnsi"/>
                <w:sz w:val="18"/>
                <w:szCs w:val="18"/>
                <w:vertAlign w:val="subscript"/>
                <w:lang w:eastAsia="zh-CN"/>
              </w:rPr>
              <w:t>RX_ue_panelA</w:t>
            </w:r>
            <w:proofErr w:type="spellEnd"/>
            <w:r>
              <w:rPr>
                <w:rFonts w:asciiTheme="minorHAnsi" w:eastAsiaTheme="minorEastAsia" w:hAnsiTheme="minorHAnsi" w:cstheme="minorHAnsi"/>
                <w:sz w:val="18"/>
                <w:szCs w:val="18"/>
                <w:lang w:eastAsia="zh-CN"/>
              </w:rPr>
              <w:t xml:space="preserve">  + TA“</w:t>
            </w:r>
          </w:p>
          <w:p w14:paraId="3A1B2C20" w14:textId="77777777" w:rsidR="00A9733A" w:rsidRDefault="006E203C">
            <w:pPr>
              <w:pStyle w:val="ListParagraph"/>
              <w:numPr>
                <w:ilvl w:val="0"/>
                <w:numId w:val="64"/>
              </w:numPr>
              <w:spacing w:line="240" w:lineRule="auto"/>
              <w:ind w:left="317" w:hanging="338"/>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UE estimated RX+TX delay and compensate it to derive UE RX-TX time difference from RF containing “</w:t>
            </w:r>
            <w:proofErr w:type="spellStart"/>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proofErr w:type="spellEnd"/>
            <w:r>
              <w:rPr>
                <w:rFonts w:asciiTheme="minorHAnsi" w:hAnsiTheme="minorHAnsi" w:cstheme="minorHAnsi"/>
                <w:color w:val="000000" w:themeColor="text1"/>
                <w:kern w:val="24"/>
                <w:position w:val="-8"/>
                <w:sz w:val="18"/>
                <w:szCs w:val="18"/>
                <w:vertAlign w:val="subscript"/>
              </w:rPr>
              <w:t>TX_tp1</w:t>
            </w:r>
            <w:r>
              <w:rPr>
                <w:rFonts w:asciiTheme="minorHAnsi" w:hAnsiTheme="minorHAnsi" w:cstheme="minorHAnsi"/>
                <w:color w:val="000000" w:themeColor="text1"/>
                <w:kern w:val="24"/>
                <w:sz w:val="18"/>
                <w:szCs w:val="18"/>
              </w:rPr>
              <w:t xml:space="preserve"> + tof1 – mu + </w:t>
            </w:r>
            <w:proofErr w:type="spellStart"/>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RX_ue_panelA</w:t>
            </w:r>
            <w:proofErr w:type="spellEnd"/>
            <w:r>
              <w:rPr>
                <w:rFonts w:asciiTheme="minorHAnsi" w:hAnsiTheme="minorHAnsi" w:cstheme="minorHAnsi"/>
                <w:color w:val="000000" w:themeColor="text1"/>
                <w:kern w:val="24"/>
                <w:sz w:val="18"/>
                <w:szCs w:val="18"/>
              </w:rPr>
              <w:t xml:space="preserve"> + TA1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RX_ue_panelA</m:t>
                  </m:r>
                </m:sub>
              </m:sSub>
            </m:oMath>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TX_ue_panelA</m:t>
                  </m:r>
                </m:sub>
              </m:sSub>
              <m:r>
                <w:rPr>
                  <w:rFonts w:ascii="Cambria Math" w:hAnsi="Cambria Math" w:cstheme="minorHAnsi"/>
                  <w:color w:val="000000" w:themeColor="text1"/>
                  <w:kern w:val="24"/>
                  <w:sz w:val="18"/>
                  <w:szCs w:val="18"/>
                </w:rPr>
                <m:t xml:space="preserve"> )</m:t>
              </m:r>
            </m:oMath>
            <w:r>
              <w:rPr>
                <w:rFonts w:asciiTheme="minorHAnsi" w:eastAsiaTheme="minorEastAsia" w:hAnsiTheme="minorHAnsi" w:cstheme="minorHAnsi"/>
                <w:sz w:val="18"/>
                <w:szCs w:val="18"/>
                <w:lang w:eastAsia="zh-CN"/>
              </w:rPr>
              <w:t xml:space="preserve"> “ </w:t>
            </w:r>
          </w:p>
          <w:p w14:paraId="0DC3F538" w14:textId="77777777" w:rsidR="00A9733A" w:rsidRDefault="006E203C">
            <w:pPr>
              <w:pStyle w:val="ListParagraph"/>
              <w:numPr>
                <w:ilvl w:val="0"/>
                <w:numId w:val="65"/>
              </w:numPr>
              <w:spacing w:line="240" w:lineRule="auto"/>
              <w:ind w:left="175" w:hanging="175"/>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m</w:t>
            </w:r>
            <w:r>
              <w:rPr>
                <w:rFonts w:asciiTheme="minorHAnsi" w:eastAsiaTheme="minorEastAsia" w:hAnsiTheme="minorHAnsi" w:cstheme="minorHAnsi" w:hint="eastAsia"/>
                <w:sz w:val="18"/>
                <w:szCs w:val="18"/>
                <w:lang w:eastAsia="zh-CN"/>
              </w:rPr>
              <w:t>u</w:t>
            </w:r>
            <w:r>
              <w:rPr>
                <w:rFonts w:asciiTheme="minorHAnsi" w:eastAsiaTheme="minorEastAsia" w:hAnsiTheme="minorHAnsi" w:cstheme="minorHAnsi"/>
                <w:sz w:val="18"/>
                <w:szCs w:val="18"/>
                <w:lang w:eastAsia="zh-CN"/>
              </w:rPr>
              <w:t xml:space="preserve"> is the slot timing difference between a gNB and a UE. It seems to us that some proper test setting can allow tof1 – mu+TA1 = 0, for example UE is very </w:t>
            </w:r>
            <w:proofErr w:type="spellStart"/>
            <w:r>
              <w:rPr>
                <w:rFonts w:asciiTheme="minorHAnsi" w:eastAsiaTheme="minorEastAsia" w:hAnsiTheme="minorHAnsi" w:cstheme="minorHAnsi"/>
                <w:sz w:val="18"/>
                <w:szCs w:val="18"/>
                <w:lang w:eastAsia="zh-CN"/>
              </w:rPr>
              <w:t>very</w:t>
            </w:r>
            <w:proofErr w:type="spellEnd"/>
            <w:r>
              <w:rPr>
                <w:rFonts w:asciiTheme="minorHAnsi" w:eastAsiaTheme="minorEastAsia" w:hAnsiTheme="minorHAnsi" w:cstheme="minorHAnsi"/>
                <w:sz w:val="18"/>
                <w:szCs w:val="18"/>
                <w:lang w:eastAsia="zh-CN"/>
              </w:rPr>
              <w:t xml:space="preserve"> close to gNB. Then the ideal UE RX-TX value would be 0, and if UE reports a value not equal to 0, then this is the estimation error</w:t>
            </w:r>
          </w:p>
          <w:p w14:paraId="31A32423" w14:textId="77777777" w:rsidR="00A9733A" w:rsidRDefault="006E203C">
            <w:pPr>
              <w:pStyle w:val="ListParagraph"/>
              <w:numPr>
                <w:ilvl w:val="0"/>
                <w:numId w:val="65"/>
              </w:numPr>
              <w:spacing w:line="240" w:lineRule="auto"/>
              <w:ind w:left="175" w:hanging="175"/>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 xml:space="preserve">the residuals are  </w:t>
            </w:r>
            <w:proofErr w:type="spellStart"/>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proofErr w:type="spellEnd"/>
            <w:r>
              <w:rPr>
                <w:rFonts w:asciiTheme="minorHAnsi" w:hAnsiTheme="minorHAnsi" w:cstheme="minorHAnsi"/>
                <w:color w:val="000000" w:themeColor="text1"/>
                <w:kern w:val="24"/>
                <w:position w:val="-8"/>
                <w:sz w:val="18"/>
                <w:szCs w:val="18"/>
                <w:vertAlign w:val="subscript"/>
              </w:rPr>
              <w:t>TX_tp1</w:t>
            </w:r>
            <w:r>
              <w:rPr>
                <w:rFonts w:asciiTheme="minorHAnsi" w:hAnsiTheme="minorHAnsi" w:cstheme="minorHAnsi"/>
                <w:color w:val="000000" w:themeColor="text1"/>
                <w:kern w:val="24"/>
                <w:sz w:val="18"/>
                <w:szCs w:val="18"/>
              </w:rPr>
              <w:t xml:space="preserve"> +</w:t>
            </w:r>
            <w:proofErr w:type="spellStart"/>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RX_ue_panelA</w:t>
            </w:r>
            <w:proofErr w:type="spellEnd"/>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RX_ue_panelA</m:t>
                  </m:r>
                </m:sub>
              </m:sSub>
            </m:oMath>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TX_ue_panelA</m:t>
                  </m:r>
                </m:sub>
              </m:sSub>
              <m:r>
                <w:rPr>
                  <w:rFonts w:ascii="Cambria Math" w:hAnsi="Cambria Math" w:cstheme="minorHAnsi"/>
                  <w:color w:val="000000" w:themeColor="text1"/>
                  <w:kern w:val="24"/>
                  <w:sz w:val="18"/>
                  <w:szCs w:val="18"/>
                </w:rPr>
                <m:t xml:space="preserve"> )</m:t>
              </m:r>
            </m:oMath>
            <w:r>
              <w:rPr>
                <w:rFonts w:asciiTheme="minorHAnsi" w:eastAsia="MS Mincho" w:hAnsiTheme="minorHAnsi" w:cstheme="minorHAnsi"/>
                <w:color w:val="000000" w:themeColor="text1"/>
                <w:kern w:val="24"/>
                <w:sz w:val="18"/>
                <w:szCs w:val="18"/>
              </w:rPr>
              <w:t>, which is the actual gNB TX delay PLUS the actual UE RX delay, and then MINUS the estimated UE TX+RX delay. The estimated UE RX delay may be precise to cancel the actual UE RX delay, but the estimated UE TX delay may not cancel the actual gNB TX delay within UE RX-TX time difference. This would be the margin for performance requirement for UE RX-TX time difference measurement</w:t>
            </w:r>
            <w:r>
              <w:rPr>
                <w:rFonts w:asciiTheme="minorHAnsi" w:eastAsiaTheme="minorEastAsia" w:hAnsiTheme="minorHAnsi" w:cstheme="minorHAnsi"/>
                <w:sz w:val="18"/>
                <w:szCs w:val="18"/>
                <w:lang w:eastAsia="zh-CN"/>
              </w:rPr>
              <w:t xml:space="preserve">  </w:t>
            </w:r>
          </w:p>
          <w:p w14:paraId="6BB0266A" w14:textId="77777777" w:rsidR="00A9733A" w:rsidRDefault="006E203C">
            <w:pPr>
              <w:pStyle w:val="ListParagraph"/>
              <w:numPr>
                <w:ilvl w:val="0"/>
                <w:numId w:val="65"/>
              </w:numPr>
              <w:spacing w:line="240" w:lineRule="auto"/>
              <w:ind w:left="175" w:hanging="175"/>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 xml:space="preserve">It seems to us that if we want to look at the residuals </w:t>
            </w:r>
            <w:proofErr w:type="spellStart"/>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TX_ue_panelA</w:t>
            </w:r>
            <w:proofErr w:type="spellEnd"/>
            <w:r>
              <w:rPr>
                <w:rFonts w:asciiTheme="minorHAnsi" w:hAnsiTheme="minorHAnsi" w:cstheme="minorHAnsi"/>
                <w:color w:val="000000" w:themeColor="text1"/>
                <w:kern w:val="24"/>
                <w:sz w:val="18"/>
                <w:szCs w:val="18"/>
              </w:rPr>
              <w:t xml:space="preserve"> +</w:t>
            </w:r>
            <w:proofErr w:type="spellStart"/>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RX_ue_panelA</w:t>
            </w:r>
            <w:proofErr w:type="spellEnd"/>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RX_ue_panelA</m:t>
                  </m:r>
                </m:sub>
              </m:sSub>
            </m:oMath>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TX_ue_panelA</m:t>
                  </m:r>
                </m:sub>
              </m:sSub>
              <m:r>
                <w:rPr>
                  <w:rFonts w:ascii="Cambria Math" w:hAnsi="Cambria Math" w:cstheme="minorHAnsi"/>
                  <w:color w:val="000000" w:themeColor="text1"/>
                  <w:kern w:val="24"/>
                  <w:sz w:val="18"/>
                  <w:szCs w:val="18"/>
                </w:rPr>
                <m:t xml:space="preserve"> )</m:t>
              </m:r>
            </m:oMath>
            <w:r>
              <w:rPr>
                <w:rFonts w:asciiTheme="minorHAnsi" w:eastAsia="MS Mincho" w:hAnsiTheme="minorHAnsi" w:cstheme="minorHAnsi" w:hint="eastAsia"/>
                <w:color w:val="000000" w:themeColor="text1"/>
                <w:kern w:val="24"/>
                <w:sz w:val="18"/>
                <w:szCs w:val="18"/>
              </w:rPr>
              <w:t xml:space="preserve">, which is the UE RX+TX delay </w:t>
            </w:r>
            <w:r>
              <w:rPr>
                <w:rFonts w:asciiTheme="minorHAnsi" w:eastAsia="MS Mincho" w:hAnsiTheme="minorHAnsi" w:cstheme="minorHAnsi"/>
                <w:color w:val="000000" w:themeColor="text1"/>
                <w:kern w:val="24"/>
                <w:sz w:val="18"/>
                <w:szCs w:val="18"/>
              </w:rPr>
              <w:t xml:space="preserve">error </w:t>
            </w:r>
            <w:r>
              <w:rPr>
                <w:rFonts w:asciiTheme="minorHAnsi" w:eastAsia="MS Mincho" w:hAnsiTheme="minorHAnsi" w:cstheme="minorHAnsi" w:hint="eastAsia"/>
                <w:color w:val="000000" w:themeColor="text1"/>
                <w:kern w:val="24"/>
                <w:sz w:val="18"/>
                <w:szCs w:val="18"/>
              </w:rPr>
              <w:t xml:space="preserve">between actual and estimated value, </w:t>
            </w:r>
            <w:r>
              <w:rPr>
                <w:rFonts w:asciiTheme="minorHAnsi" w:eastAsia="MS Mincho" w:hAnsiTheme="minorHAnsi" w:cstheme="minorHAnsi"/>
                <w:color w:val="000000" w:themeColor="text1"/>
                <w:kern w:val="24"/>
                <w:sz w:val="18"/>
                <w:szCs w:val="18"/>
              </w:rPr>
              <w:t xml:space="preserve">we need to combine the estimated UE RX-TX and the estimated gNB RX-TX so that we can observe it. But in the </w:t>
            </w:r>
            <w:proofErr w:type="spellStart"/>
            <w:r>
              <w:rPr>
                <w:rFonts w:asciiTheme="minorHAnsi" w:eastAsia="MS Mincho" w:hAnsiTheme="minorHAnsi" w:cstheme="minorHAnsi"/>
                <w:color w:val="000000" w:themeColor="text1"/>
                <w:kern w:val="24"/>
                <w:sz w:val="18"/>
                <w:szCs w:val="18"/>
              </w:rPr>
              <w:t>mean time</w:t>
            </w:r>
            <w:proofErr w:type="spellEnd"/>
            <w:r>
              <w:rPr>
                <w:rFonts w:asciiTheme="minorHAnsi" w:eastAsia="MS Mincho" w:hAnsiTheme="minorHAnsi" w:cstheme="minorHAnsi"/>
                <w:color w:val="000000" w:themeColor="text1"/>
                <w:kern w:val="24"/>
                <w:sz w:val="18"/>
                <w:szCs w:val="18"/>
              </w:rPr>
              <w:t>, we also observe gNB RX+TX delay error between actual and estimated value as well. The estimated UE TX delay within UE RX-TX is to cancel the actual UE TX delay term within gNB RX-TX</w:t>
            </w:r>
          </w:p>
          <w:p w14:paraId="751EE60D" w14:textId="77777777" w:rsidR="00A9733A" w:rsidRDefault="00A9733A">
            <w:pPr>
              <w:spacing w:after="0" w:line="240" w:lineRule="auto"/>
              <w:rPr>
                <w:rFonts w:asciiTheme="minorHAnsi" w:eastAsiaTheme="minorEastAsia" w:hAnsiTheme="minorHAnsi" w:cstheme="minorHAnsi"/>
                <w:sz w:val="18"/>
                <w:szCs w:val="18"/>
                <w:lang w:val="en-US" w:eastAsia="zh-CN"/>
              </w:rPr>
            </w:pPr>
          </w:p>
          <w:p w14:paraId="3D6C69EC" w14:textId="77777777" w:rsidR="00A9733A" w:rsidRDefault="00A9733A">
            <w:pPr>
              <w:spacing w:after="0" w:line="240" w:lineRule="auto"/>
              <w:rPr>
                <w:rFonts w:asciiTheme="minorHAnsi" w:eastAsiaTheme="minorEastAsia" w:hAnsiTheme="minorHAnsi" w:cstheme="minorHAnsi"/>
                <w:sz w:val="18"/>
                <w:szCs w:val="18"/>
                <w:lang w:val="en-US" w:eastAsia="zh-CN"/>
              </w:rPr>
            </w:pPr>
          </w:p>
          <w:p w14:paraId="03285D7A" w14:textId="77777777" w:rsidR="00A9733A" w:rsidRDefault="006E203C">
            <w:pPr>
              <w:spacing w:after="0" w:line="240" w:lineRule="auto"/>
              <w:ind w:left="175"/>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The margin within TEG may be used for performance requirement purpose. TEG may also be used as indication as we mentioned above. If SRS transmission is tagged with a TX TEG, location server may know that there would be actual UE TX delay term from which UE TX TEG within gNB RX-TX report. If DL-PRS transmission is tagged with a TX TEG, location server may know that there would be actual gNB TX delay term from which gNB TX TEG within UE RX-TX report.</w:t>
            </w:r>
          </w:p>
          <w:p w14:paraId="3E96C386" w14:textId="77777777" w:rsidR="00A9733A" w:rsidRDefault="00A9733A">
            <w:pPr>
              <w:spacing w:after="0" w:line="240" w:lineRule="auto"/>
              <w:ind w:left="175"/>
              <w:rPr>
                <w:rFonts w:asciiTheme="minorHAnsi" w:eastAsiaTheme="minorEastAsia" w:hAnsiTheme="minorHAnsi" w:cstheme="minorHAnsi"/>
                <w:sz w:val="18"/>
                <w:szCs w:val="18"/>
                <w:lang w:val="en-US" w:eastAsia="zh-CN"/>
              </w:rPr>
            </w:pPr>
          </w:p>
          <w:p w14:paraId="38D7B9FC" w14:textId="77777777" w:rsidR="00A9733A" w:rsidRDefault="006E203C">
            <w:pPr>
              <w:spacing w:after="0" w:line="240" w:lineRule="auto"/>
              <w:ind w:left="175"/>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The error margin for UE RX-TX report seems to be able to separate for RX and TX respectively. This is because RX error is actual UE RX delay minus estimated UE RX delay. But TX error is actual gNB TX delay minus estimated UE TX delay. Then we may give tighter requirement for RX margin, and looser requirement for TX margin.</w:t>
            </w:r>
          </w:p>
          <w:p w14:paraId="4706BBE8" w14:textId="77777777" w:rsidR="00A9733A" w:rsidRDefault="00A9733A">
            <w:pPr>
              <w:spacing w:after="0" w:line="240" w:lineRule="auto"/>
              <w:ind w:left="175"/>
              <w:rPr>
                <w:rFonts w:asciiTheme="minorHAnsi" w:eastAsiaTheme="minorEastAsia" w:hAnsiTheme="minorHAnsi" w:cstheme="minorHAnsi"/>
                <w:sz w:val="18"/>
                <w:szCs w:val="18"/>
                <w:lang w:val="en-US" w:eastAsia="zh-CN"/>
              </w:rPr>
            </w:pPr>
          </w:p>
          <w:p w14:paraId="6863986F" w14:textId="77777777" w:rsidR="00A9733A" w:rsidRDefault="006E203C">
            <w:pPr>
              <w:spacing w:after="0" w:line="240" w:lineRule="auto"/>
              <w:ind w:left="175"/>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From indication for pairing UE RX-TX and gNB RX-TX point of view, TX TEG is enough. If we further look at the need for performance requirement, and as tie breaker, we are okay with Huawei’s proposal saying that</w:t>
            </w:r>
          </w:p>
          <w:p w14:paraId="4FDBBC68" w14:textId="77777777" w:rsidR="00A9733A" w:rsidRDefault="00A9733A">
            <w:pPr>
              <w:spacing w:after="120" w:line="240" w:lineRule="auto"/>
              <w:rPr>
                <w:rFonts w:ascii="Arial" w:hAnsi="Arial" w:cs="Arial"/>
                <w:color w:val="1F497D"/>
                <w:sz w:val="21"/>
                <w:szCs w:val="21"/>
                <w:lang w:eastAsia="zh-CN"/>
              </w:rPr>
            </w:pPr>
          </w:p>
          <w:p w14:paraId="3BD7B2B4" w14:textId="77777777" w:rsidR="00A9733A" w:rsidRDefault="006E203C">
            <w:pPr>
              <w:spacing w:line="240" w:lineRule="auto"/>
              <w:rPr>
                <w:rFonts w:ascii="Arial" w:hAnsi="Arial" w:cs="Arial"/>
                <w:color w:val="1F497D"/>
                <w:sz w:val="18"/>
                <w:szCs w:val="18"/>
                <w:lang w:val="en-US" w:eastAsia="zh-CN"/>
              </w:rPr>
            </w:pPr>
            <w:bookmarkStart w:id="288" w:name="_Hlk69384028"/>
            <w:r>
              <w:rPr>
                <w:rFonts w:ascii="Arial" w:hAnsi="Arial" w:cs="Arial"/>
                <w:color w:val="1F497D"/>
                <w:sz w:val="18"/>
                <w:szCs w:val="18"/>
                <w:lang w:eastAsia="zh-CN"/>
              </w:rPr>
              <w:t xml:space="preserve">Regardless of whether </w:t>
            </w:r>
            <w:proofErr w:type="spellStart"/>
            <w:r>
              <w:rPr>
                <w:rFonts w:ascii="Arial" w:hAnsi="Arial" w:cs="Arial"/>
                <w:color w:val="1F497D"/>
                <w:sz w:val="18"/>
                <w:szCs w:val="18"/>
                <w:lang w:eastAsia="zh-CN"/>
              </w:rPr>
              <w:t>RxTx</w:t>
            </w:r>
            <w:proofErr w:type="spellEnd"/>
            <w:r>
              <w:rPr>
                <w:rFonts w:ascii="Arial" w:hAnsi="Arial" w:cs="Arial"/>
                <w:color w:val="1F497D"/>
                <w:sz w:val="18"/>
                <w:szCs w:val="18"/>
                <w:lang w:eastAsia="zh-CN"/>
              </w:rPr>
              <w:t xml:space="preserve"> TEG is reported, Rx TEG associated with PRS reception, and Tx TEG association with SRS transmission should anyway be reported to the LMF</w:t>
            </w:r>
            <w:bookmarkEnd w:id="288"/>
            <w:r>
              <w:rPr>
                <w:rFonts w:ascii="Arial" w:hAnsi="Arial" w:cs="Arial"/>
                <w:color w:val="1F497D"/>
                <w:sz w:val="18"/>
                <w:szCs w:val="18"/>
                <w:lang w:eastAsia="zh-CN"/>
              </w:rPr>
              <w:t xml:space="preserve">. On top of that, additional </w:t>
            </w:r>
            <w:proofErr w:type="spellStart"/>
            <w:r>
              <w:rPr>
                <w:rFonts w:ascii="Arial" w:hAnsi="Arial" w:cs="Arial"/>
                <w:color w:val="1F497D"/>
                <w:sz w:val="18"/>
                <w:szCs w:val="18"/>
                <w:lang w:eastAsia="zh-CN"/>
              </w:rPr>
              <w:t>RxTx</w:t>
            </w:r>
            <w:proofErr w:type="spellEnd"/>
            <w:r>
              <w:rPr>
                <w:rFonts w:ascii="Arial" w:hAnsi="Arial" w:cs="Arial"/>
                <w:color w:val="1F497D"/>
                <w:sz w:val="18"/>
                <w:szCs w:val="18"/>
                <w:lang w:eastAsia="zh-CN"/>
              </w:rPr>
              <w:t xml:space="preserve"> TEG info that can be reported for a given Rx TEG and Tx TEG pair can be a nice-to-have feature.</w:t>
            </w:r>
          </w:p>
          <w:p w14:paraId="5CEF83D2" w14:textId="77777777" w:rsidR="00A9733A" w:rsidRDefault="00A9733A">
            <w:pPr>
              <w:spacing w:after="0" w:line="240" w:lineRule="auto"/>
              <w:rPr>
                <w:rFonts w:eastAsia="PMingLiU" w:cstheme="minorHAnsi"/>
                <w:sz w:val="16"/>
                <w:szCs w:val="16"/>
                <w:lang w:eastAsia="zh-TW"/>
              </w:rPr>
            </w:pPr>
          </w:p>
        </w:tc>
      </w:tr>
      <w:tr w:rsidR="00A9733A" w14:paraId="7DE32B72" w14:textId="77777777">
        <w:trPr>
          <w:trHeight w:val="253"/>
          <w:jc w:val="center"/>
        </w:trPr>
        <w:tc>
          <w:tcPr>
            <w:tcW w:w="1804" w:type="dxa"/>
          </w:tcPr>
          <w:p w14:paraId="1B8BD594" w14:textId="77777777" w:rsidR="00A9733A" w:rsidRDefault="006E203C">
            <w:pPr>
              <w:spacing w:after="0" w:line="240" w:lineRule="auto"/>
              <w:rPr>
                <w:rFonts w:eastAsiaTheme="minorEastAsia" w:cstheme="minorHAnsi"/>
                <w:sz w:val="16"/>
                <w:szCs w:val="16"/>
                <w:lang w:val="en-US" w:eastAsia="zh-CN"/>
              </w:rPr>
            </w:pPr>
            <w:r>
              <w:rPr>
                <w:rFonts w:eastAsiaTheme="minorEastAsia" w:cstheme="minorHAnsi"/>
                <w:sz w:val="16"/>
                <w:szCs w:val="16"/>
                <w:highlight w:val="yellow"/>
                <w:lang w:eastAsia="zh-CN"/>
              </w:rPr>
              <w:lastRenderedPageBreak/>
              <w:t>Ericsson view updated</w:t>
            </w:r>
          </w:p>
        </w:tc>
        <w:tc>
          <w:tcPr>
            <w:tcW w:w="743" w:type="dxa"/>
          </w:tcPr>
          <w:p w14:paraId="5E8D57AB" w14:textId="77777777" w:rsidR="00A9733A" w:rsidRDefault="00A9733A">
            <w:pPr>
              <w:spacing w:after="0" w:line="240" w:lineRule="auto"/>
              <w:rPr>
                <w:rFonts w:eastAsiaTheme="minorEastAsia" w:cstheme="minorHAnsi"/>
                <w:sz w:val="16"/>
                <w:szCs w:val="16"/>
                <w:lang w:val="en-US" w:eastAsia="zh-CN"/>
              </w:rPr>
            </w:pPr>
          </w:p>
        </w:tc>
        <w:tc>
          <w:tcPr>
            <w:tcW w:w="709" w:type="dxa"/>
          </w:tcPr>
          <w:p w14:paraId="6F693135" w14:textId="77777777" w:rsidR="00A9733A" w:rsidRDefault="00A9733A">
            <w:pPr>
              <w:spacing w:after="0" w:line="240" w:lineRule="auto"/>
              <w:rPr>
                <w:rFonts w:eastAsiaTheme="minorEastAsia" w:cstheme="minorHAnsi"/>
                <w:sz w:val="16"/>
                <w:szCs w:val="16"/>
                <w:lang w:val="en-US" w:eastAsia="zh-CN"/>
              </w:rPr>
            </w:pPr>
          </w:p>
        </w:tc>
        <w:tc>
          <w:tcPr>
            <w:tcW w:w="249" w:type="dxa"/>
          </w:tcPr>
          <w:p w14:paraId="3191A249" w14:textId="77777777" w:rsidR="00A9733A" w:rsidRDefault="006E203C">
            <w:pPr>
              <w:spacing w:after="0" w:line="240" w:lineRule="auto"/>
              <w:rPr>
                <w:rFonts w:eastAsiaTheme="minorEastAsia" w:cstheme="minorHAnsi"/>
                <w:sz w:val="16"/>
                <w:szCs w:val="16"/>
                <w:lang w:val="en-US" w:eastAsia="zh-CN"/>
              </w:rPr>
            </w:pPr>
            <w:r>
              <w:rPr>
                <w:rFonts w:eastAsiaTheme="minorEastAsia"/>
                <w:sz w:val="16"/>
                <w:szCs w:val="16"/>
                <w:lang w:eastAsia="zh-CN"/>
              </w:rPr>
              <w:t>Y</w:t>
            </w:r>
          </w:p>
        </w:tc>
        <w:tc>
          <w:tcPr>
            <w:tcW w:w="270" w:type="dxa"/>
          </w:tcPr>
          <w:p w14:paraId="3B0B90E1" w14:textId="77777777" w:rsidR="00A9733A" w:rsidRDefault="00A9733A">
            <w:pPr>
              <w:spacing w:after="0" w:line="240" w:lineRule="auto"/>
              <w:rPr>
                <w:rFonts w:eastAsiaTheme="minorEastAsia" w:cstheme="minorHAnsi"/>
                <w:sz w:val="16"/>
                <w:szCs w:val="16"/>
                <w:lang w:val="en-US" w:eastAsia="zh-CN"/>
              </w:rPr>
            </w:pPr>
          </w:p>
        </w:tc>
        <w:tc>
          <w:tcPr>
            <w:tcW w:w="360" w:type="dxa"/>
          </w:tcPr>
          <w:p w14:paraId="45C1D0B8" w14:textId="77777777" w:rsidR="00A9733A" w:rsidRDefault="00A9733A">
            <w:pPr>
              <w:spacing w:after="0" w:line="240" w:lineRule="auto"/>
              <w:rPr>
                <w:rFonts w:eastAsiaTheme="minorEastAsia" w:cstheme="minorHAnsi"/>
                <w:sz w:val="16"/>
                <w:szCs w:val="16"/>
                <w:lang w:val="en-US" w:eastAsia="zh-CN"/>
              </w:rPr>
            </w:pPr>
          </w:p>
        </w:tc>
        <w:tc>
          <w:tcPr>
            <w:tcW w:w="540" w:type="dxa"/>
          </w:tcPr>
          <w:p w14:paraId="3770F989" w14:textId="77777777" w:rsidR="00A9733A" w:rsidRDefault="00A9733A">
            <w:pPr>
              <w:spacing w:after="0" w:line="240" w:lineRule="auto"/>
              <w:rPr>
                <w:rFonts w:eastAsiaTheme="minorEastAsia" w:cstheme="minorHAnsi"/>
                <w:sz w:val="16"/>
                <w:szCs w:val="16"/>
                <w:lang w:val="en-US" w:eastAsia="zh-CN"/>
              </w:rPr>
            </w:pPr>
          </w:p>
        </w:tc>
        <w:tc>
          <w:tcPr>
            <w:tcW w:w="6359" w:type="dxa"/>
          </w:tcPr>
          <w:p w14:paraId="0421DCAF" w14:textId="77777777" w:rsidR="00A9733A" w:rsidRDefault="006E203C">
            <w:pPr>
              <w:spacing w:after="0" w:line="240" w:lineRule="auto"/>
              <w:rPr>
                <w:ins w:id="289" w:author="Florent Munier" w:date="2021-04-15T11:20:00Z"/>
                <w:rFonts w:eastAsiaTheme="minorEastAsia"/>
                <w:sz w:val="16"/>
                <w:szCs w:val="16"/>
                <w:lang w:eastAsia="zh-CN"/>
              </w:rPr>
            </w:pPr>
            <w:del w:id="290" w:author="Florent Munier" w:date="2021-04-15T11:13:00Z">
              <w:r>
                <w:rPr>
                  <w:rFonts w:eastAsiaTheme="minorEastAsia"/>
                  <w:sz w:val="16"/>
                  <w:szCs w:val="16"/>
                  <w:lang w:eastAsia="zh-CN"/>
                </w:rPr>
                <w:delText>For Option 2 to make sense</w:delText>
              </w:r>
            </w:del>
            <w:ins w:id="291" w:author="Florent Munier" w:date="2021-04-15T11:13:00Z">
              <w:r>
                <w:rPr>
                  <w:rFonts w:eastAsiaTheme="minorEastAsia"/>
                  <w:sz w:val="16"/>
                  <w:szCs w:val="16"/>
                  <w:lang w:eastAsia="zh-CN"/>
                </w:rPr>
                <w:t>To be able to utilize the UE Tx TEG information</w:t>
              </w:r>
            </w:ins>
            <w:r>
              <w:rPr>
                <w:rFonts w:eastAsiaTheme="minorEastAsia"/>
                <w:sz w:val="16"/>
                <w:szCs w:val="16"/>
                <w:lang w:eastAsia="zh-CN"/>
              </w:rPr>
              <w:t>, we need an association of the UE RX-TX time difference measurement with an SRS resource TX occasion</w:t>
            </w:r>
            <w:ins w:id="292" w:author="Florent Munier" w:date="2021-04-15T11:14:00Z">
              <w:r>
                <w:rPr>
                  <w:rFonts w:eastAsiaTheme="minorEastAsia"/>
                  <w:sz w:val="16"/>
                  <w:szCs w:val="16"/>
                  <w:lang w:eastAsia="zh-CN"/>
                </w:rPr>
                <w:t>, which is not mentioned in any of the options. propose to add the following su</w:t>
              </w:r>
            </w:ins>
            <w:ins w:id="293" w:author="Florent Munier" w:date="2021-04-15T11:15:00Z">
              <w:r>
                <w:rPr>
                  <w:rFonts w:eastAsiaTheme="minorEastAsia"/>
                  <w:sz w:val="16"/>
                  <w:szCs w:val="16"/>
                  <w:lang w:eastAsia="zh-CN"/>
                </w:rPr>
                <w:t>b-bullet</w:t>
              </w:r>
            </w:ins>
            <w:ins w:id="294" w:author="Florent Munier" w:date="2021-04-15T11:20:00Z">
              <w:r>
                <w:rPr>
                  <w:rFonts w:eastAsiaTheme="minorEastAsia"/>
                  <w:sz w:val="16"/>
                  <w:szCs w:val="16"/>
                  <w:lang w:eastAsia="zh-CN"/>
                </w:rPr>
                <w:t>s to option 2</w:t>
              </w:r>
            </w:ins>
            <w:ins w:id="295" w:author="Florent Munier" w:date="2021-04-15T11:15:00Z">
              <w:r>
                <w:rPr>
                  <w:rFonts w:eastAsiaTheme="minorEastAsia"/>
                  <w:sz w:val="16"/>
                  <w:szCs w:val="16"/>
                  <w:lang w:eastAsia="zh-CN"/>
                </w:rPr>
                <w:t>:</w:t>
              </w:r>
            </w:ins>
          </w:p>
          <w:p w14:paraId="221BC5DF" w14:textId="77777777" w:rsidR="00A9733A" w:rsidRDefault="00A9733A">
            <w:pPr>
              <w:spacing w:after="0" w:line="240" w:lineRule="auto"/>
              <w:rPr>
                <w:ins w:id="296" w:author="Florent Munier" w:date="2021-04-15T11:15:00Z"/>
                <w:rFonts w:eastAsiaTheme="minorEastAsia"/>
                <w:sz w:val="16"/>
                <w:szCs w:val="16"/>
                <w:lang w:eastAsia="zh-CN"/>
              </w:rPr>
            </w:pPr>
          </w:p>
          <w:p w14:paraId="1E82BA81" w14:textId="77777777" w:rsidR="00A9733A" w:rsidRDefault="006E203C">
            <w:pPr>
              <w:pStyle w:val="ListParagraph"/>
              <w:numPr>
                <w:ilvl w:val="0"/>
                <w:numId w:val="33"/>
              </w:numPr>
              <w:spacing w:line="240" w:lineRule="auto"/>
              <w:rPr>
                <w:ins w:id="297" w:author="Florent Munier" w:date="2021-04-15T11:15:00Z"/>
                <w:lang w:eastAsia="zh-CN"/>
              </w:rPr>
            </w:pPr>
            <w:ins w:id="298" w:author="Florent Munier" w:date="2021-04-15T11:15:00Z">
              <w:r>
                <w:rPr>
                  <w:lang w:eastAsia="zh-CN"/>
                </w:rPr>
                <w:t>Option 2:</w:t>
              </w:r>
            </w:ins>
          </w:p>
          <w:p w14:paraId="1839AD13" w14:textId="77777777" w:rsidR="00A9733A" w:rsidRDefault="006E203C">
            <w:pPr>
              <w:pStyle w:val="ListParagraph"/>
              <w:numPr>
                <w:ilvl w:val="1"/>
                <w:numId w:val="33"/>
              </w:numPr>
              <w:spacing w:line="240" w:lineRule="auto"/>
              <w:rPr>
                <w:ins w:id="299" w:author="Florent Munier" w:date="2021-04-15T11:15:00Z"/>
                <w:lang w:eastAsia="zh-CN"/>
              </w:rPr>
            </w:pPr>
            <w:ins w:id="300" w:author="Florent Munier" w:date="2021-04-15T11:15:00Z">
              <w:r>
                <w:rPr>
                  <w:lang w:eastAsia="zh-CN"/>
                </w:rPr>
                <w:t>Support UE to provide the association information of UE Rx-Tx time difference measurements with UE Tx TEGs in the measurement report to LMF</w:t>
              </w:r>
            </w:ins>
          </w:p>
          <w:p w14:paraId="77B16CF1" w14:textId="77777777" w:rsidR="00A9733A" w:rsidRDefault="006E203C">
            <w:pPr>
              <w:pStyle w:val="ListParagraph"/>
              <w:numPr>
                <w:ilvl w:val="1"/>
                <w:numId w:val="33"/>
              </w:numPr>
              <w:spacing w:line="240" w:lineRule="auto"/>
              <w:rPr>
                <w:ins w:id="301" w:author="Florent Munier" w:date="2021-04-15T11:19:00Z"/>
                <w:color w:val="FF0000"/>
                <w:lang w:eastAsia="zh-CN"/>
              </w:rPr>
            </w:pPr>
            <w:ins w:id="302" w:author="Florent Munier" w:date="2021-04-15T11:19:00Z">
              <w:r>
                <w:rPr>
                  <w:color w:val="FF0000"/>
                  <w:lang w:eastAsia="zh-CN"/>
                </w:rPr>
                <w:t xml:space="preserve">the UE provides </w:t>
              </w:r>
            </w:ins>
            <w:ins w:id="303" w:author="Florent Munier" w:date="2021-04-15T11:17:00Z">
              <w:r>
                <w:rPr>
                  <w:color w:val="FF0000"/>
                  <w:lang w:eastAsia="zh-CN"/>
                </w:rPr>
                <w:t>association of the UE Tx TEG with an SRS occasion</w:t>
              </w:r>
            </w:ins>
          </w:p>
          <w:p w14:paraId="6CAD5ED9" w14:textId="77777777" w:rsidR="00A9733A" w:rsidRDefault="006E203C">
            <w:pPr>
              <w:pStyle w:val="ListParagraph"/>
              <w:numPr>
                <w:ilvl w:val="1"/>
                <w:numId w:val="33"/>
              </w:numPr>
              <w:spacing w:line="240" w:lineRule="auto"/>
              <w:rPr>
                <w:ins w:id="304" w:author="Florent Munier" w:date="2021-04-15T11:15:00Z"/>
                <w:color w:val="FF0000"/>
                <w:lang w:eastAsia="zh-CN"/>
              </w:rPr>
            </w:pPr>
            <w:ins w:id="305" w:author="Florent Munier" w:date="2021-04-15T11:19:00Z">
              <w:r>
                <w:rPr>
                  <w:color w:val="FF0000"/>
                  <w:lang w:eastAsia="zh-CN"/>
                </w:rPr>
                <w:t>FFS: how to provide the association</w:t>
              </w:r>
            </w:ins>
          </w:p>
          <w:p w14:paraId="521C8A11" w14:textId="77777777" w:rsidR="00A9733A" w:rsidRDefault="00A9733A">
            <w:pPr>
              <w:spacing w:line="240" w:lineRule="auto"/>
              <w:rPr>
                <w:rFonts w:eastAsiaTheme="minorEastAsia"/>
                <w:sz w:val="16"/>
                <w:szCs w:val="16"/>
                <w:lang w:val="en-US" w:eastAsia="zh-CN"/>
              </w:rPr>
            </w:pPr>
          </w:p>
          <w:p w14:paraId="2BE982EC" w14:textId="77777777" w:rsidR="00A9733A" w:rsidRDefault="00A9733A">
            <w:pPr>
              <w:spacing w:after="0" w:line="240" w:lineRule="auto"/>
              <w:rPr>
                <w:rFonts w:eastAsiaTheme="minorEastAsia"/>
                <w:sz w:val="16"/>
                <w:szCs w:val="16"/>
                <w:lang w:eastAsia="zh-CN"/>
              </w:rPr>
            </w:pPr>
          </w:p>
          <w:p w14:paraId="38505BEB" w14:textId="77777777" w:rsidR="00A9733A" w:rsidRDefault="006E203C">
            <w:pPr>
              <w:spacing w:after="0" w:line="240" w:lineRule="auto"/>
              <w:rPr>
                <w:rFonts w:asciiTheme="minorHAnsi" w:eastAsiaTheme="minorEastAsia" w:hAnsiTheme="minorHAnsi" w:cstheme="minorHAnsi"/>
                <w:sz w:val="18"/>
                <w:szCs w:val="18"/>
                <w:highlight w:val="yellow"/>
                <w:lang w:eastAsia="zh-CN"/>
              </w:rPr>
            </w:pPr>
            <w:r>
              <w:rPr>
                <w:rFonts w:eastAsiaTheme="minorEastAsia"/>
                <w:sz w:val="16"/>
                <w:szCs w:val="16"/>
                <w:lang w:eastAsia="zh-CN"/>
              </w:rPr>
              <w:t>Related to Option 6, it may be beneficial if UE can provide the maximum timing error difference between different UE Rx/Tx TEGs as UE capability info.</w:t>
            </w:r>
          </w:p>
        </w:tc>
      </w:tr>
      <w:tr w:rsidR="00A9733A" w14:paraId="1D5465CE" w14:textId="77777777">
        <w:trPr>
          <w:trHeight w:val="253"/>
          <w:jc w:val="center"/>
        </w:trPr>
        <w:tc>
          <w:tcPr>
            <w:tcW w:w="1804" w:type="dxa"/>
          </w:tcPr>
          <w:p w14:paraId="0F06B5E5" w14:textId="77777777" w:rsidR="00A9733A" w:rsidRDefault="006E203C">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FL</w:t>
            </w:r>
          </w:p>
        </w:tc>
        <w:tc>
          <w:tcPr>
            <w:tcW w:w="743" w:type="dxa"/>
          </w:tcPr>
          <w:p w14:paraId="0F7CC0E0" w14:textId="77777777" w:rsidR="00A9733A" w:rsidRDefault="00A9733A">
            <w:pPr>
              <w:spacing w:after="0" w:line="240" w:lineRule="auto"/>
              <w:rPr>
                <w:rFonts w:eastAsiaTheme="minorEastAsia" w:cstheme="minorHAnsi"/>
                <w:sz w:val="16"/>
                <w:szCs w:val="16"/>
                <w:lang w:val="en-US" w:eastAsia="zh-CN"/>
              </w:rPr>
            </w:pPr>
          </w:p>
        </w:tc>
        <w:tc>
          <w:tcPr>
            <w:tcW w:w="709" w:type="dxa"/>
          </w:tcPr>
          <w:p w14:paraId="40000B12" w14:textId="77777777" w:rsidR="00A9733A" w:rsidRDefault="00A9733A">
            <w:pPr>
              <w:spacing w:after="0" w:line="240" w:lineRule="auto"/>
              <w:rPr>
                <w:rFonts w:eastAsiaTheme="minorEastAsia" w:cstheme="minorHAnsi"/>
                <w:sz w:val="16"/>
                <w:szCs w:val="16"/>
                <w:lang w:val="en-US" w:eastAsia="zh-CN"/>
              </w:rPr>
            </w:pPr>
          </w:p>
        </w:tc>
        <w:tc>
          <w:tcPr>
            <w:tcW w:w="249" w:type="dxa"/>
          </w:tcPr>
          <w:p w14:paraId="5CB58622" w14:textId="77777777" w:rsidR="00A9733A" w:rsidRDefault="00A9733A">
            <w:pPr>
              <w:spacing w:after="0" w:line="240" w:lineRule="auto"/>
              <w:rPr>
                <w:rFonts w:eastAsiaTheme="minorEastAsia" w:cstheme="minorHAnsi"/>
                <w:sz w:val="16"/>
                <w:szCs w:val="16"/>
                <w:lang w:val="en-US" w:eastAsia="zh-CN"/>
              </w:rPr>
            </w:pPr>
          </w:p>
        </w:tc>
        <w:tc>
          <w:tcPr>
            <w:tcW w:w="270" w:type="dxa"/>
          </w:tcPr>
          <w:p w14:paraId="3AE7A2F7" w14:textId="77777777" w:rsidR="00A9733A" w:rsidRDefault="00A9733A">
            <w:pPr>
              <w:spacing w:after="0" w:line="240" w:lineRule="auto"/>
              <w:rPr>
                <w:rFonts w:eastAsiaTheme="minorEastAsia" w:cstheme="minorHAnsi"/>
                <w:sz w:val="16"/>
                <w:szCs w:val="16"/>
                <w:lang w:val="en-US" w:eastAsia="zh-CN"/>
              </w:rPr>
            </w:pPr>
          </w:p>
        </w:tc>
        <w:tc>
          <w:tcPr>
            <w:tcW w:w="360" w:type="dxa"/>
          </w:tcPr>
          <w:p w14:paraId="6363A4B0" w14:textId="77777777" w:rsidR="00A9733A" w:rsidRDefault="00A9733A">
            <w:pPr>
              <w:spacing w:after="0" w:line="240" w:lineRule="auto"/>
              <w:rPr>
                <w:rFonts w:eastAsiaTheme="minorEastAsia" w:cstheme="minorHAnsi"/>
                <w:sz w:val="16"/>
                <w:szCs w:val="16"/>
                <w:lang w:val="en-US" w:eastAsia="zh-CN"/>
              </w:rPr>
            </w:pPr>
          </w:p>
        </w:tc>
        <w:tc>
          <w:tcPr>
            <w:tcW w:w="540" w:type="dxa"/>
          </w:tcPr>
          <w:p w14:paraId="00B1CE4E" w14:textId="77777777" w:rsidR="00A9733A" w:rsidRDefault="00A9733A">
            <w:pPr>
              <w:spacing w:after="0" w:line="240" w:lineRule="auto"/>
              <w:rPr>
                <w:rFonts w:eastAsiaTheme="minorEastAsia" w:cstheme="minorHAnsi"/>
                <w:sz w:val="16"/>
                <w:szCs w:val="16"/>
                <w:lang w:val="en-US" w:eastAsia="zh-CN"/>
              </w:rPr>
            </w:pPr>
          </w:p>
        </w:tc>
        <w:tc>
          <w:tcPr>
            <w:tcW w:w="6359" w:type="dxa"/>
          </w:tcPr>
          <w:p w14:paraId="40443C0F" w14:textId="77777777" w:rsidR="00A9733A" w:rsidRDefault="006E203C">
            <w:pPr>
              <w:spacing w:after="0" w:line="240" w:lineRule="auto"/>
              <w:rPr>
                <w:rFonts w:eastAsia="PMingLiU" w:cstheme="minorHAnsi"/>
                <w:sz w:val="16"/>
                <w:szCs w:val="16"/>
                <w:lang w:eastAsia="zh-TW"/>
              </w:rPr>
            </w:pPr>
            <w:r>
              <w:rPr>
                <w:rFonts w:eastAsia="PMingLiU" w:cstheme="minorHAnsi"/>
                <w:sz w:val="16"/>
                <w:szCs w:val="16"/>
                <w:lang w:eastAsia="zh-TW"/>
              </w:rPr>
              <w:t>I am wondering if we can have a compromised structure for UE Rx-Tx time difference measurement:</w:t>
            </w:r>
          </w:p>
          <w:p w14:paraId="14C0EE5C" w14:textId="77777777" w:rsidR="00A9733A" w:rsidRDefault="00A9733A">
            <w:pPr>
              <w:spacing w:after="0" w:line="240" w:lineRule="auto"/>
              <w:rPr>
                <w:rFonts w:eastAsia="PMingLiU" w:cstheme="minorHAnsi"/>
                <w:sz w:val="16"/>
                <w:szCs w:val="16"/>
                <w:lang w:eastAsia="zh-TW"/>
              </w:rPr>
            </w:pPr>
          </w:p>
          <w:p w14:paraId="4884F55F" w14:textId="77777777" w:rsidR="00A9733A" w:rsidRDefault="006E203C">
            <w:pPr>
              <w:pStyle w:val="ListParagraph"/>
              <w:numPr>
                <w:ilvl w:val="0"/>
                <w:numId w:val="66"/>
              </w:numPr>
              <w:spacing w:line="240" w:lineRule="auto"/>
              <w:rPr>
                <w:sz w:val="16"/>
                <w:szCs w:val="16"/>
              </w:rPr>
            </w:pPr>
            <w:r>
              <w:rPr>
                <w:sz w:val="16"/>
                <w:szCs w:val="16"/>
              </w:rPr>
              <w:t xml:space="preserve">Each UE Rx-Tx time measurement is </w:t>
            </w:r>
            <w:proofErr w:type="spellStart"/>
            <w:r>
              <w:rPr>
                <w:sz w:val="16"/>
                <w:szCs w:val="16"/>
              </w:rPr>
              <w:t>asscated</w:t>
            </w:r>
            <w:proofErr w:type="spellEnd"/>
            <w:r>
              <w:rPr>
                <w:sz w:val="16"/>
                <w:szCs w:val="16"/>
              </w:rPr>
              <w:t xml:space="preserve"> with a single UE </w:t>
            </w:r>
            <w:proofErr w:type="spellStart"/>
            <w:r>
              <w:rPr>
                <w:sz w:val="16"/>
                <w:szCs w:val="16"/>
              </w:rPr>
              <w:t>RxTx</w:t>
            </w:r>
            <w:proofErr w:type="spellEnd"/>
            <w:r>
              <w:rPr>
                <w:sz w:val="16"/>
                <w:szCs w:val="16"/>
              </w:rPr>
              <w:t xml:space="preserve"> TEG;</w:t>
            </w:r>
          </w:p>
          <w:p w14:paraId="2FC60EF6" w14:textId="77777777" w:rsidR="00A9733A" w:rsidRDefault="006E203C">
            <w:pPr>
              <w:pStyle w:val="ListParagraph"/>
              <w:numPr>
                <w:ilvl w:val="0"/>
                <w:numId w:val="66"/>
              </w:numPr>
              <w:spacing w:line="240" w:lineRule="auto"/>
              <w:rPr>
                <w:sz w:val="16"/>
                <w:szCs w:val="16"/>
              </w:rPr>
            </w:pPr>
            <w:r>
              <w:rPr>
                <w:sz w:val="16"/>
                <w:szCs w:val="16"/>
              </w:rPr>
              <w:t xml:space="preserve">Each UE </w:t>
            </w:r>
            <w:proofErr w:type="spellStart"/>
            <w:r>
              <w:rPr>
                <w:sz w:val="16"/>
                <w:szCs w:val="16"/>
              </w:rPr>
              <w:t>RxTx</w:t>
            </w:r>
            <w:proofErr w:type="spellEnd"/>
            <w:r>
              <w:rPr>
                <w:sz w:val="16"/>
                <w:szCs w:val="16"/>
              </w:rPr>
              <w:t xml:space="preserve"> </w:t>
            </w:r>
            <w:proofErr w:type="gramStart"/>
            <w:r>
              <w:rPr>
                <w:sz w:val="16"/>
                <w:szCs w:val="16"/>
              </w:rPr>
              <w:t>TEG  is</w:t>
            </w:r>
            <w:proofErr w:type="gramEnd"/>
            <w:r>
              <w:rPr>
                <w:sz w:val="16"/>
                <w:szCs w:val="16"/>
              </w:rPr>
              <w:t xml:space="preserve"> associated with one or more UE {Rx TEG, Tx TEG} pairs that have the same </w:t>
            </w:r>
            <w:proofErr w:type="spellStart"/>
            <w:r>
              <w:rPr>
                <w:sz w:val="16"/>
                <w:szCs w:val="16"/>
              </w:rPr>
              <w:t>Rx+Tx</w:t>
            </w:r>
            <w:proofErr w:type="spellEnd"/>
            <w:r>
              <w:rPr>
                <w:sz w:val="16"/>
                <w:szCs w:val="16"/>
              </w:rPr>
              <w:t xml:space="preserve"> error range;</w:t>
            </w:r>
          </w:p>
          <w:p w14:paraId="5C38B7DA" w14:textId="77777777" w:rsidR="00A9733A" w:rsidRDefault="006E203C">
            <w:pPr>
              <w:pStyle w:val="ListParagraph"/>
              <w:numPr>
                <w:ilvl w:val="0"/>
                <w:numId w:val="66"/>
              </w:numPr>
              <w:spacing w:line="240" w:lineRule="auto"/>
              <w:rPr>
                <w:sz w:val="16"/>
                <w:szCs w:val="16"/>
              </w:rPr>
            </w:pPr>
            <w:r>
              <w:rPr>
                <w:sz w:val="16"/>
                <w:szCs w:val="16"/>
              </w:rPr>
              <w:t>Each UE Rx TEG is associated with one or more DL PRS resources/resources sets;</w:t>
            </w:r>
          </w:p>
          <w:p w14:paraId="06F200CA" w14:textId="77777777" w:rsidR="00A9733A" w:rsidRDefault="006E203C">
            <w:pPr>
              <w:pStyle w:val="ListParagraph"/>
              <w:numPr>
                <w:ilvl w:val="0"/>
                <w:numId w:val="66"/>
              </w:numPr>
              <w:spacing w:line="240" w:lineRule="auto"/>
              <w:rPr>
                <w:sz w:val="16"/>
                <w:szCs w:val="16"/>
              </w:rPr>
            </w:pPr>
            <w:r>
              <w:rPr>
                <w:sz w:val="16"/>
                <w:szCs w:val="16"/>
              </w:rPr>
              <w:t>One UE Tx TEG is associated with one or more UL SRS resources/resource sets;</w:t>
            </w:r>
          </w:p>
          <w:p w14:paraId="0D14E9A7" w14:textId="77777777" w:rsidR="00A9733A" w:rsidRDefault="00A9733A">
            <w:pPr>
              <w:spacing w:after="0" w:line="240" w:lineRule="auto"/>
              <w:rPr>
                <w:rFonts w:eastAsia="PMingLiU" w:cstheme="minorHAnsi"/>
                <w:sz w:val="16"/>
                <w:szCs w:val="16"/>
                <w:lang w:val="en-US" w:eastAsia="zh-TW"/>
              </w:rPr>
            </w:pPr>
          </w:p>
          <w:p w14:paraId="76545BD8" w14:textId="77777777" w:rsidR="00A9733A" w:rsidRDefault="00A9733A">
            <w:pPr>
              <w:spacing w:after="0" w:line="240" w:lineRule="auto"/>
              <w:rPr>
                <w:rFonts w:eastAsia="PMingLiU" w:cstheme="minorHAnsi"/>
                <w:sz w:val="16"/>
                <w:szCs w:val="16"/>
                <w:lang w:val="en-US" w:eastAsia="zh-TW"/>
              </w:rPr>
            </w:pPr>
          </w:p>
        </w:tc>
      </w:tr>
      <w:tr w:rsidR="00A9733A" w14:paraId="74ECFED4" w14:textId="77777777">
        <w:trPr>
          <w:trHeight w:val="253"/>
          <w:jc w:val="center"/>
        </w:trPr>
        <w:tc>
          <w:tcPr>
            <w:tcW w:w="1804" w:type="dxa"/>
          </w:tcPr>
          <w:p w14:paraId="49D25EE3" w14:textId="77777777" w:rsidR="00A9733A" w:rsidRDefault="006E203C">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743" w:type="dxa"/>
          </w:tcPr>
          <w:p w14:paraId="268EF625" w14:textId="77777777" w:rsidR="00A9733A" w:rsidRDefault="00A9733A">
            <w:pPr>
              <w:spacing w:after="0" w:line="240" w:lineRule="auto"/>
              <w:rPr>
                <w:rFonts w:eastAsiaTheme="minorEastAsia" w:cstheme="minorHAnsi"/>
                <w:sz w:val="16"/>
                <w:szCs w:val="16"/>
                <w:lang w:val="en-US" w:eastAsia="zh-CN"/>
              </w:rPr>
            </w:pPr>
          </w:p>
        </w:tc>
        <w:tc>
          <w:tcPr>
            <w:tcW w:w="709" w:type="dxa"/>
          </w:tcPr>
          <w:p w14:paraId="5585AE73" w14:textId="77777777" w:rsidR="00A9733A" w:rsidRDefault="00A9733A">
            <w:pPr>
              <w:spacing w:after="0" w:line="240" w:lineRule="auto"/>
              <w:rPr>
                <w:rFonts w:eastAsiaTheme="minorEastAsia" w:cstheme="minorHAnsi"/>
                <w:sz w:val="16"/>
                <w:szCs w:val="16"/>
                <w:lang w:val="en-US" w:eastAsia="zh-CN"/>
              </w:rPr>
            </w:pPr>
          </w:p>
        </w:tc>
        <w:tc>
          <w:tcPr>
            <w:tcW w:w="249" w:type="dxa"/>
          </w:tcPr>
          <w:p w14:paraId="048256C9" w14:textId="77777777" w:rsidR="00A9733A" w:rsidRDefault="00A9733A">
            <w:pPr>
              <w:spacing w:after="0" w:line="240" w:lineRule="auto"/>
              <w:rPr>
                <w:rFonts w:eastAsiaTheme="minorEastAsia" w:cstheme="minorHAnsi"/>
                <w:sz w:val="16"/>
                <w:szCs w:val="16"/>
                <w:lang w:val="en-US" w:eastAsia="zh-CN"/>
              </w:rPr>
            </w:pPr>
          </w:p>
        </w:tc>
        <w:tc>
          <w:tcPr>
            <w:tcW w:w="270" w:type="dxa"/>
          </w:tcPr>
          <w:p w14:paraId="17480ACE" w14:textId="77777777" w:rsidR="00A9733A" w:rsidRDefault="00A9733A">
            <w:pPr>
              <w:spacing w:after="0" w:line="240" w:lineRule="auto"/>
              <w:rPr>
                <w:rFonts w:eastAsiaTheme="minorEastAsia" w:cstheme="minorHAnsi"/>
                <w:sz w:val="16"/>
                <w:szCs w:val="16"/>
                <w:lang w:val="en-US" w:eastAsia="zh-CN"/>
              </w:rPr>
            </w:pPr>
          </w:p>
        </w:tc>
        <w:tc>
          <w:tcPr>
            <w:tcW w:w="360" w:type="dxa"/>
          </w:tcPr>
          <w:p w14:paraId="41D333A3" w14:textId="77777777" w:rsidR="00A9733A" w:rsidRDefault="00A9733A">
            <w:pPr>
              <w:spacing w:after="0" w:line="240" w:lineRule="auto"/>
              <w:rPr>
                <w:rFonts w:eastAsiaTheme="minorEastAsia" w:cstheme="minorHAnsi"/>
                <w:sz w:val="16"/>
                <w:szCs w:val="16"/>
                <w:lang w:val="en-US" w:eastAsia="zh-CN"/>
              </w:rPr>
            </w:pPr>
          </w:p>
        </w:tc>
        <w:tc>
          <w:tcPr>
            <w:tcW w:w="540" w:type="dxa"/>
          </w:tcPr>
          <w:p w14:paraId="5E70D3E6" w14:textId="77777777" w:rsidR="00A9733A" w:rsidRDefault="00A9733A">
            <w:pPr>
              <w:spacing w:after="0" w:line="240" w:lineRule="auto"/>
              <w:rPr>
                <w:rFonts w:eastAsiaTheme="minorEastAsia" w:cstheme="minorHAnsi"/>
                <w:sz w:val="16"/>
                <w:szCs w:val="16"/>
                <w:lang w:val="en-US" w:eastAsia="zh-CN"/>
              </w:rPr>
            </w:pPr>
          </w:p>
        </w:tc>
        <w:tc>
          <w:tcPr>
            <w:tcW w:w="6359" w:type="dxa"/>
          </w:tcPr>
          <w:p w14:paraId="297DF6AC" w14:textId="77777777" w:rsidR="00A9733A" w:rsidRDefault="006E203C">
            <w:pPr>
              <w:spacing w:line="240" w:lineRule="auto"/>
              <w:rPr>
                <w:rFonts w:asciiTheme="minorHAnsi" w:hAnsiTheme="minorHAnsi" w:cstheme="minorBidi"/>
                <w:sz w:val="18"/>
                <w:szCs w:val="18"/>
                <w:lang w:val="en-US" w:eastAsia="en-US"/>
              </w:rPr>
            </w:pPr>
            <w:r>
              <w:rPr>
                <w:rFonts w:asciiTheme="minorHAnsi" w:hAnsiTheme="minorHAnsi" w:cstheme="minorBidi"/>
                <w:sz w:val="18"/>
                <w:szCs w:val="18"/>
              </w:rPr>
              <w:t xml:space="preserve">Analysis is good and very well appreciated, but </w:t>
            </w:r>
            <w:proofErr w:type="spellStart"/>
            <w:r>
              <w:rPr>
                <w:rFonts w:asciiTheme="minorHAnsi" w:hAnsiTheme="minorHAnsi" w:cstheme="minorBidi"/>
                <w:sz w:val="18"/>
                <w:szCs w:val="18"/>
              </w:rPr>
              <w:t>i</w:t>
            </w:r>
            <w:proofErr w:type="spellEnd"/>
            <w:r>
              <w:rPr>
                <w:rFonts w:asciiTheme="minorHAnsi" w:hAnsiTheme="minorHAnsi" w:cstheme="minorBidi"/>
                <w:sz w:val="18"/>
                <w:szCs w:val="18"/>
              </w:rPr>
              <w:t xml:space="preserve"> really want to see with examples how your proposals will work:</w:t>
            </w:r>
          </w:p>
          <w:p w14:paraId="606CEF56" w14:textId="77777777" w:rsidR="00A9733A" w:rsidRDefault="006E203C">
            <w:pPr>
              <w:pStyle w:val="ListParagraph"/>
              <w:numPr>
                <w:ilvl w:val="0"/>
                <w:numId w:val="67"/>
              </w:numPr>
              <w:spacing w:line="252" w:lineRule="auto"/>
              <w:rPr>
                <w:rFonts w:asciiTheme="minorHAnsi" w:hAnsiTheme="minorHAnsi" w:cstheme="minorBidi"/>
                <w:sz w:val="18"/>
                <w:szCs w:val="18"/>
                <w:lang w:eastAsia="en-US"/>
              </w:rPr>
            </w:pPr>
            <w:r>
              <w:rPr>
                <w:rFonts w:asciiTheme="minorHAnsi" w:hAnsiTheme="minorHAnsi" w:cstheme="minorBidi"/>
                <w:b/>
                <w:bCs/>
                <w:sz w:val="18"/>
                <w:szCs w:val="18"/>
                <w:lang w:eastAsia="en-US"/>
              </w:rPr>
              <w:t>Example 1:</w:t>
            </w:r>
            <w:r>
              <w:rPr>
                <w:rFonts w:asciiTheme="minorHAnsi" w:hAnsiTheme="minorHAnsi" w:cstheme="minorBidi"/>
                <w:sz w:val="18"/>
                <w:szCs w:val="18"/>
                <w:lang w:eastAsia="en-US"/>
              </w:rPr>
              <w:t xml:space="preserve"> PRS1/SRS1 in one band, PRS2/SRS2 in another band. </w:t>
            </w:r>
            <w:r>
              <w:rPr>
                <w:rFonts w:asciiTheme="minorHAnsi" w:hAnsiTheme="minorHAnsi" w:cstheme="minorBidi"/>
                <w:b/>
                <w:bCs/>
                <w:sz w:val="18"/>
                <w:szCs w:val="18"/>
                <w:lang w:eastAsia="en-US"/>
              </w:rPr>
              <w:t>Both bands are well calibrated</w:t>
            </w:r>
            <w:r>
              <w:rPr>
                <w:rFonts w:asciiTheme="minorHAnsi" w:hAnsiTheme="minorHAnsi" w:cstheme="minorBidi"/>
                <w:sz w:val="18"/>
                <w:szCs w:val="18"/>
                <w:lang w:eastAsia="en-US"/>
              </w:rPr>
              <w:t xml:space="preserve">. The UE will want to say that both of them have the same Rx-Tx timing error, BUT the Tx Timings are different and the Rx timing are different. Still the bands are calibrated so their Rx-Tx timing errors are very small, or in other words within the same margin. </w:t>
            </w:r>
          </w:p>
          <w:p w14:paraId="4E26A1B0" w14:textId="77777777" w:rsidR="00A9733A" w:rsidRDefault="006E203C">
            <w:pPr>
              <w:pStyle w:val="ListParagraph"/>
              <w:numPr>
                <w:ilvl w:val="1"/>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How will the UE report that the 2 Rx-Tx measurements are the same, if the Tx timings of the SRS are different? With the new proposal from Ren Da with the addition of Ericsson, will the UE report the following?</w:t>
            </w:r>
          </w:p>
          <w:p w14:paraId="3B15C8E9" w14:textId="77777777" w:rsidR="00A9733A" w:rsidRDefault="006E203C">
            <w:pPr>
              <w:pStyle w:val="ListParagraph"/>
              <w:numPr>
                <w:ilvl w:val="2"/>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Same timing errors for both RxTx1 and RxTx2 so, the UE will want to report:</w:t>
            </w:r>
          </w:p>
          <w:p w14:paraId="4DC962AB"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RxTx1 -&gt; (RxTEG1, TxTEG1) </w:t>
            </w:r>
          </w:p>
          <w:p w14:paraId="41DB13A9"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RxTx2 -&gt; (RxTEG1, TxTEG1) </w:t>
            </w:r>
          </w:p>
          <w:p w14:paraId="0C8E168F" w14:textId="77777777" w:rsidR="00A9733A" w:rsidRDefault="006E203C">
            <w:pPr>
              <w:pStyle w:val="ListParagraph"/>
              <w:numPr>
                <w:ilvl w:val="2"/>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Different Tx timings of SRS1 and SRS2 since they are in different bands, so the UE will want to report:</w:t>
            </w:r>
          </w:p>
          <w:p w14:paraId="42042F76"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Tx SRS1 -&gt; TxTEG1 </w:t>
            </w:r>
          </w:p>
          <w:p w14:paraId="359D8E98"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Tx SRS2 -&gt; TxTEG2</w:t>
            </w:r>
          </w:p>
          <w:p w14:paraId="7874370E" w14:textId="77777777" w:rsidR="00A9733A" w:rsidRDefault="006E203C">
            <w:pPr>
              <w:pStyle w:val="ListParagraph"/>
              <w:numPr>
                <w:ilvl w:val="2"/>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Different PRS Rx timings of since they are in different bands, so the UE will want to report:</w:t>
            </w:r>
          </w:p>
          <w:p w14:paraId="1D710C20"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 PRS1 -&gt; RxTEG1 </w:t>
            </w:r>
          </w:p>
          <w:p w14:paraId="14EADACE"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Rx PRS2 -&gt; RxTEG2</w:t>
            </w:r>
          </w:p>
          <w:p w14:paraId="10D8C6A3" w14:textId="77777777" w:rsidR="00A9733A" w:rsidRDefault="00A9733A">
            <w:pPr>
              <w:spacing w:line="240" w:lineRule="auto"/>
              <w:rPr>
                <w:rFonts w:asciiTheme="minorHAnsi" w:hAnsiTheme="minorHAnsi" w:cstheme="minorBidi"/>
                <w:i/>
                <w:iCs/>
                <w:sz w:val="18"/>
                <w:szCs w:val="18"/>
                <w:lang w:eastAsia="en-US"/>
              </w:rPr>
            </w:pPr>
          </w:p>
          <w:p w14:paraId="67491EB9" w14:textId="77777777" w:rsidR="00A9733A" w:rsidRDefault="006E203C">
            <w:pPr>
              <w:pStyle w:val="ListParagraph"/>
              <w:numPr>
                <w:ilvl w:val="0"/>
                <w:numId w:val="67"/>
              </w:numPr>
              <w:spacing w:line="252" w:lineRule="auto"/>
              <w:rPr>
                <w:rFonts w:asciiTheme="minorHAnsi" w:hAnsiTheme="minorHAnsi" w:cstheme="minorBidi"/>
                <w:sz w:val="18"/>
                <w:szCs w:val="18"/>
                <w:lang w:eastAsia="en-US"/>
              </w:rPr>
            </w:pPr>
            <w:r>
              <w:rPr>
                <w:rFonts w:asciiTheme="minorHAnsi" w:hAnsiTheme="minorHAnsi" w:cstheme="minorBidi"/>
                <w:b/>
                <w:bCs/>
                <w:sz w:val="18"/>
                <w:szCs w:val="18"/>
                <w:lang w:eastAsia="en-US"/>
              </w:rPr>
              <w:t>Example 2:</w:t>
            </w:r>
            <w:r>
              <w:rPr>
                <w:rFonts w:asciiTheme="minorHAnsi" w:hAnsiTheme="minorHAnsi" w:cstheme="minorBidi"/>
                <w:sz w:val="18"/>
                <w:szCs w:val="18"/>
                <w:lang w:eastAsia="en-US"/>
              </w:rPr>
              <w:t xml:space="preserve"> PRS1/SRS1 close-by in time, PRS2/SRS2 close-by in time but far from PRS1/SRS1. </w:t>
            </w:r>
            <w:r>
              <w:rPr>
                <w:rFonts w:asciiTheme="minorHAnsi" w:hAnsiTheme="minorHAnsi" w:cstheme="minorBidi"/>
                <w:b/>
                <w:bCs/>
                <w:sz w:val="18"/>
                <w:szCs w:val="18"/>
                <w:lang w:eastAsia="en-US"/>
              </w:rPr>
              <w:t>T</w:t>
            </w:r>
            <w:r>
              <w:rPr>
                <w:rFonts w:asciiTheme="minorHAnsi" w:hAnsiTheme="minorHAnsi" w:cstheme="minorBidi"/>
                <w:sz w:val="18"/>
                <w:szCs w:val="18"/>
                <w:lang w:eastAsia="en-US"/>
              </w:rPr>
              <w:t>he Tx and Rx GD changed between the time of PRS1/SRS1 and PRS2/SRS2, but the UE can guarantee, since the PRS/SRS pairs are close-by that the Timing Errors are small.</w:t>
            </w:r>
            <w:r>
              <w:rPr>
                <w:rFonts w:asciiTheme="minorHAnsi" w:hAnsiTheme="minorHAnsi" w:cstheme="minorBidi"/>
                <w:b/>
                <w:bCs/>
                <w:sz w:val="18"/>
                <w:szCs w:val="18"/>
                <w:lang w:eastAsia="en-US"/>
              </w:rPr>
              <w:t xml:space="preserve"> </w:t>
            </w:r>
            <w:r>
              <w:rPr>
                <w:rFonts w:asciiTheme="minorHAnsi" w:hAnsiTheme="minorHAnsi" w:cstheme="minorBidi"/>
                <w:sz w:val="18"/>
                <w:szCs w:val="18"/>
                <w:lang w:eastAsia="en-US"/>
              </w:rPr>
              <w:t xml:space="preserve">The UE will want to say that both of them have the same Rx-Tx timing error, BUT the Tx Timings are different and the Rx timing are different. </w:t>
            </w:r>
          </w:p>
          <w:p w14:paraId="7B2C924B" w14:textId="77777777" w:rsidR="00A9733A" w:rsidRDefault="006E203C">
            <w:pPr>
              <w:pStyle w:val="ListParagraph"/>
              <w:numPr>
                <w:ilvl w:val="1"/>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lastRenderedPageBreak/>
              <w:t>How will the UE report that the 2 Rx-Tx measurements have the same timing error, if the Tx timings of the SRS are different? Same inconsistency as before:</w:t>
            </w:r>
          </w:p>
          <w:p w14:paraId="77F54772" w14:textId="77777777" w:rsidR="00A9733A" w:rsidRDefault="006E203C">
            <w:pPr>
              <w:pStyle w:val="ListParagraph"/>
              <w:numPr>
                <w:ilvl w:val="2"/>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Same timing errors for both RxTx1 and RxTx2 so, the UE will want to report:</w:t>
            </w:r>
          </w:p>
          <w:p w14:paraId="17C2D887"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RxTx1 -&gt; (RxTEG1, TxTEG1) </w:t>
            </w:r>
          </w:p>
          <w:p w14:paraId="28F96D1D"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RxTx2 -&gt; (RxTEG1, TxTEG1) </w:t>
            </w:r>
          </w:p>
          <w:p w14:paraId="03DBC29D" w14:textId="77777777" w:rsidR="00A9733A" w:rsidRDefault="006E203C">
            <w:pPr>
              <w:pStyle w:val="ListParagraph"/>
              <w:numPr>
                <w:ilvl w:val="2"/>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Different Tx timings of SRS1 and SRS2 since they are too far away in time, so the UE will want to report:</w:t>
            </w:r>
          </w:p>
          <w:p w14:paraId="20C5A2AE"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Tx1 SRS -&gt; TxTEG1 </w:t>
            </w:r>
          </w:p>
          <w:p w14:paraId="58FEB60A"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Tx2 SRS -&gt; TxTEG2</w:t>
            </w:r>
          </w:p>
          <w:p w14:paraId="3E9A8CC0" w14:textId="77777777" w:rsidR="00A9733A" w:rsidRDefault="006E203C">
            <w:pPr>
              <w:pStyle w:val="ListParagraph"/>
              <w:numPr>
                <w:ilvl w:val="2"/>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Different PRS Rx timings of since they are too far away, so the UE will want to report:</w:t>
            </w:r>
          </w:p>
          <w:p w14:paraId="4A1689E6"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 PRS1 -&gt; RxTEG1 </w:t>
            </w:r>
          </w:p>
          <w:p w14:paraId="5DB528D3" w14:textId="77777777" w:rsidR="00A9733A" w:rsidRDefault="006E203C">
            <w:pPr>
              <w:pStyle w:val="ListParagraph"/>
              <w:numPr>
                <w:ilvl w:val="3"/>
                <w:numId w:val="6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Rx PRS2 -&gt; RxTEG2</w:t>
            </w:r>
          </w:p>
          <w:p w14:paraId="09EC128D" w14:textId="77777777" w:rsidR="00A9733A" w:rsidRDefault="00A9733A">
            <w:pPr>
              <w:spacing w:line="240" w:lineRule="auto"/>
              <w:rPr>
                <w:rFonts w:asciiTheme="minorHAnsi" w:hAnsiTheme="minorHAnsi" w:cstheme="minorBidi"/>
                <w:i/>
                <w:iCs/>
                <w:sz w:val="18"/>
                <w:szCs w:val="18"/>
                <w:lang w:eastAsia="en-US"/>
              </w:rPr>
            </w:pPr>
          </w:p>
          <w:p w14:paraId="40907447" w14:textId="77777777" w:rsidR="00A9733A" w:rsidRDefault="006E203C">
            <w:pPr>
              <w:spacing w:line="240" w:lineRule="auto"/>
              <w:rPr>
                <w:rFonts w:asciiTheme="minorHAnsi" w:hAnsiTheme="minorHAnsi" w:cstheme="minorBidi"/>
                <w:sz w:val="18"/>
                <w:szCs w:val="18"/>
              </w:rPr>
            </w:pPr>
            <w:r>
              <w:rPr>
                <w:rFonts w:asciiTheme="minorHAnsi" w:hAnsiTheme="minorHAnsi" w:cstheme="minorBidi"/>
                <w:b/>
                <w:bCs/>
                <w:sz w:val="18"/>
                <w:szCs w:val="18"/>
              </w:rPr>
              <w:t>Don’t you see the inconsistency?</w:t>
            </w:r>
            <w:r>
              <w:rPr>
                <w:rFonts w:asciiTheme="minorHAnsi" w:hAnsiTheme="minorHAnsi" w:cstheme="minorBidi"/>
                <w:sz w:val="18"/>
                <w:szCs w:val="18"/>
              </w:rPr>
              <w:t xml:space="preserve"> </w:t>
            </w:r>
          </w:p>
          <w:p w14:paraId="00C9A575" w14:textId="77777777" w:rsidR="00A9733A" w:rsidRDefault="006E203C">
            <w:pPr>
              <w:pStyle w:val="ListParagraph"/>
              <w:numPr>
                <w:ilvl w:val="0"/>
                <w:numId w:val="68"/>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In the Rx-Tx report, the UE has to say that the </w:t>
            </w:r>
            <w:proofErr w:type="spellStart"/>
            <w:r>
              <w:rPr>
                <w:rFonts w:asciiTheme="minorHAnsi" w:hAnsiTheme="minorHAnsi" w:cstheme="minorBidi"/>
                <w:sz w:val="18"/>
                <w:szCs w:val="18"/>
                <w:lang w:eastAsia="en-US"/>
              </w:rPr>
              <w:t>TxTEGs</w:t>
            </w:r>
            <w:proofErr w:type="spellEnd"/>
            <w:r>
              <w:rPr>
                <w:rFonts w:asciiTheme="minorHAnsi" w:hAnsiTheme="minorHAnsi" w:cstheme="minorBidi"/>
                <w:sz w:val="18"/>
                <w:szCs w:val="18"/>
                <w:lang w:eastAsia="en-US"/>
              </w:rPr>
              <w:t xml:space="preserve"> are the same because what matters are the Rx-Tx errors</w:t>
            </w:r>
          </w:p>
          <w:p w14:paraId="52DD2EED" w14:textId="77777777" w:rsidR="00A9733A" w:rsidRDefault="006E203C">
            <w:pPr>
              <w:pStyle w:val="ListParagraph"/>
              <w:numPr>
                <w:ilvl w:val="0"/>
                <w:numId w:val="68"/>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In the SRS TEG report, it has to say they are different because the actual Tx timings of the SRS are different! The only way such reports are consistent is if the “meaning” of TxTEG1 in the Rx-Tx measurement is NOT the same as the “meaning” of TxTEG1 in the SRS TEG report. In other words, introduce a </w:t>
            </w:r>
            <w:proofErr w:type="spellStart"/>
            <w:r>
              <w:rPr>
                <w:rFonts w:asciiTheme="minorHAnsi" w:hAnsiTheme="minorHAnsi" w:cstheme="minorBidi"/>
                <w:sz w:val="18"/>
                <w:szCs w:val="18"/>
                <w:lang w:eastAsia="en-US"/>
              </w:rPr>
              <w:t>RxTx</w:t>
            </w:r>
            <w:proofErr w:type="spellEnd"/>
            <w:r>
              <w:rPr>
                <w:rFonts w:asciiTheme="minorHAnsi" w:hAnsiTheme="minorHAnsi" w:cstheme="minorBidi"/>
                <w:sz w:val="18"/>
                <w:szCs w:val="18"/>
                <w:lang w:eastAsia="en-US"/>
              </w:rPr>
              <w:t xml:space="preserve"> TEG report. </w:t>
            </w:r>
          </w:p>
          <w:p w14:paraId="0A5E277F" w14:textId="77777777" w:rsidR="00A9733A" w:rsidRDefault="00A9733A">
            <w:pPr>
              <w:spacing w:line="240" w:lineRule="auto"/>
              <w:rPr>
                <w:rFonts w:asciiTheme="minorHAnsi" w:hAnsiTheme="minorHAnsi" w:cstheme="minorBidi"/>
                <w:sz w:val="18"/>
                <w:szCs w:val="18"/>
                <w:lang w:eastAsia="en-US"/>
              </w:rPr>
            </w:pPr>
          </w:p>
          <w:p w14:paraId="591DF991" w14:textId="77777777" w:rsidR="00A9733A" w:rsidRDefault="006E203C">
            <w:pPr>
              <w:spacing w:line="240" w:lineRule="auto"/>
              <w:rPr>
                <w:rFonts w:asciiTheme="minorHAnsi" w:hAnsiTheme="minorHAnsi" w:cstheme="minorBidi"/>
                <w:sz w:val="18"/>
                <w:szCs w:val="18"/>
              </w:rPr>
            </w:pPr>
            <w:bookmarkStart w:id="306" w:name="_Hlk69384465"/>
            <w:r>
              <w:rPr>
                <w:rFonts w:asciiTheme="minorHAnsi" w:hAnsiTheme="minorHAnsi" w:cstheme="minorBidi"/>
                <w:sz w:val="18"/>
                <w:szCs w:val="18"/>
              </w:rPr>
              <w:t xml:space="preserve">The only way </w:t>
            </w:r>
            <w:proofErr w:type="spellStart"/>
            <w:r>
              <w:rPr>
                <w:rFonts w:asciiTheme="minorHAnsi" w:hAnsiTheme="minorHAnsi" w:cstheme="minorBidi"/>
                <w:sz w:val="18"/>
                <w:szCs w:val="18"/>
              </w:rPr>
              <w:t>i</w:t>
            </w:r>
            <w:proofErr w:type="spellEnd"/>
            <w:r>
              <w:rPr>
                <w:rFonts w:asciiTheme="minorHAnsi" w:hAnsiTheme="minorHAnsi" w:cstheme="minorBidi"/>
                <w:sz w:val="18"/>
                <w:szCs w:val="18"/>
              </w:rPr>
              <w:t xml:space="preserve"> see to avoid the confusion in the above examples is to say:</w:t>
            </w:r>
          </w:p>
          <w:p w14:paraId="6DFC25FC" w14:textId="77777777" w:rsidR="00A9733A" w:rsidRDefault="006E203C">
            <w:pPr>
              <w:numPr>
                <w:ilvl w:val="0"/>
                <w:numId w:val="69"/>
              </w:numPr>
              <w:spacing w:after="0" w:line="254" w:lineRule="auto"/>
              <w:ind w:left="540"/>
              <w:textAlignment w:val="center"/>
              <w:rPr>
                <w:rFonts w:asciiTheme="minorHAnsi" w:hAnsiTheme="minorHAnsi" w:cstheme="minorBidi"/>
                <w:b/>
                <w:bCs/>
                <w:i/>
                <w:iCs/>
                <w:sz w:val="18"/>
                <w:szCs w:val="18"/>
              </w:rPr>
            </w:pPr>
            <w:r>
              <w:rPr>
                <w:rFonts w:asciiTheme="minorHAnsi" w:hAnsiTheme="minorHAnsi" w:cstheme="minorBidi"/>
                <w:b/>
                <w:bCs/>
                <w:i/>
                <w:iCs/>
                <w:sz w:val="18"/>
                <w:szCs w:val="18"/>
              </w:rPr>
              <w:t xml:space="preserve">Each UE Rx-Tx time measurement may be associated with a single UE </w:t>
            </w:r>
            <w:proofErr w:type="spellStart"/>
            <w:r>
              <w:rPr>
                <w:rFonts w:asciiTheme="minorHAnsi" w:hAnsiTheme="minorHAnsi" w:cstheme="minorBidi"/>
                <w:b/>
                <w:bCs/>
                <w:i/>
                <w:iCs/>
                <w:sz w:val="18"/>
                <w:szCs w:val="18"/>
              </w:rPr>
              <w:t>RxTx</w:t>
            </w:r>
            <w:proofErr w:type="spellEnd"/>
            <w:r>
              <w:rPr>
                <w:rFonts w:asciiTheme="minorHAnsi" w:hAnsiTheme="minorHAnsi" w:cstheme="minorBidi"/>
                <w:b/>
                <w:bCs/>
                <w:i/>
                <w:iCs/>
                <w:sz w:val="18"/>
                <w:szCs w:val="18"/>
              </w:rPr>
              <w:t xml:space="preserve"> TEG.</w:t>
            </w:r>
          </w:p>
          <w:p w14:paraId="7D4A2D7A" w14:textId="77777777" w:rsidR="00A9733A" w:rsidRDefault="006E203C">
            <w:pPr>
              <w:numPr>
                <w:ilvl w:val="1"/>
                <w:numId w:val="69"/>
              </w:numPr>
              <w:spacing w:after="0" w:line="254" w:lineRule="auto"/>
              <w:textAlignment w:val="center"/>
              <w:rPr>
                <w:rFonts w:asciiTheme="minorHAnsi" w:eastAsiaTheme="minorHAnsi" w:hAnsiTheme="minorHAnsi" w:cstheme="minorBidi"/>
                <w:b/>
                <w:bCs/>
                <w:i/>
                <w:iCs/>
                <w:sz w:val="18"/>
                <w:szCs w:val="18"/>
              </w:rPr>
            </w:pPr>
            <w:r>
              <w:rPr>
                <w:rFonts w:asciiTheme="minorHAnsi" w:hAnsiTheme="minorHAnsi" w:cstheme="minorBidi"/>
                <w:b/>
                <w:bCs/>
                <w:i/>
                <w:iCs/>
                <w:sz w:val="18"/>
                <w:szCs w:val="18"/>
              </w:rPr>
              <w:t xml:space="preserve">Support a UE to provide association of a Rx-Tx measurement with a </w:t>
            </w:r>
            <w:proofErr w:type="spellStart"/>
            <w:r>
              <w:rPr>
                <w:rFonts w:asciiTheme="minorHAnsi" w:hAnsiTheme="minorHAnsi" w:cstheme="minorBidi"/>
                <w:b/>
                <w:bCs/>
                <w:i/>
                <w:iCs/>
                <w:sz w:val="18"/>
                <w:szCs w:val="18"/>
              </w:rPr>
              <w:t>RxTx</w:t>
            </w:r>
            <w:proofErr w:type="spellEnd"/>
            <w:r>
              <w:rPr>
                <w:rFonts w:asciiTheme="minorHAnsi" w:hAnsiTheme="minorHAnsi" w:cstheme="minorBidi"/>
                <w:b/>
                <w:bCs/>
                <w:i/>
                <w:iCs/>
                <w:sz w:val="18"/>
                <w:szCs w:val="18"/>
              </w:rPr>
              <w:t xml:space="preserve"> TEG   </w:t>
            </w:r>
          </w:p>
          <w:p w14:paraId="21BFA81E" w14:textId="77777777" w:rsidR="00A9733A" w:rsidRDefault="006E203C">
            <w:pPr>
              <w:numPr>
                <w:ilvl w:val="1"/>
                <w:numId w:val="69"/>
              </w:numPr>
              <w:spacing w:after="0" w:line="240" w:lineRule="auto"/>
              <w:textAlignment w:val="center"/>
              <w:rPr>
                <w:rFonts w:asciiTheme="minorHAnsi" w:hAnsiTheme="minorHAnsi" w:cstheme="minorBidi"/>
                <w:b/>
                <w:bCs/>
                <w:i/>
                <w:iCs/>
                <w:sz w:val="18"/>
                <w:szCs w:val="18"/>
              </w:rPr>
            </w:pPr>
            <w:r>
              <w:rPr>
                <w:rFonts w:asciiTheme="minorHAnsi" w:hAnsiTheme="minorHAnsi" w:cstheme="minorBidi"/>
                <w:b/>
                <w:bCs/>
                <w:i/>
                <w:iCs/>
                <w:sz w:val="18"/>
                <w:szCs w:val="18"/>
              </w:rPr>
              <w:t>Support a UE to provide association of a Rx-Tx measurement with an SRS occasion</w:t>
            </w:r>
          </w:p>
          <w:p w14:paraId="50A1580C" w14:textId="77777777" w:rsidR="00A9733A" w:rsidRDefault="006E203C">
            <w:pPr>
              <w:numPr>
                <w:ilvl w:val="0"/>
                <w:numId w:val="70"/>
              </w:numPr>
              <w:spacing w:after="0" w:line="240" w:lineRule="auto"/>
              <w:ind w:left="540"/>
              <w:textAlignment w:val="center"/>
              <w:rPr>
                <w:rFonts w:asciiTheme="minorHAnsi" w:hAnsiTheme="minorHAnsi" w:cstheme="minorBidi"/>
                <w:b/>
                <w:bCs/>
                <w:i/>
                <w:iCs/>
                <w:sz w:val="18"/>
                <w:szCs w:val="18"/>
              </w:rPr>
            </w:pPr>
            <w:r>
              <w:rPr>
                <w:rFonts w:asciiTheme="minorHAnsi" w:hAnsiTheme="minorHAnsi" w:cstheme="minorBidi"/>
                <w:b/>
                <w:bCs/>
                <w:i/>
                <w:iCs/>
                <w:sz w:val="18"/>
                <w:szCs w:val="18"/>
              </w:rPr>
              <w:t>Support a UE to provide association of a UE Tx TEG with one or more UL SRS resources/resource sets;</w:t>
            </w:r>
          </w:p>
          <w:p w14:paraId="58BB9355" w14:textId="77777777" w:rsidR="00A9733A" w:rsidRDefault="006E203C">
            <w:pPr>
              <w:numPr>
                <w:ilvl w:val="1"/>
                <w:numId w:val="70"/>
              </w:numPr>
              <w:spacing w:after="0" w:line="240" w:lineRule="auto"/>
              <w:ind w:left="1080"/>
              <w:textAlignment w:val="center"/>
              <w:rPr>
                <w:rFonts w:asciiTheme="minorHAnsi" w:hAnsiTheme="minorHAnsi" w:cstheme="minorBidi"/>
                <w:b/>
                <w:bCs/>
                <w:i/>
                <w:iCs/>
                <w:sz w:val="18"/>
                <w:szCs w:val="18"/>
              </w:rPr>
            </w:pPr>
            <w:r>
              <w:rPr>
                <w:rFonts w:asciiTheme="minorHAnsi" w:hAnsiTheme="minorHAnsi" w:cstheme="minorBidi"/>
                <w:b/>
                <w:bCs/>
                <w:i/>
                <w:iCs/>
                <w:sz w:val="18"/>
                <w:szCs w:val="18"/>
              </w:rPr>
              <w:t xml:space="preserve">FFS: How the report </w:t>
            </w:r>
          </w:p>
          <w:p w14:paraId="2F100EF4" w14:textId="77777777" w:rsidR="00A9733A" w:rsidRDefault="00A9733A">
            <w:pPr>
              <w:spacing w:line="240" w:lineRule="auto"/>
              <w:rPr>
                <w:rFonts w:asciiTheme="minorHAnsi" w:hAnsiTheme="minorHAnsi" w:cstheme="minorBidi"/>
                <w:sz w:val="18"/>
                <w:szCs w:val="18"/>
              </w:rPr>
            </w:pPr>
          </w:p>
          <w:p w14:paraId="161A6FC6" w14:textId="77777777" w:rsidR="00A9733A" w:rsidRDefault="006E203C">
            <w:pPr>
              <w:spacing w:line="240" w:lineRule="auto"/>
              <w:rPr>
                <w:rFonts w:asciiTheme="minorHAnsi" w:hAnsiTheme="minorHAnsi" w:cstheme="minorBidi"/>
                <w:sz w:val="18"/>
                <w:szCs w:val="18"/>
              </w:rPr>
            </w:pPr>
            <w:r>
              <w:rPr>
                <w:rFonts w:asciiTheme="minorHAnsi" w:hAnsiTheme="minorHAnsi" w:cstheme="minorBidi"/>
                <w:sz w:val="18"/>
                <w:szCs w:val="18"/>
              </w:rPr>
              <w:t xml:space="preserve">In the above, we have an </w:t>
            </w:r>
            <w:proofErr w:type="spellStart"/>
            <w:r>
              <w:rPr>
                <w:rFonts w:asciiTheme="minorHAnsi" w:hAnsiTheme="minorHAnsi" w:cstheme="minorBidi"/>
                <w:sz w:val="18"/>
                <w:szCs w:val="18"/>
              </w:rPr>
              <w:t>RxTx</w:t>
            </w:r>
            <w:proofErr w:type="spellEnd"/>
            <w:r>
              <w:rPr>
                <w:rFonts w:asciiTheme="minorHAnsi" w:hAnsiTheme="minorHAnsi" w:cstheme="minorBidi"/>
                <w:sz w:val="18"/>
                <w:szCs w:val="18"/>
              </w:rPr>
              <w:t xml:space="preserve"> TEG report and an association to an SRS. Then also the UE reports SRS Tx TEG to the network. The network knows which measurements </w:t>
            </w:r>
            <w:proofErr w:type="spellStart"/>
            <w:r>
              <w:rPr>
                <w:rFonts w:asciiTheme="minorHAnsi" w:hAnsiTheme="minorHAnsi" w:cstheme="minorBidi"/>
                <w:sz w:val="18"/>
                <w:szCs w:val="18"/>
              </w:rPr>
              <w:t>hav</w:t>
            </w:r>
            <w:proofErr w:type="spellEnd"/>
            <w:r>
              <w:rPr>
                <w:rFonts w:asciiTheme="minorHAnsi" w:hAnsiTheme="minorHAnsi" w:cstheme="minorBidi"/>
                <w:sz w:val="18"/>
                <w:szCs w:val="18"/>
              </w:rPr>
              <w:t xml:space="preserve"> the same Rx-Tx errors, and whether SRS Tx are the same or not. </w:t>
            </w:r>
          </w:p>
          <w:p w14:paraId="0F3EBD33" w14:textId="77777777" w:rsidR="00A9733A" w:rsidRDefault="006E203C">
            <w:pPr>
              <w:pStyle w:val="ListParagraph"/>
              <w:numPr>
                <w:ilvl w:val="0"/>
                <w:numId w:val="71"/>
              </w:numPr>
              <w:spacing w:line="240" w:lineRule="auto"/>
              <w:rPr>
                <w:rFonts w:asciiTheme="minorHAnsi" w:hAnsiTheme="minorHAnsi" w:cstheme="minorBidi"/>
                <w:sz w:val="18"/>
                <w:szCs w:val="18"/>
              </w:rPr>
            </w:pPr>
            <w:r>
              <w:rPr>
                <w:rFonts w:asciiTheme="minorHAnsi" w:hAnsiTheme="minorHAnsi" w:cstheme="minorBidi"/>
                <w:sz w:val="18"/>
                <w:szCs w:val="18"/>
              </w:rPr>
              <w:t xml:space="preserve">I still don’t see however why Rx TEG is needed to be reported in an RTT report. We </w:t>
            </w:r>
            <w:proofErr w:type="spellStart"/>
            <w:r>
              <w:rPr>
                <w:rFonts w:asciiTheme="minorHAnsi" w:hAnsiTheme="minorHAnsi" w:cstheme="minorBidi"/>
                <w:sz w:val="18"/>
                <w:szCs w:val="18"/>
              </w:rPr>
              <w:t>ll</w:t>
            </w:r>
            <w:proofErr w:type="spellEnd"/>
            <w:r>
              <w:rPr>
                <w:rFonts w:asciiTheme="minorHAnsi" w:hAnsiTheme="minorHAnsi" w:cstheme="minorBidi"/>
                <w:sz w:val="18"/>
                <w:szCs w:val="18"/>
              </w:rPr>
              <w:t xml:space="preserve"> support it in TDOA report, but why RTT report? Why would the LMF need to know in an Rx-Tx report that 2 Rx PRS resources have similar timing errors? </w:t>
            </w:r>
            <w:bookmarkEnd w:id="306"/>
          </w:p>
        </w:tc>
      </w:tr>
      <w:tr w:rsidR="00A9733A" w14:paraId="643351C5" w14:textId="77777777">
        <w:trPr>
          <w:trHeight w:val="253"/>
          <w:jc w:val="center"/>
        </w:trPr>
        <w:tc>
          <w:tcPr>
            <w:tcW w:w="1804" w:type="dxa"/>
          </w:tcPr>
          <w:p w14:paraId="42F8F8C9" w14:textId="77777777" w:rsidR="00A9733A" w:rsidRDefault="006E203C">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w:t>
            </w:r>
            <w:r>
              <w:rPr>
                <w:rFonts w:eastAsiaTheme="minorEastAsia" w:cstheme="minorHAnsi"/>
                <w:sz w:val="16"/>
                <w:szCs w:val="16"/>
                <w:lang w:val="en-US" w:eastAsia="zh-CN"/>
              </w:rPr>
              <w:t>uawei, HiSilicon</w:t>
            </w:r>
          </w:p>
        </w:tc>
        <w:tc>
          <w:tcPr>
            <w:tcW w:w="743" w:type="dxa"/>
          </w:tcPr>
          <w:p w14:paraId="646D14E7" w14:textId="77777777" w:rsidR="00A9733A" w:rsidRDefault="00A9733A">
            <w:pPr>
              <w:spacing w:after="0" w:line="240" w:lineRule="auto"/>
              <w:rPr>
                <w:rFonts w:eastAsiaTheme="minorEastAsia" w:cstheme="minorHAnsi"/>
                <w:sz w:val="16"/>
                <w:szCs w:val="16"/>
                <w:lang w:val="en-US" w:eastAsia="zh-CN"/>
              </w:rPr>
            </w:pPr>
          </w:p>
        </w:tc>
        <w:tc>
          <w:tcPr>
            <w:tcW w:w="709" w:type="dxa"/>
          </w:tcPr>
          <w:p w14:paraId="47C7D29C" w14:textId="77777777" w:rsidR="00A9733A" w:rsidRDefault="00A9733A">
            <w:pPr>
              <w:spacing w:after="0" w:line="240" w:lineRule="auto"/>
              <w:rPr>
                <w:rFonts w:eastAsiaTheme="minorEastAsia" w:cstheme="minorHAnsi"/>
                <w:sz w:val="16"/>
                <w:szCs w:val="16"/>
                <w:lang w:val="en-US" w:eastAsia="zh-CN"/>
              </w:rPr>
            </w:pPr>
          </w:p>
        </w:tc>
        <w:tc>
          <w:tcPr>
            <w:tcW w:w="249" w:type="dxa"/>
          </w:tcPr>
          <w:p w14:paraId="57E78BB4" w14:textId="77777777" w:rsidR="00A9733A" w:rsidRDefault="00A9733A">
            <w:pPr>
              <w:spacing w:after="0" w:line="240" w:lineRule="auto"/>
              <w:rPr>
                <w:rFonts w:eastAsiaTheme="minorEastAsia" w:cstheme="minorHAnsi"/>
                <w:sz w:val="16"/>
                <w:szCs w:val="16"/>
                <w:lang w:val="en-US" w:eastAsia="zh-CN"/>
              </w:rPr>
            </w:pPr>
          </w:p>
        </w:tc>
        <w:tc>
          <w:tcPr>
            <w:tcW w:w="270" w:type="dxa"/>
          </w:tcPr>
          <w:p w14:paraId="68E75AD8" w14:textId="77777777" w:rsidR="00A9733A" w:rsidRDefault="00A9733A">
            <w:pPr>
              <w:spacing w:after="0" w:line="240" w:lineRule="auto"/>
              <w:rPr>
                <w:rFonts w:eastAsiaTheme="minorEastAsia" w:cstheme="minorHAnsi"/>
                <w:sz w:val="16"/>
                <w:szCs w:val="16"/>
                <w:lang w:val="en-US" w:eastAsia="zh-CN"/>
              </w:rPr>
            </w:pPr>
          </w:p>
        </w:tc>
        <w:tc>
          <w:tcPr>
            <w:tcW w:w="360" w:type="dxa"/>
          </w:tcPr>
          <w:p w14:paraId="0E95043C" w14:textId="77777777" w:rsidR="00A9733A" w:rsidRDefault="00A9733A">
            <w:pPr>
              <w:spacing w:after="0" w:line="240" w:lineRule="auto"/>
              <w:rPr>
                <w:rFonts w:eastAsiaTheme="minorEastAsia" w:cstheme="minorHAnsi"/>
                <w:sz w:val="16"/>
                <w:szCs w:val="16"/>
                <w:lang w:val="en-US" w:eastAsia="zh-CN"/>
              </w:rPr>
            </w:pPr>
          </w:p>
        </w:tc>
        <w:tc>
          <w:tcPr>
            <w:tcW w:w="540" w:type="dxa"/>
          </w:tcPr>
          <w:p w14:paraId="05D03DA1" w14:textId="77777777" w:rsidR="00A9733A" w:rsidRDefault="00A9733A">
            <w:pPr>
              <w:spacing w:after="0" w:line="240" w:lineRule="auto"/>
              <w:rPr>
                <w:rFonts w:eastAsiaTheme="minorEastAsia" w:cstheme="minorHAnsi"/>
                <w:sz w:val="16"/>
                <w:szCs w:val="16"/>
                <w:lang w:val="en-US" w:eastAsia="zh-CN"/>
              </w:rPr>
            </w:pPr>
          </w:p>
        </w:tc>
        <w:tc>
          <w:tcPr>
            <w:tcW w:w="6359" w:type="dxa"/>
          </w:tcPr>
          <w:p w14:paraId="20D8F613" w14:textId="77777777" w:rsidR="00A9733A" w:rsidRDefault="006E203C">
            <w:pPr>
              <w:spacing w:line="240" w:lineRule="auto"/>
              <w:rPr>
                <w:rFonts w:asciiTheme="minorHAnsi" w:hAnsiTheme="minorHAnsi" w:cstheme="minorBidi"/>
                <w:sz w:val="18"/>
                <w:szCs w:val="18"/>
              </w:rPr>
            </w:pPr>
            <w:r>
              <w:rPr>
                <w:rFonts w:asciiTheme="minorHAnsi" w:hAnsiTheme="minorHAnsi" w:cstheme="minorBidi" w:hint="eastAsia"/>
                <w:sz w:val="18"/>
                <w:szCs w:val="18"/>
              </w:rPr>
              <w:t>Just a couple of clarification question</w:t>
            </w:r>
            <w:r>
              <w:rPr>
                <w:rFonts w:asciiTheme="minorHAnsi" w:hAnsiTheme="minorHAnsi" w:cstheme="minorBidi"/>
                <w:sz w:val="18"/>
                <w:szCs w:val="18"/>
              </w:rPr>
              <w:t>s</w:t>
            </w:r>
            <w:r>
              <w:rPr>
                <w:rFonts w:asciiTheme="minorHAnsi" w:hAnsiTheme="minorHAnsi" w:cstheme="minorBidi" w:hint="eastAsia"/>
                <w:sz w:val="18"/>
                <w:szCs w:val="18"/>
              </w:rPr>
              <w:t xml:space="preserve"> to QC:</w:t>
            </w:r>
          </w:p>
          <w:p w14:paraId="3E64ED4D" w14:textId="77777777" w:rsidR="00A9733A" w:rsidRDefault="006E203C">
            <w:pPr>
              <w:pStyle w:val="ListParagraph"/>
              <w:numPr>
                <w:ilvl w:val="0"/>
                <w:numId w:val="4"/>
              </w:numPr>
              <w:spacing w:line="240" w:lineRule="auto"/>
              <w:rPr>
                <w:rFonts w:asciiTheme="minorHAnsi" w:hAnsiTheme="minorHAnsi" w:cstheme="minorBidi"/>
                <w:sz w:val="18"/>
                <w:szCs w:val="18"/>
              </w:rPr>
            </w:pPr>
            <w:r>
              <w:rPr>
                <w:rFonts w:asciiTheme="minorHAnsi" w:eastAsia="MS Mincho" w:hAnsiTheme="minorHAnsi" w:cstheme="minorBidi" w:hint="eastAsia"/>
                <w:sz w:val="18"/>
                <w:szCs w:val="18"/>
              </w:rPr>
              <w:t xml:space="preserve">Is the intention from QC that reporting </w:t>
            </w:r>
            <w:r>
              <w:rPr>
                <w:rFonts w:asciiTheme="minorHAnsi" w:eastAsia="MS Mincho" w:hAnsiTheme="minorHAnsi" w:cstheme="minorBidi"/>
                <w:sz w:val="18"/>
                <w:szCs w:val="18"/>
              </w:rPr>
              <w:t xml:space="preserve">{PRS ID, SRS ID, </w:t>
            </w:r>
            <w:proofErr w:type="spellStart"/>
            <w:r>
              <w:rPr>
                <w:rFonts w:asciiTheme="minorHAnsi" w:eastAsia="MS Mincho" w:hAnsiTheme="minorHAnsi" w:cstheme="minorBidi" w:hint="eastAsia"/>
                <w:sz w:val="18"/>
                <w:szCs w:val="18"/>
              </w:rPr>
              <w:t>TxTEG</w:t>
            </w:r>
            <w:proofErr w:type="spellEnd"/>
            <w:r>
              <w:rPr>
                <w:rFonts w:asciiTheme="minorHAnsi" w:eastAsia="MS Mincho" w:hAnsiTheme="minorHAnsi" w:cstheme="minorBidi" w:hint="eastAsia"/>
                <w:sz w:val="18"/>
                <w:szCs w:val="18"/>
              </w:rPr>
              <w:t xml:space="preserve"> ID</w:t>
            </w:r>
            <w:r>
              <w:rPr>
                <w:rFonts w:asciiTheme="minorHAnsi" w:eastAsia="MS Mincho" w:hAnsiTheme="minorHAnsi" w:cstheme="minorBidi"/>
                <w:sz w:val="18"/>
                <w:szCs w:val="18"/>
              </w:rPr>
              <w:t xml:space="preserve">, </w:t>
            </w:r>
            <w:proofErr w:type="spellStart"/>
            <w:r>
              <w:rPr>
                <w:rFonts w:asciiTheme="minorHAnsi" w:eastAsia="MS Mincho" w:hAnsiTheme="minorHAnsi" w:cstheme="minorBidi" w:hint="eastAsia"/>
                <w:sz w:val="18"/>
                <w:szCs w:val="18"/>
              </w:rPr>
              <w:t>RxTxTEG</w:t>
            </w:r>
            <w:proofErr w:type="spellEnd"/>
            <w:r>
              <w:rPr>
                <w:rFonts w:asciiTheme="minorHAnsi" w:eastAsia="MS Mincho" w:hAnsiTheme="minorHAnsi" w:cstheme="minorBidi" w:hint="eastAsia"/>
                <w:sz w:val="18"/>
                <w:szCs w:val="18"/>
              </w:rPr>
              <w:t xml:space="preserve"> ID</w:t>
            </w:r>
            <w:r>
              <w:rPr>
                <w:rFonts w:asciiTheme="minorHAnsi" w:eastAsia="MS Mincho" w:hAnsiTheme="minorHAnsi" w:cstheme="minorBidi"/>
                <w:sz w:val="18"/>
                <w:szCs w:val="18"/>
              </w:rPr>
              <w:t xml:space="preserve">} is equivalent to reporting {PRS ID, SRS ID, </w:t>
            </w:r>
            <w:proofErr w:type="spellStart"/>
            <w:r>
              <w:rPr>
                <w:rFonts w:asciiTheme="minorHAnsi" w:eastAsia="MS Mincho" w:hAnsiTheme="minorHAnsi" w:cstheme="minorBidi" w:hint="eastAsia"/>
                <w:sz w:val="18"/>
                <w:szCs w:val="18"/>
              </w:rPr>
              <w:t>TxTEG</w:t>
            </w:r>
            <w:proofErr w:type="spellEnd"/>
            <w:r>
              <w:rPr>
                <w:rFonts w:asciiTheme="minorHAnsi" w:eastAsia="MS Mincho" w:hAnsiTheme="minorHAnsi" w:cstheme="minorBidi" w:hint="eastAsia"/>
                <w:sz w:val="18"/>
                <w:szCs w:val="18"/>
              </w:rPr>
              <w:t xml:space="preserve"> ID</w:t>
            </w:r>
            <w:r>
              <w:rPr>
                <w:rFonts w:asciiTheme="minorHAnsi" w:eastAsia="MS Mincho" w:hAnsiTheme="minorHAnsi" w:cstheme="minorBidi"/>
                <w:sz w:val="18"/>
                <w:szCs w:val="18"/>
              </w:rPr>
              <w:t xml:space="preserve">, </w:t>
            </w:r>
            <w:proofErr w:type="spellStart"/>
            <w:r>
              <w:rPr>
                <w:rFonts w:asciiTheme="minorHAnsi" w:eastAsia="MS Mincho" w:hAnsiTheme="minorHAnsi" w:cstheme="minorBidi" w:hint="eastAsia"/>
                <w:sz w:val="18"/>
                <w:szCs w:val="18"/>
              </w:rPr>
              <w:t>RxTxTEG</w:t>
            </w:r>
            <w:proofErr w:type="spellEnd"/>
            <w:r>
              <w:rPr>
                <w:rFonts w:asciiTheme="minorHAnsi" w:eastAsia="MS Mincho" w:hAnsiTheme="minorHAnsi" w:cstheme="minorBidi" w:hint="eastAsia"/>
                <w:sz w:val="18"/>
                <w:szCs w:val="18"/>
              </w:rPr>
              <w:t xml:space="preserve"> ID</w:t>
            </w:r>
            <w:r>
              <w:rPr>
                <w:rFonts w:asciiTheme="minorHAnsi" w:eastAsia="MS Mincho" w:hAnsiTheme="minorHAnsi" w:cstheme="minorBidi"/>
                <w:sz w:val="18"/>
                <w:szCs w:val="18"/>
              </w:rPr>
              <w:t xml:space="preserve">, </w:t>
            </w:r>
            <w:proofErr w:type="spellStart"/>
            <w:r>
              <w:rPr>
                <w:rFonts w:asciiTheme="minorHAnsi" w:eastAsia="MS Mincho" w:hAnsiTheme="minorHAnsi" w:cstheme="minorBidi"/>
                <w:sz w:val="18"/>
                <w:szCs w:val="18"/>
              </w:rPr>
              <w:t>RxTEG</w:t>
            </w:r>
            <w:proofErr w:type="spellEnd"/>
            <w:r>
              <w:rPr>
                <w:rFonts w:asciiTheme="minorHAnsi" w:eastAsia="MS Mincho" w:hAnsiTheme="minorHAnsi" w:cstheme="minorBidi"/>
                <w:sz w:val="18"/>
                <w:szCs w:val="18"/>
              </w:rPr>
              <w:t xml:space="preserve"> ID}? In other words, what is the view from Qualcomm for reporting UE Rx – Tx time difference measurements associated with different Tx TEG, </w:t>
            </w:r>
            <w:proofErr w:type="spellStart"/>
            <w:r>
              <w:rPr>
                <w:rFonts w:asciiTheme="minorHAnsi" w:eastAsia="MS Mincho" w:hAnsiTheme="minorHAnsi" w:cstheme="minorBidi"/>
                <w:sz w:val="18"/>
                <w:szCs w:val="18"/>
              </w:rPr>
              <w:t>differnet</w:t>
            </w:r>
            <w:proofErr w:type="spellEnd"/>
            <w:r>
              <w:rPr>
                <w:rFonts w:asciiTheme="minorHAnsi" w:eastAsia="MS Mincho" w:hAnsiTheme="minorHAnsi" w:cstheme="minorBidi"/>
                <w:sz w:val="18"/>
                <w:szCs w:val="18"/>
              </w:rPr>
              <w:t xml:space="preserve"> Rx – Tx TEG, but the same Rx TEG, in which case not reporting </w:t>
            </w:r>
            <w:proofErr w:type="spellStart"/>
            <w:r>
              <w:rPr>
                <w:rFonts w:asciiTheme="minorHAnsi" w:eastAsia="MS Mincho" w:hAnsiTheme="minorHAnsi" w:cstheme="minorBidi"/>
                <w:sz w:val="18"/>
                <w:szCs w:val="18"/>
              </w:rPr>
              <w:t>RxTEG</w:t>
            </w:r>
            <w:proofErr w:type="spellEnd"/>
            <w:r>
              <w:rPr>
                <w:rFonts w:asciiTheme="minorHAnsi" w:eastAsia="MS Mincho" w:hAnsiTheme="minorHAnsi" w:cstheme="minorBidi"/>
                <w:sz w:val="18"/>
                <w:szCs w:val="18"/>
              </w:rPr>
              <w:t xml:space="preserve"> ID will lose information?</w:t>
            </w:r>
          </w:p>
          <w:p w14:paraId="40F077DE" w14:textId="77777777" w:rsidR="00A9733A" w:rsidRDefault="006E203C">
            <w:pPr>
              <w:pStyle w:val="ListParagraph"/>
              <w:numPr>
                <w:ilvl w:val="0"/>
                <w:numId w:val="4"/>
              </w:numPr>
              <w:spacing w:line="240" w:lineRule="auto"/>
              <w:rPr>
                <w:rFonts w:asciiTheme="minorHAnsi" w:hAnsiTheme="minorHAnsi" w:cstheme="minorBidi"/>
                <w:sz w:val="18"/>
                <w:szCs w:val="18"/>
              </w:rPr>
            </w:pPr>
            <w:r>
              <w:rPr>
                <w:rFonts w:asciiTheme="minorHAnsi" w:eastAsia="MS Mincho" w:hAnsiTheme="minorHAnsi" w:cstheme="minorBidi"/>
                <w:sz w:val="18"/>
                <w:szCs w:val="18"/>
              </w:rPr>
              <w:t xml:space="preserve">There could be non-calibrated UEs, and reporting </w:t>
            </w:r>
            <w:proofErr w:type="spellStart"/>
            <w:r>
              <w:rPr>
                <w:rFonts w:asciiTheme="minorHAnsi" w:eastAsia="MS Mincho" w:hAnsiTheme="minorHAnsi" w:cstheme="minorBidi"/>
                <w:sz w:val="18"/>
                <w:szCs w:val="18"/>
              </w:rPr>
              <w:t>RxTEG</w:t>
            </w:r>
            <w:proofErr w:type="spellEnd"/>
            <w:r>
              <w:rPr>
                <w:rFonts w:asciiTheme="minorHAnsi" w:eastAsia="MS Mincho" w:hAnsiTheme="minorHAnsi" w:cstheme="minorBidi"/>
                <w:sz w:val="18"/>
                <w:szCs w:val="18"/>
              </w:rPr>
              <w:t xml:space="preserve"> and </w:t>
            </w:r>
            <w:proofErr w:type="spellStart"/>
            <w:r>
              <w:rPr>
                <w:rFonts w:asciiTheme="minorHAnsi" w:eastAsia="MS Mincho" w:hAnsiTheme="minorHAnsi" w:cstheme="minorBidi"/>
                <w:sz w:val="18"/>
                <w:szCs w:val="18"/>
              </w:rPr>
              <w:t>TxTEG</w:t>
            </w:r>
            <w:proofErr w:type="spellEnd"/>
            <w:r>
              <w:rPr>
                <w:rFonts w:asciiTheme="minorHAnsi" w:eastAsia="MS Mincho" w:hAnsiTheme="minorHAnsi" w:cstheme="minorBidi"/>
                <w:sz w:val="18"/>
                <w:szCs w:val="18"/>
              </w:rPr>
              <w:t xml:space="preserve"> without reporting </w:t>
            </w:r>
            <w:proofErr w:type="spellStart"/>
            <w:r>
              <w:rPr>
                <w:rFonts w:asciiTheme="minorHAnsi" w:eastAsia="MS Mincho" w:hAnsiTheme="minorHAnsi" w:cstheme="minorBidi"/>
                <w:sz w:val="18"/>
                <w:szCs w:val="18"/>
              </w:rPr>
              <w:t>RxTxTEGs</w:t>
            </w:r>
            <w:proofErr w:type="spellEnd"/>
            <w:r>
              <w:rPr>
                <w:rFonts w:asciiTheme="minorHAnsi" w:eastAsia="MS Mincho" w:hAnsiTheme="minorHAnsi" w:cstheme="minorBidi"/>
                <w:sz w:val="18"/>
                <w:szCs w:val="18"/>
              </w:rPr>
              <w:t xml:space="preserve"> for multi-RTT can still be valid, in which case only the measurements associated with the same {</w:t>
            </w:r>
            <w:proofErr w:type="spellStart"/>
            <w:r>
              <w:rPr>
                <w:rFonts w:asciiTheme="minorHAnsi" w:eastAsia="MS Mincho" w:hAnsiTheme="minorHAnsi" w:cstheme="minorBidi"/>
                <w:sz w:val="18"/>
                <w:szCs w:val="18"/>
              </w:rPr>
              <w:t>RxTEG</w:t>
            </w:r>
            <w:proofErr w:type="spellEnd"/>
            <w:r>
              <w:rPr>
                <w:rFonts w:asciiTheme="minorHAnsi" w:eastAsia="MS Mincho" w:hAnsiTheme="minorHAnsi" w:cstheme="minorBidi"/>
                <w:sz w:val="18"/>
                <w:szCs w:val="18"/>
              </w:rPr>
              <w:t xml:space="preserve">, </w:t>
            </w:r>
            <w:proofErr w:type="spellStart"/>
            <w:r>
              <w:rPr>
                <w:rFonts w:asciiTheme="minorHAnsi" w:eastAsia="MS Mincho" w:hAnsiTheme="minorHAnsi" w:cstheme="minorBidi"/>
                <w:sz w:val="18"/>
                <w:szCs w:val="18"/>
              </w:rPr>
              <w:t>TxTEG</w:t>
            </w:r>
            <w:proofErr w:type="spellEnd"/>
            <w:r>
              <w:rPr>
                <w:rFonts w:asciiTheme="minorHAnsi" w:eastAsia="MS Mincho" w:hAnsiTheme="minorHAnsi" w:cstheme="minorBidi"/>
                <w:sz w:val="18"/>
                <w:szCs w:val="18"/>
              </w:rPr>
              <w:t>} pair have the same timing error. What is QC’s view to deal with the UE not performing calibration?</w:t>
            </w:r>
          </w:p>
        </w:tc>
      </w:tr>
      <w:tr w:rsidR="00A9733A" w14:paraId="7602F9BE" w14:textId="77777777">
        <w:trPr>
          <w:trHeight w:val="253"/>
          <w:jc w:val="center"/>
        </w:trPr>
        <w:tc>
          <w:tcPr>
            <w:tcW w:w="1804" w:type="dxa"/>
          </w:tcPr>
          <w:p w14:paraId="1FD4CF68" w14:textId="77777777" w:rsidR="00A9733A" w:rsidRDefault="006E203C">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743" w:type="dxa"/>
          </w:tcPr>
          <w:p w14:paraId="42257E48" w14:textId="77777777" w:rsidR="00A9733A" w:rsidRDefault="00A9733A">
            <w:pPr>
              <w:spacing w:after="0" w:line="240" w:lineRule="auto"/>
              <w:rPr>
                <w:rFonts w:eastAsiaTheme="minorEastAsia" w:cstheme="minorHAnsi"/>
                <w:sz w:val="16"/>
                <w:szCs w:val="16"/>
                <w:lang w:val="en-US" w:eastAsia="zh-CN"/>
              </w:rPr>
            </w:pPr>
          </w:p>
        </w:tc>
        <w:tc>
          <w:tcPr>
            <w:tcW w:w="709" w:type="dxa"/>
          </w:tcPr>
          <w:p w14:paraId="336A5E28" w14:textId="77777777" w:rsidR="00A9733A" w:rsidRDefault="00A9733A">
            <w:pPr>
              <w:spacing w:after="0" w:line="240" w:lineRule="auto"/>
              <w:rPr>
                <w:rFonts w:eastAsiaTheme="minorEastAsia" w:cstheme="minorHAnsi"/>
                <w:sz w:val="16"/>
                <w:szCs w:val="16"/>
                <w:lang w:val="en-US" w:eastAsia="zh-CN"/>
              </w:rPr>
            </w:pPr>
          </w:p>
        </w:tc>
        <w:tc>
          <w:tcPr>
            <w:tcW w:w="249" w:type="dxa"/>
          </w:tcPr>
          <w:p w14:paraId="12AB01BF" w14:textId="77777777" w:rsidR="00A9733A" w:rsidRDefault="00A9733A">
            <w:pPr>
              <w:spacing w:after="0" w:line="240" w:lineRule="auto"/>
              <w:rPr>
                <w:rFonts w:eastAsiaTheme="minorEastAsia" w:cstheme="minorHAnsi"/>
                <w:sz w:val="16"/>
                <w:szCs w:val="16"/>
                <w:lang w:val="en-US" w:eastAsia="zh-CN"/>
              </w:rPr>
            </w:pPr>
          </w:p>
        </w:tc>
        <w:tc>
          <w:tcPr>
            <w:tcW w:w="270" w:type="dxa"/>
          </w:tcPr>
          <w:p w14:paraId="456EAE5D" w14:textId="77777777" w:rsidR="00A9733A" w:rsidRDefault="00A9733A">
            <w:pPr>
              <w:spacing w:after="0" w:line="240" w:lineRule="auto"/>
              <w:rPr>
                <w:rFonts w:eastAsiaTheme="minorEastAsia" w:cstheme="minorHAnsi"/>
                <w:sz w:val="16"/>
                <w:szCs w:val="16"/>
                <w:lang w:val="en-US" w:eastAsia="zh-CN"/>
              </w:rPr>
            </w:pPr>
          </w:p>
        </w:tc>
        <w:tc>
          <w:tcPr>
            <w:tcW w:w="360" w:type="dxa"/>
          </w:tcPr>
          <w:p w14:paraId="4224058B" w14:textId="77777777" w:rsidR="00A9733A" w:rsidRDefault="00A9733A">
            <w:pPr>
              <w:spacing w:after="0" w:line="240" w:lineRule="auto"/>
              <w:rPr>
                <w:rFonts w:eastAsiaTheme="minorEastAsia" w:cstheme="minorHAnsi"/>
                <w:sz w:val="16"/>
                <w:szCs w:val="16"/>
                <w:lang w:val="en-US" w:eastAsia="zh-CN"/>
              </w:rPr>
            </w:pPr>
          </w:p>
        </w:tc>
        <w:tc>
          <w:tcPr>
            <w:tcW w:w="540" w:type="dxa"/>
          </w:tcPr>
          <w:p w14:paraId="7AF58494" w14:textId="77777777" w:rsidR="00A9733A" w:rsidRDefault="00A9733A">
            <w:pPr>
              <w:spacing w:after="0" w:line="240" w:lineRule="auto"/>
              <w:rPr>
                <w:rFonts w:eastAsiaTheme="minorEastAsia" w:cstheme="minorHAnsi"/>
                <w:sz w:val="16"/>
                <w:szCs w:val="16"/>
                <w:lang w:val="en-US" w:eastAsia="zh-CN"/>
              </w:rPr>
            </w:pPr>
          </w:p>
        </w:tc>
        <w:tc>
          <w:tcPr>
            <w:tcW w:w="6359" w:type="dxa"/>
          </w:tcPr>
          <w:p w14:paraId="37EC0EDD" w14:textId="77777777" w:rsidR="00A9733A" w:rsidRDefault="006E203C">
            <w:pPr>
              <w:pStyle w:val="ListParagraph"/>
              <w:spacing w:line="240" w:lineRule="auto"/>
              <w:ind w:left="360"/>
              <w:rPr>
                <w:rFonts w:asciiTheme="minorHAnsi" w:eastAsia="宋体" w:hAnsiTheme="minorHAnsi" w:cstheme="minorBidi"/>
                <w:sz w:val="18"/>
                <w:szCs w:val="18"/>
                <w:lang w:eastAsia="zh-CN"/>
              </w:rPr>
            </w:pPr>
            <w:r>
              <w:rPr>
                <w:rFonts w:eastAsia="宋体"/>
                <w:sz w:val="18"/>
                <w:szCs w:val="18"/>
                <w:lang w:eastAsia="zh-CN"/>
              </w:rPr>
              <w:t xml:space="preserve">Support separate indication to build a flexible, clear and universal configuration for DL-TDOA, UL-TDOA and multi-RTT. Note that DL-TDOA+UL-TDOA is </w:t>
            </w:r>
            <w:r>
              <w:rPr>
                <w:rFonts w:eastAsia="宋体"/>
                <w:sz w:val="18"/>
                <w:szCs w:val="18"/>
                <w:lang w:eastAsia="zh-CN"/>
              </w:rPr>
              <w:lastRenderedPageBreak/>
              <w:t>actually differential multi-RTT, so we think separate indication suits more scenarios when the combined schemes are adopted.</w:t>
            </w:r>
          </w:p>
        </w:tc>
      </w:tr>
      <w:bookmarkEnd w:id="286"/>
      <w:bookmarkEnd w:id="287"/>
      <w:tr w:rsidR="00A9733A" w14:paraId="690A12FD" w14:textId="77777777">
        <w:trPr>
          <w:trHeight w:val="253"/>
          <w:jc w:val="center"/>
        </w:trPr>
        <w:tc>
          <w:tcPr>
            <w:tcW w:w="1804" w:type="dxa"/>
          </w:tcPr>
          <w:p w14:paraId="6B33D679" w14:textId="77777777" w:rsidR="00A9733A" w:rsidRDefault="006E203C">
            <w:pPr>
              <w:spacing w:after="0" w:line="240" w:lineRule="auto"/>
              <w:rPr>
                <w:rFonts w:eastAsiaTheme="minorEastAsia" w:cstheme="minorHAnsi"/>
                <w:sz w:val="16"/>
                <w:szCs w:val="16"/>
                <w:lang w:val="en-US" w:eastAsia="zh-CN"/>
              </w:rPr>
            </w:pPr>
            <w:ins w:id="307" w:author="00255772" w:date="2021-04-16T17:25:00Z">
              <w:r>
                <w:rPr>
                  <w:rFonts w:eastAsiaTheme="minorEastAsia" w:cstheme="minorHAnsi" w:hint="eastAsia"/>
                  <w:sz w:val="16"/>
                  <w:szCs w:val="16"/>
                  <w:lang w:val="en-US" w:eastAsia="zh-CN"/>
                </w:rPr>
                <w:lastRenderedPageBreak/>
                <w:t>ZTE3</w:t>
              </w:r>
            </w:ins>
          </w:p>
        </w:tc>
        <w:tc>
          <w:tcPr>
            <w:tcW w:w="743" w:type="dxa"/>
          </w:tcPr>
          <w:p w14:paraId="3EB7C1E4" w14:textId="77777777" w:rsidR="00A9733A" w:rsidRDefault="00A9733A">
            <w:pPr>
              <w:spacing w:after="0" w:line="240" w:lineRule="auto"/>
              <w:rPr>
                <w:rFonts w:eastAsiaTheme="minorEastAsia" w:cstheme="minorHAnsi"/>
                <w:sz w:val="16"/>
                <w:szCs w:val="16"/>
                <w:lang w:val="en-US" w:eastAsia="zh-CN"/>
              </w:rPr>
            </w:pPr>
          </w:p>
        </w:tc>
        <w:tc>
          <w:tcPr>
            <w:tcW w:w="709" w:type="dxa"/>
          </w:tcPr>
          <w:p w14:paraId="2A960AE4" w14:textId="77777777" w:rsidR="00A9733A" w:rsidRDefault="00A9733A">
            <w:pPr>
              <w:spacing w:after="0" w:line="240" w:lineRule="auto"/>
              <w:rPr>
                <w:rFonts w:eastAsiaTheme="minorEastAsia" w:cstheme="minorHAnsi"/>
                <w:sz w:val="16"/>
                <w:szCs w:val="16"/>
                <w:lang w:val="en-US" w:eastAsia="zh-CN"/>
              </w:rPr>
            </w:pPr>
          </w:p>
        </w:tc>
        <w:tc>
          <w:tcPr>
            <w:tcW w:w="249" w:type="dxa"/>
          </w:tcPr>
          <w:p w14:paraId="592C961B" w14:textId="77777777" w:rsidR="00A9733A" w:rsidRDefault="00A9733A">
            <w:pPr>
              <w:spacing w:after="0" w:line="240" w:lineRule="auto"/>
              <w:rPr>
                <w:rFonts w:eastAsiaTheme="minorEastAsia" w:cstheme="minorHAnsi"/>
                <w:sz w:val="16"/>
                <w:szCs w:val="16"/>
                <w:lang w:val="en-US" w:eastAsia="zh-CN"/>
              </w:rPr>
            </w:pPr>
          </w:p>
        </w:tc>
        <w:tc>
          <w:tcPr>
            <w:tcW w:w="270" w:type="dxa"/>
          </w:tcPr>
          <w:p w14:paraId="1E877C60" w14:textId="77777777" w:rsidR="00A9733A" w:rsidRDefault="00A9733A">
            <w:pPr>
              <w:spacing w:after="0" w:line="240" w:lineRule="auto"/>
              <w:rPr>
                <w:rFonts w:eastAsiaTheme="minorEastAsia" w:cstheme="minorHAnsi"/>
                <w:sz w:val="16"/>
                <w:szCs w:val="16"/>
                <w:lang w:val="en-US" w:eastAsia="zh-CN"/>
              </w:rPr>
            </w:pPr>
          </w:p>
        </w:tc>
        <w:tc>
          <w:tcPr>
            <w:tcW w:w="360" w:type="dxa"/>
          </w:tcPr>
          <w:p w14:paraId="4EBB3E4C" w14:textId="77777777" w:rsidR="00A9733A" w:rsidRDefault="00A9733A">
            <w:pPr>
              <w:spacing w:after="0" w:line="240" w:lineRule="auto"/>
              <w:rPr>
                <w:rFonts w:eastAsiaTheme="minorEastAsia" w:cstheme="minorHAnsi"/>
                <w:sz w:val="16"/>
                <w:szCs w:val="16"/>
                <w:lang w:val="en-US" w:eastAsia="zh-CN"/>
              </w:rPr>
            </w:pPr>
          </w:p>
        </w:tc>
        <w:tc>
          <w:tcPr>
            <w:tcW w:w="540" w:type="dxa"/>
          </w:tcPr>
          <w:p w14:paraId="0051D822" w14:textId="77777777" w:rsidR="00A9733A" w:rsidRDefault="00A9733A">
            <w:pPr>
              <w:spacing w:after="0" w:line="240" w:lineRule="auto"/>
              <w:rPr>
                <w:rFonts w:eastAsiaTheme="minorEastAsia" w:cstheme="minorHAnsi"/>
                <w:sz w:val="16"/>
                <w:szCs w:val="16"/>
                <w:lang w:val="en-US" w:eastAsia="zh-CN"/>
              </w:rPr>
            </w:pPr>
          </w:p>
        </w:tc>
        <w:tc>
          <w:tcPr>
            <w:tcW w:w="6359" w:type="dxa"/>
          </w:tcPr>
          <w:p w14:paraId="5EDD40C1" w14:textId="77777777" w:rsidR="00A9733A" w:rsidRDefault="006E203C">
            <w:pPr>
              <w:pStyle w:val="ListParagraph"/>
              <w:spacing w:line="240" w:lineRule="auto"/>
              <w:ind w:left="360"/>
              <w:rPr>
                <w:rFonts w:asciiTheme="minorHAnsi" w:eastAsia="宋体" w:hAnsiTheme="minorHAnsi" w:cstheme="minorBidi"/>
                <w:sz w:val="18"/>
                <w:szCs w:val="18"/>
                <w:lang w:eastAsia="zh-CN"/>
              </w:rPr>
            </w:pPr>
            <w:r>
              <w:rPr>
                <w:rFonts w:asciiTheme="minorHAnsi" w:eastAsia="宋体" w:hAnsiTheme="minorHAnsi" w:cstheme="minorBidi" w:hint="eastAsia"/>
                <w:sz w:val="18"/>
                <w:szCs w:val="18"/>
                <w:lang w:eastAsia="zh-CN"/>
              </w:rPr>
              <w:t>We agree with HW</w:t>
            </w:r>
            <w:r>
              <w:rPr>
                <w:rFonts w:asciiTheme="minorHAnsi" w:eastAsia="宋体" w:hAnsiTheme="minorHAnsi" w:cstheme="minorBidi"/>
                <w:sz w:val="18"/>
                <w:szCs w:val="18"/>
                <w:lang w:eastAsia="zh-CN"/>
              </w:rPr>
              <w:t>’</w:t>
            </w:r>
            <w:r>
              <w:rPr>
                <w:rFonts w:asciiTheme="minorHAnsi" w:eastAsia="宋体" w:hAnsiTheme="minorHAnsi" w:cstheme="minorBidi" w:hint="eastAsia"/>
                <w:sz w:val="18"/>
                <w:szCs w:val="18"/>
                <w:lang w:eastAsia="zh-CN"/>
              </w:rPr>
              <w:t xml:space="preserve">s opinions in general. If a UE is not </w:t>
            </w:r>
            <w:proofErr w:type="gramStart"/>
            <w:r>
              <w:rPr>
                <w:rFonts w:asciiTheme="minorHAnsi" w:eastAsia="宋体" w:hAnsiTheme="minorHAnsi" w:cstheme="minorBidi" w:hint="eastAsia"/>
                <w:sz w:val="18"/>
                <w:szCs w:val="18"/>
                <w:lang w:eastAsia="zh-CN"/>
              </w:rPr>
              <w:t>calibrated(</w:t>
            </w:r>
            <w:proofErr w:type="gramEnd"/>
            <w:r>
              <w:rPr>
                <w:rFonts w:asciiTheme="minorHAnsi" w:eastAsia="宋体" w:hAnsiTheme="minorHAnsi" w:cstheme="minorBidi" w:hint="eastAsia"/>
                <w:sz w:val="18"/>
                <w:szCs w:val="18"/>
                <w:lang w:eastAsia="zh-CN"/>
              </w:rPr>
              <w:t>or do not have this capability), the UE cannot determine whether the 2 Rx-Tx time difference measurements have the same RX+TX timing error or not. This kind of UE can report TX TEG and RX TEG separately.</w:t>
            </w:r>
          </w:p>
        </w:tc>
      </w:tr>
      <w:tr w:rsidR="00A9733A" w14:paraId="7774F9CE" w14:textId="77777777">
        <w:trPr>
          <w:trHeight w:val="253"/>
          <w:jc w:val="center"/>
        </w:trPr>
        <w:tc>
          <w:tcPr>
            <w:tcW w:w="1804" w:type="dxa"/>
          </w:tcPr>
          <w:p w14:paraId="42876B32" w14:textId="77777777" w:rsidR="00A9733A" w:rsidRDefault="006E203C">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FL</w:t>
            </w:r>
          </w:p>
        </w:tc>
        <w:tc>
          <w:tcPr>
            <w:tcW w:w="743" w:type="dxa"/>
          </w:tcPr>
          <w:p w14:paraId="60283D98" w14:textId="77777777" w:rsidR="00A9733A" w:rsidRDefault="00A9733A">
            <w:pPr>
              <w:spacing w:after="0" w:line="240" w:lineRule="auto"/>
              <w:rPr>
                <w:rFonts w:eastAsiaTheme="minorEastAsia" w:cstheme="minorHAnsi"/>
                <w:sz w:val="16"/>
                <w:szCs w:val="16"/>
                <w:lang w:val="en-US" w:eastAsia="zh-CN"/>
              </w:rPr>
            </w:pPr>
          </w:p>
        </w:tc>
        <w:tc>
          <w:tcPr>
            <w:tcW w:w="709" w:type="dxa"/>
          </w:tcPr>
          <w:p w14:paraId="02CFE7A9" w14:textId="77777777" w:rsidR="00A9733A" w:rsidRDefault="00A9733A">
            <w:pPr>
              <w:spacing w:after="0" w:line="240" w:lineRule="auto"/>
              <w:rPr>
                <w:rFonts w:eastAsiaTheme="minorEastAsia" w:cstheme="minorHAnsi"/>
                <w:sz w:val="16"/>
                <w:szCs w:val="16"/>
                <w:lang w:val="en-US" w:eastAsia="zh-CN"/>
              </w:rPr>
            </w:pPr>
          </w:p>
        </w:tc>
        <w:tc>
          <w:tcPr>
            <w:tcW w:w="249" w:type="dxa"/>
          </w:tcPr>
          <w:p w14:paraId="7CF6E009" w14:textId="77777777" w:rsidR="00A9733A" w:rsidRDefault="00A9733A">
            <w:pPr>
              <w:spacing w:after="0" w:line="240" w:lineRule="auto"/>
              <w:rPr>
                <w:rFonts w:eastAsiaTheme="minorEastAsia" w:cstheme="minorHAnsi"/>
                <w:sz w:val="16"/>
                <w:szCs w:val="16"/>
                <w:lang w:val="en-US" w:eastAsia="zh-CN"/>
              </w:rPr>
            </w:pPr>
          </w:p>
        </w:tc>
        <w:tc>
          <w:tcPr>
            <w:tcW w:w="270" w:type="dxa"/>
          </w:tcPr>
          <w:p w14:paraId="25FDA878" w14:textId="77777777" w:rsidR="00A9733A" w:rsidRDefault="00A9733A">
            <w:pPr>
              <w:spacing w:after="0" w:line="240" w:lineRule="auto"/>
              <w:rPr>
                <w:rFonts w:eastAsiaTheme="minorEastAsia" w:cstheme="minorHAnsi"/>
                <w:sz w:val="16"/>
                <w:szCs w:val="16"/>
                <w:lang w:val="en-US" w:eastAsia="zh-CN"/>
              </w:rPr>
            </w:pPr>
          </w:p>
        </w:tc>
        <w:tc>
          <w:tcPr>
            <w:tcW w:w="360" w:type="dxa"/>
          </w:tcPr>
          <w:p w14:paraId="0F34BD11" w14:textId="77777777" w:rsidR="00A9733A" w:rsidRDefault="00A9733A">
            <w:pPr>
              <w:spacing w:after="0" w:line="240" w:lineRule="auto"/>
              <w:rPr>
                <w:rFonts w:eastAsiaTheme="minorEastAsia" w:cstheme="minorHAnsi"/>
                <w:sz w:val="16"/>
                <w:szCs w:val="16"/>
                <w:lang w:val="en-US" w:eastAsia="zh-CN"/>
              </w:rPr>
            </w:pPr>
          </w:p>
        </w:tc>
        <w:tc>
          <w:tcPr>
            <w:tcW w:w="540" w:type="dxa"/>
          </w:tcPr>
          <w:p w14:paraId="7545F4DD" w14:textId="77777777" w:rsidR="00A9733A" w:rsidRDefault="00A9733A">
            <w:pPr>
              <w:spacing w:after="0" w:line="240" w:lineRule="auto"/>
              <w:rPr>
                <w:rFonts w:eastAsiaTheme="minorEastAsia" w:cstheme="minorHAnsi"/>
                <w:sz w:val="16"/>
                <w:szCs w:val="16"/>
                <w:lang w:val="en-US" w:eastAsia="zh-CN"/>
              </w:rPr>
            </w:pPr>
          </w:p>
        </w:tc>
        <w:tc>
          <w:tcPr>
            <w:tcW w:w="6359" w:type="dxa"/>
          </w:tcPr>
          <w:p w14:paraId="17CFAB43" w14:textId="77777777" w:rsidR="00A9733A" w:rsidRDefault="006E203C">
            <w:pPr>
              <w:spacing w:line="240" w:lineRule="auto"/>
              <w:rPr>
                <w:rFonts w:asciiTheme="minorHAnsi" w:eastAsia="宋体" w:hAnsiTheme="minorHAnsi" w:cstheme="minorBidi"/>
                <w:sz w:val="18"/>
                <w:szCs w:val="18"/>
                <w:lang w:eastAsia="zh-CN"/>
              </w:rPr>
            </w:pPr>
            <w:r>
              <w:rPr>
                <w:rFonts w:asciiTheme="minorHAnsi" w:eastAsia="宋体" w:hAnsiTheme="minorHAnsi" w:cstheme="minorBidi"/>
                <w:sz w:val="18"/>
                <w:szCs w:val="18"/>
                <w:lang w:eastAsia="zh-CN"/>
              </w:rPr>
              <w:t>For QC’s comments:</w:t>
            </w:r>
          </w:p>
          <w:p w14:paraId="14E9EF40" w14:textId="77777777" w:rsidR="00A9733A" w:rsidRDefault="006E203C">
            <w:pPr>
              <w:pStyle w:val="ListParagraph"/>
              <w:numPr>
                <w:ilvl w:val="0"/>
                <w:numId w:val="72"/>
              </w:numPr>
              <w:spacing w:line="240" w:lineRule="auto"/>
              <w:rPr>
                <w:rFonts w:asciiTheme="minorHAnsi" w:eastAsia="宋体" w:hAnsiTheme="minorHAnsi" w:cstheme="minorBidi"/>
                <w:sz w:val="18"/>
                <w:szCs w:val="18"/>
                <w:lang w:eastAsia="zh-CN"/>
              </w:rPr>
            </w:pPr>
            <w:r>
              <w:rPr>
                <w:rFonts w:asciiTheme="minorHAnsi" w:eastAsia="宋体" w:hAnsiTheme="minorHAnsi" w:cstheme="minorBidi"/>
                <w:sz w:val="18"/>
                <w:szCs w:val="18"/>
                <w:lang w:eastAsia="zh-CN"/>
              </w:rPr>
              <w:t xml:space="preserve">For </w:t>
            </w:r>
            <w:proofErr w:type="gramStart"/>
            <w:r>
              <w:rPr>
                <w:rFonts w:asciiTheme="minorHAnsi" w:eastAsia="宋体" w:hAnsiTheme="minorHAnsi" w:cstheme="minorBidi"/>
                <w:sz w:val="18"/>
                <w:szCs w:val="18"/>
                <w:lang w:eastAsia="zh-CN"/>
              </w:rPr>
              <w:t>Example</w:t>
            </w:r>
            <w:proofErr w:type="gramEnd"/>
            <w:r>
              <w:rPr>
                <w:rFonts w:asciiTheme="minorHAnsi" w:eastAsia="宋体" w:hAnsiTheme="minorHAnsi" w:cstheme="minorBidi"/>
                <w:sz w:val="18"/>
                <w:szCs w:val="18"/>
                <w:lang w:eastAsia="zh-CN"/>
              </w:rPr>
              <w:t xml:space="preserve"> 1,</w:t>
            </w:r>
          </w:p>
          <w:p w14:paraId="6D8C2FC8" w14:textId="77777777" w:rsidR="00A9733A" w:rsidRDefault="006E203C">
            <w:pPr>
              <w:pStyle w:val="ListParagraph"/>
              <w:spacing w:line="240" w:lineRule="auto"/>
              <w:rPr>
                <w:rFonts w:asciiTheme="minorHAnsi" w:eastAsia="宋体" w:hAnsiTheme="minorHAnsi" w:cstheme="minorBidi"/>
                <w:sz w:val="18"/>
                <w:szCs w:val="18"/>
                <w:lang w:eastAsia="zh-CN"/>
              </w:rPr>
            </w:pPr>
            <w:r>
              <w:rPr>
                <w:rFonts w:asciiTheme="minorHAnsi" w:eastAsia="宋体" w:hAnsiTheme="minorHAnsi" w:cstheme="minorBidi"/>
                <w:sz w:val="18"/>
                <w:szCs w:val="18"/>
                <w:lang w:eastAsia="zh-CN"/>
              </w:rPr>
              <w:t>1.  UE will report:</w:t>
            </w:r>
          </w:p>
          <w:p w14:paraId="3611FB13" w14:textId="77777777" w:rsidR="00A9733A" w:rsidRDefault="006E203C">
            <w:pPr>
              <w:pStyle w:val="ListParagraph"/>
              <w:numPr>
                <w:ilvl w:val="1"/>
                <w:numId w:val="72"/>
              </w:numPr>
              <w:spacing w:line="240" w:lineRule="auto"/>
              <w:rPr>
                <w:rFonts w:asciiTheme="minorHAnsi" w:eastAsia="宋体" w:hAnsiTheme="minorHAnsi" w:cstheme="minorBidi"/>
                <w:sz w:val="18"/>
                <w:szCs w:val="18"/>
                <w:lang w:eastAsia="zh-CN"/>
              </w:rPr>
            </w:pPr>
            <w:r>
              <w:rPr>
                <w:rFonts w:asciiTheme="minorHAnsi" w:eastAsia="宋体" w:hAnsiTheme="minorHAnsi" w:cstheme="minorBidi"/>
                <w:sz w:val="18"/>
                <w:szCs w:val="18"/>
                <w:lang w:eastAsia="zh-CN"/>
              </w:rPr>
              <w:t xml:space="preserve">RxTx1 </w:t>
            </w:r>
            <w:r>
              <w:rPr>
                <w:rFonts w:asciiTheme="minorHAnsi" w:eastAsia="宋体" w:hAnsiTheme="minorHAnsi" w:cstheme="minorBidi"/>
                <w:sz w:val="18"/>
                <w:szCs w:val="18"/>
                <w:lang w:eastAsia="zh-CN"/>
              </w:rPr>
              <w:sym w:font="Wingdings" w:char="F0E0"/>
            </w:r>
            <w:r>
              <w:rPr>
                <w:rFonts w:asciiTheme="minorHAnsi" w:eastAsia="宋体" w:hAnsiTheme="minorHAnsi" w:cstheme="minorBidi"/>
                <w:sz w:val="18"/>
                <w:szCs w:val="18"/>
                <w:lang w:eastAsia="zh-CN"/>
              </w:rPr>
              <w:t xml:space="preserve"> </w:t>
            </w:r>
            <w:proofErr w:type="spellStart"/>
            <w:r>
              <w:rPr>
                <w:rFonts w:asciiTheme="minorHAnsi" w:eastAsia="宋体" w:hAnsiTheme="minorHAnsi" w:cstheme="minorBidi"/>
                <w:sz w:val="18"/>
                <w:szCs w:val="18"/>
                <w:lang w:eastAsia="zh-CN"/>
              </w:rPr>
              <w:t>RxTx</w:t>
            </w:r>
            <w:proofErr w:type="spellEnd"/>
            <w:r>
              <w:rPr>
                <w:rFonts w:asciiTheme="minorHAnsi" w:eastAsia="宋体" w:hAnsiTheme="minorHAnsi" w:cstheme="minorBidi"/>
                <w:sz w:val="18"/>
                <w:szCs w:val="18"/>
                <w:lang w:eastAsia="zh-CN"/>
              </w:rPr>
              <w:t xml:space="preserve"> TEG1</w:t>
            </w:r>
          </w:p>
          <w:p w14:paraId="6AD9E5A3" w14:textId="77777777" w:rsidR="00A9733A" w:rsidRDefault="006E203C">
            <w:pPr>
              <w:pStyle w:val="ListParagraph"/>
              <w:numPr>
                <w:ilvl w:val="1"/>
                <w:numId w:val="72"/>
              </w:numPr>
              <w:spacing w:line="240" w:lineRule="auto"/>
              <w:rPr>
                <w:rFonts w:asciiTheme="minorHAnsi" w:eastAsia="宋体" w:hAnsiTheme="minorHAnsi" w:cstheme="minorBidi"/>
                <w:sz w:val="18"/>
                <w:szCs w:val="18"/>
                <w:lang w:eastAsia="zh-CN"/>
              </w:rPr>
            </w:pPr>
            <w:r>
              <w:rPr>
                <w:rFonts w:asciiTheme="minorHAnsi" w:eastAsia="宋体" w:hAnsiTheme="minorHAnsi" w:cstheme="minorBidi"/>
                <w:sz w:val="18"/>
                <w:szCs w:val="18"/>
                <w:lang w:eastAsia="zh-CN"/>
              </w:rPr>
              <w:t xml:space="preserve">RxTx2 </w:t>
            </w:r>
            <w:r>
              <w:rPr>
                <w:rFonts w:asciiTheme="minorHAnsi" w:eastAsia="宋体" w:hAnsiTheme="minorHAnsi" w:cstheme="minorBidi"/>
                <w:sz w:val="18"/>
                <w:szCs w:val="18"/>
                <w:lang w:eastAsia="zh-CN"/>
              </w:rPr>
              <w:sym w:font="Wingdings" w:char="F0E0"/>
            </w:r>
            <w:r>
              <w:rPr>
                <w:rFonts w:asciiTheme="minorHAnsi" w:eastAsia="宋体" w:hAnsiTheme="minorHAnsi" w:cstheme="minorBidi"/>
                <w:sz w:val="18"/>
                <w:szCs w:val="18"/>
                <w:lang w:eastAsia="zh-CN"/>
              </w:rPr>
              <w:t xml:space="preserve"> </w:t>
            </w:r>
            <w:proofErr w:type="spellStart"/>
            <w:r>
              <w:rPr>
                <w:rFonts w:asciiTheme="minorHAnsi" w:eastAsia="宋体" w:hAnsiTheme="minorHAnsi" w:cstheme="minorBidi"/>
                <w:sz w:val="18"/>
                <w:szCs w:val="18"/>
                <w:lang w:eastAsia="zh-CN"/>
              </w:rPr>
              <w:t>RxTx</w:t>
            </w:r>
            <w:proofErr w:type="spellEnd"/>
            <w:r>
              <w:rPr>
                <w:rFonts w:asciiTheme="minorHAnsi" w:eastAsia="宋体" w:hAnsiTheme="minorHAnsi" w:cstheme="minorBidi"/>
                <w:sz w:val="18"/>
                <w:szCs w:val="18"/>
                <w:lang w:eastAsia="zh-CN"/>
              </w:rPr>
              <w:t xml:space="preserve"> TEG1</w:t>
            </w:r>
          </w:p>
          <w:p w14:paraId="444B80F8" w14:textId="77777777" w:rsidR="00A9733A" w:rsidRDefault="006E203C">
            <w:pPr>
              <w:pStyle w:val="ListParagraph"/>
              <w:spacing w:line="240" w:lineRule="auto"/>
              <w:rPr>
                <w:rFonts w:asciiTheme="minorHAnsi" w:eastAsia="宋体" w:hAnsiTheme="minorHAnsi" w:cstheme="minorBidi"/>
                <w:sz w:val="18"/>
                <w:szCs w:val="18"/>
                <w:lang w:eastAsia="zh-CN"/>
              </w:rPr>
            </w:pPr>
            <w:r>
              <w:rPr>
                <w:rFonts w:asciiTheme="minorHAnsi" w:eastAsia="宋体" w:hAnsiTheme="minorHAnsi" w:cstheme="minorBidi"/>
                <w:sz w:val="18"/>
                <w:szCs w:val="18"/>
                <w:lang w:eastAsia="zh-CN"/>
              </w:rPr>
              <w:t xml:space="preserve">Where </w:t>
            </w:r>
          </w:p>
          <w:p w14:paraId="1F9F9385" w14:textId="77777777" w:rsidR="00A9733A" w:rsidRDefault="006E203C">
            <w:pPr>
              <w:pStyle w:val="ListParagraph"/>
              <w:spacing w:line="240" w:lineRule="auto"/>
              <w:ind w:left="852"/>
              <w:rPr>
                <w:rFonts w:asciiTheme="minorHAnsi" w:eastAsia="宋体" w:hAnsiTheme="minorHAnsi" w:cstheme="minorBidi"/>
                <w:sz w:val="18"/>
                <w:szCs w:val="18"/>
                <w:lang w:eastAsia="zh-CN"/>
              </w:rPr>
            </w:pPr>
            <w:proofErr w:type="spellStart"/>
            <w:r>
              <w:rPr>
                <w:rFonts w:asciiTheme="minorHAnsi" w:eastAsia="宋体" w:hAnsiTheme="minorHAnsi" w:cstheme="minorBidi"/>
                <w:sz w:val="18"/>
                <w:szCs w:val="18"/>
                <w:lang w:eastAsia="zh-CN"/>
              </w:rPr>
              <w:t>RxTx</w:t>
            </w:r>
            <w:proofErr w:type="spellEnd"/>
            <w:r>
              <w:rPr>
                <w:rFonts w:asciiTheme="minorHAnsi" w:eastAsia="宋体" w:hAnsiTheme="minorHAnsi" w:cstheme="minorBidi"/>
                <w:sz w:val="18"/>
                <w:szCs w:val="18"/>
                <w:lang w:eastAsia="zh-CN"/>
              </w:rPr>
              <w:t xml:space="preserve"> TEG1 is associated with (TxTEG1, RxTEG1) and (TxTEG2, RxTEG2)</w:t>
            </w:r>
          </w:p>
          <w:p w14:paraId="47EB1E99" w14:textId="77777777" w:rsidR="00A9733A" w:rsidRDefault="006E203C">
            <w:pPr>
              <w:pStyle w:val="ListParagraph"/>
              <w:spacing w:line="240" w:lineRule="auto"/>
              <w:rPr>
                <w:rFonts w:asciiTheme="minorHAnsi" w:eastAsia="宋体" w:hAnsiTheme="minorHAnsi" w:cstheme="minorBidi"/>
                <w:sz w:val="18"/>
                <w:szCs w:val="18"/>
                <w:lang w:eastAsia="zh-CN"/>
              </w:rPr>
            </w:pPr>
            <w:r>
              <w:rPr>
                <w:rFonts w:asciiTheme="minorHAnsi" w:eastAsia="宋体" w:hAnsiTheme="minorHAnsi" w:cstheme="minorBidi"/>
                <w:sz w:val="18"/>
                <w:szCs w:val="18"/>
                <w:lang w:eastAsia="zh-CN"/>
              </w:rPr>
              <w:t xml:space="preserve">2. We may further discuss whether PRS and/or SRS in different bands need to be in different TEGs. For the moment, I assume we only use timing error margin to separate the TEGs. </w:t>
            </w:r>
          </w:p>
          <w:p w14:paraId="22019FC9" w14:textId="77777777" w:rsidR="00A9733A" w:rsidRDefault="006E203C">
            <w:pPr>
              <w:pStyle w:val="ListParagraph"/>
              <w:numPr>
                <w:ilvl w:val="0"/>
                <w:numId w:val="72"/>
              </w:numPr>
              <w:spacing w:line="240" w:lineRule="auto"/>
              <w:rPr>
                <w:rFonts w:asciiTheme="minorHAnsi" w:eastAsia="宋体" w:hAnsiTheme="minorHAnsi" w:cstheme="minorBidi"/>
                <w:sz w:val="18"/>
                <w:szCs w:val="18"/>
                <w:lang w:eastAsia="zh-CN"/>
              </w:rPr>
            </w:pPr>
            <w:r>
              <w:rPr>
                <w:rFonts w:asciiTheme="minorHAnsi" w:eastAsia="宋体" w:hAnsiTheme="minorHAnsi" w:cstheme="minorBidi"/>
                <w:sz w:val="18"/>
                <w:szCs w:val="18"/>
                <w:lang w:eastAsia="zh-CN"/>
              </w:rPr>
              <w:t xml:space="preserve">For </w:t>
            </w:r>
            <w:proofErr w:type="gramStart"/>
            <w:r>
              <w:rPr>
                <w:rFonts w:asciiTheme="minorHAnsi" w:eastAsia="宋体" w:hAnsiTheme="minorHAnsi" w:cstheme="minorBidi"/>
                <w:sz w:val="18"/>
                <w:szCs w:val="18"/>
                <w:lang w:eastAsia="zh-CN"/>
              </w:rPr>
              <w:t>Example</w:t>
            </w:r>
            <w:proofErr w:type="gramEnd"/>
            <w:r>
              <w:rPr>
                <w:rFonts w:asciiTheme="minorHAnsi" w:eastAsia="宋体" w:hAnsiTheme="minorHAnsi" w:cstheme="minorBidi"/>
                <w:sz w:val="18"/>
                <w:szCs w:val="18"/>
                <w:lang w:eastAsia="zh-CN"/>
              </w:rPr>
              <w:t xml:space="preserve"> 2,</w:t>
            </w:r>
          </w:p>
          <w:p w14:paraId="335BB172" w14:textId="77777777" w:rsidR="00A9733A" w:rsidRDefault="006E203C">
            <w:pPr>
              <w:pStyle w:val="ListParagraph"/>
              <w:spacing w:line="240" w:lineRule="auto"/>
              <w:rPr>
                <w:rFonts w:asciiTheme="minorHAnsi" w:eastAsia="宋体" w:hAnsiTheme="minorHAnsi" w:cstheme="minorBidi"/>
                <w:sz w:val="18"/>
                <w:szCs w:val="18"/>
                <w:lang w:eastAsia="zh-CN"/>
              </w:rPr>
            </w:pPr>
            <w:r>
              <w:rPr>
                <w:rFonts w:asciiTheme="minorHAnsi" w:eastAsia="宋体" w:hAnsiTheme="minorHAnsi" w:cstheme="minorBidi"/>
                <w:sz w:val="18"/>
                <w:szCs w:val="18"/>
                <w:lang w:eastAsia="zh-CN"/>
              </w:rPr>
              <w:t xml:space="preserve">PRS and/or SRS in transmitted in different time may also not need to be in different TEGs. If GD has changes for Tx and/or Rx RF chains, the UE should provide the updates of the mapping between TEGs and PRS and/or SRS resources. If </w:t>
            </w:r>
            <w:proofErr w:type="spellStart"/>
            <w:r>
              <w:rPr>
                <w:rFonts w:asciiTheme="minorHAnsi" w:eastAsia="宋体" w:hAnsiTheme="minorHAnsi" w:cstheme="minorBidi"/>
                <w:sz w:val="18"/>
                <w:szCs w:val="18"/>
                <w:lang w:eastAsia="zh-CN"/>
              </w:rPr>
              <w:t>RxTx</w:t>
            </w:r>
            <w:proofErr w:type="spellEnd"/>
            <w:r>
              <w:rPr>
                <w:rFonts w:asciiTheme="minorHAnsi" w:eastAsia="宋体" w:hAnsiTheme="minorHAnsi" w:cstheme="minorBidi"/>
                <w:sz w:val="18"/>
                <w:szCs w:val="18"/>
                <w:lang w:eastAsia="zh-CN"/>
              </w:rPr>
              <w:t xml:space="preserve"> TEG is not change from time t0 to time t1, but the Rx TEG and/or Tx TEG is changed, then UE can provides the updates of </w:t>
            </w:r>
            <w:proofErr w:type="spellStart"/>
            <w:r>
              <w:rPr>
                <w:rFonts w:asciiTheme="minorHAnsi" w:eastAsia="宋体" w:hAnsiTheme="minorHAnsi" w:cstheme="minorBidi"/>
                <w:sz w:val="18"/>
                <w:szCs w:val="18"/>
                <w:lang w:eastAsia="zh-CN"/>
              </w:rPr>
              <w:t>RxTx</w:t>
            </w:r>
            <w:proofErr w:type="spellEnd"/>
            <w:r>
              <w:rPr>
                <w:rFonts w:asciiTheme="minorHAnsi" w:eastAsia="宋体" w:hAnsiTheme="minorHAnsi" w:cstheme="minorBidi"/>
                <w:sz w:val="18"/>
                <w:szCs w:val="18"/>
                <w:lang w:eastAsia="zh-CN"/>
              </w:rPr>
              <w:t xml:space="preserve"> TEG1(t1), which will be associated with updated (TxTEG1, RxTEG1) and (TxTEG2, RxTEG2).</w:t>
            </w:r>
          </w:p>
          <w:p w14:paraId="5FB32A92" w14:textId="77777777" w:rsidR="00A9733A" w:rsidRDefault="00A9733A">
            <w:pPr>
              <w:pStyle w:val="ListParagraph"/>
              <w:spacing w:line="240" w:lineRule="auto"/>
              <w:rPr>
                <w:rFonts w:asciiTheme="minorHAnsi" w:eastAsia="宋体" w:hAnsiTheme="minorHAnsi" w:cstheme="minorBidi"/>
                <w:sz w:val="18"/>
                <w:szCs w:val="18"/>
                <w:lang w:eastAsia="zh-CN"/>
              </w:rPr>
            </w:pPr>
          </w:p>
        </w:tc>
      </w:tr>
      <w:tr w:rsidR="00A9733A" w14:paraId="192E8239" w14:textId="77777777">
        <w:trPr>
          <w:trHeight w:val="253"/>
          <w:jc w:val="center"/>
        </w:trPr>
        <w:tc>
          <w:tcPr>
            <w:tcW w:w="1804" w:type="dxa"/>
          </w:tcPr>
          <w:p w14:paraId="5DA03AB6" w14:textId="77777777" w:rsidR="00A9733A" w:rsidRDefault="00A9733A">
            <w:pPr>
              <w:spacing w:after="0" w:line="240" w:lineRule="auto"/>
              <w:rPr>
                <w:rFonts w:eastAsiaTheme="minorEastAsia" w:cstheme="minorHAnsi"/>
                <w:sz w:val="16"/>
                <w:szCs w:val="16"/>
                <w:lang w:val="en-US" w:eastAsia="zh-CN"/>
              </w:rPr>
            </w:pPr>
          </w:p>
        </w:tc>
        <w:tc>
          <w:tcPr>
            <w:tcW w:w="743" w:type="dxa"/>
          </w:tcPr>
          <w:p w14:paraId="66F94117" w14:textId="77777777" w:rsidR="00A9733A" w:rsidRDefault="00A9733A">
            <w:pPr>
              <w:spacing w:after="0" w:line="240" w:lineRule="auto"/>
              <w:rPr>
                <w:rFonts w:eastAsiaTheme="minorEastAsia" w:cstheme="minorHAnsi"/>
                <w:sz w:val="16"/>
                <w:szCs w:val="16"/>
                <w:lang w:val="en-US" w:eastAsia="zh-CN"/>
              </w:rPr>
            </w:pPr>
          </w:p>
        </w:tc>
        <w:tc>
          <w:tcPr>
            <w:tcW w:w="709" w:type="dxa"/>
          </w:tcPr>
          <w:p w14:paraId="0342FB8E" w14:textId="77777777" w:rsidR="00A9733A" w:rsidRDefault="00A9733A">
            <w:pPr>
              <w:spacing w:after="0" w:line="240" w:lineRule="auto"/>
              <w:rPr>
                <w:rFonts w:eastAsiaTheme="minorEastAsia" w:cstheme="minorHAnsi"/>
                <w:sz w:val="16"/>
                <w:szCs w:val="16"/>
                <w:lang w:val="en-US" w:eastAsia="zh-CN"/>
              </w:rPr>
            </w:pPr>
          </w:p>
        </w:tc>
        <w:tc>
          <w:tcPr>
            <w:tcW w:w="249" w:type="dxa"/>
          </w:tcPr>
          <w:p w14:paraId="3BB93527" w14:textId="77777777" w:rsidR="00A9733A" w:rsidRDefault="00A9733A">
            <w:pPr>
              <w:spacing w:after="0" w:line="240" w:lineRule="auto"/>
              <w:rPr>
                <w:rFonts w:eastAsiaTheme="minorEastAsia" w:cstheme="minorHAnsi"/>
                <w:sz w:val="16"/>
                <w:szCs w:val="16"/>
                <w:lang w:val="en-US" w:eastAsia="zh-CN"/>
              </w:rPr>
            </w:pPr>
          </w:p>
        </w:tc>
        <w:tc>
          <w:tcPr>
            <w:tcW w:w="270" w:type="dxa"/>
          </w:tcPr>
          <w:p w14:paraId="4B38E659" w14:textId="77777777" w:rsidR="00A9733A" w:rsidRDefault="00A9733A">
            <w:pPr>
              <w:spacing w:after="0" w:line="240" w:lineRule="auto"/>
              <w:rPr>
                <w:rFonts w:eastAsiaTheme="minorEastAsia" w:cstheme="minorHAnsi"/>
                <w:sz w:val="16"/>
                <w:szCs w:val="16"/>
                <w:lang w:val="en-US" w:eastAsia="zh-CN"/>
              </w:rPr>
            </w:pPr>
          </w:p>
        </w:tc>
        <w:tc>
          <w:tcPr>
            <w:tcW w:w="360" w:type="dxa"/>
          </w:tcPr>
          <w:p w14:paraId="60E9B241" w14:textId="77777777" w:rsidR="00A9733A" w:rsidRDefault="00A9733A">
            <w:pPr>
              <w:spacing w:after="0" w:line="240" w:lineRule="auto"/>
              <w:rPr>
                <w:rFonts w:eastAsiaTheme="minorEastAsia" w:cstheme="minorHAnsi"/>
                <w:sz w:val="16"/>
                <w:szCs w:val="16"/>
                <w:lang w:val="en-US" w:eastAsia="zh-CN"/>
              </w:rPr>
            </w:pPr>
          </w:p>
        </w:tc>
        <w:tc>
          <w:tcPr>
            <w:tcW w:w="540" w:type="dxa"/>
          </w:tcPr>
          <w:p w14:paraId="00686439" w14:textId="77777777" w:rsidR="00A9733A" w:rsidRDefault="00A9733A">
            <w:pPr>
              <w:spacing w:after="0" w:line="240" w:lineRule="auto"/>
              <w:rPr>
                <w:rFonts w:eastAsiaTheme="minorEastAsia" w:cstheme="minorHAnsi"/>
                <w:sz w:val="16"/>
                <w:szCs w:val="16"/>
                <w:lang w:val="en-US" w:eastAsia="zh-CN"/>
              </w:rPr>
            </w:pPr>
          </w:p>
        </w:tc>
        <w:tc>
          <w:tcPr>
            <w:tcW w:w="6359" w:type="dxa"/>
          </w:tcPr>
          <w:p w14:paraId="3FD994CE" w14:textId="77777777" w:rsidR="00A9733A" w:rsidRDefault="00A9733A">
            <w:pPr>
              <w:spacing w:line="240" w:lineRule="auto"/>
              <w:rPr>
                <w:rFonts w:asciiTheme="minorHAnsi" w:eastAsia="宋体" w:hAnsiTheme="minorHAnsi" w:cstheme="minorBidi"/>
                <w:sz w:val="18"/>
                <w:szCs w:val="18"/>
                <w:lang w:eastAsia="zh-CN"/>
              </w:rPr>
            </w:pPr>
          </w:p>
        </w:tc>
      </w:tr>
    </w:tbl>
    <w:p w14:paraId="28468F56" w14:textId="77777777" w:rsidR="00A9733A" w:rsidRDefault="00A9733A"/>
    <w:p w14:paraId="35F5ACC9"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2CF26CFE" w14:textId="77777777" w:rsidR="00A9733A" w:rsidRDefault="006E203C">
      <w:r>
        <w:t xml:space="preserve">Based on the comments in email discussion, it seems one potential resolution is that an UE </w:t>
      </w:r>
      <w:proofErr w:type="spellStart"/>
      <w:r>
        <w:t>RxTx</w:t>
      </w:r>
      <w:proofErr w:type="spellEnd"/>
      <w:r>
        <w:t xml:space="preserve"> measurement is associated </w:t>
      </w:r>
      <w:proofErr w:type="spellStart"/>
      <w:r>
        <w:t>wuth</w:t>
      </w:r>
      <w:proofErr w:type="spellEnd"/>
      <w:r>
        <w:t xml:space="preserve"> both </w:t>
      </w:r>
      <w:proofErr w:type="spellStart"/>
      <w:r>
        <w:t>RxTx</w:t>
      </w:r>
      <w:proofErr w:type="spellEnd"/>
      <w:r>
        <w:t xml:space="preserve"> TEG, and {Rx TEG and Tx </w:t>
      </w:r>
      <w:proofErr w:type="gramStart"/>
      <w:r>
        <w:t>TEG}pair</w:t>
      </w:r>
      <w:proofErr w:type="gramEnd"/>
      <w:r>
        <w:t xml:space="preserve">. If we assume: a) the UE reports a UE </w:t>
      </w:r>
      <w:proofErr w:type="spellStart"/>
      <w:r>
        <w:t>RxTx</w:t>
      </w:r>
      <w:proofErr w:type="spellEnd"/>
      <w:r>
        <w:t xml:space="preserve"> measurement, it also reports DL PRS and UL SRS that are associated with the </w:t>
      </w:r>
      <w:proofErr w:type="spellStart"/>
      <w:r>
        <w:t>RxTx</w:t>
      </w:r>
      <w:proofErr w:type="spellEnd"/>
      <w:r>
        <w:t xml:space="preserve"> measurements; and b) the UE also provides the association of DL PRS with </w:t>
      </w:r>
      <w:proofErr w:type="spellStart"/>
      <w:r>
        <w:t>RxTEG</w:t>
      </w:r>
      <w:proofErr w:type="spellEnd"/>
      <w:r>
        <w:t xml:space="preserve">, as already agreed in DL TDOA, and the association of the UL SRS resources [for positioning] with </w:t>
      </w:r>
      <w:proofErr w:type="spellStart"/>
      <w:r>
        <w:t>TxTEG</w:t>
      </w:r>
      <w:proofErr w:type="spellEnd"/>
      <w:r>
        <w:t xml:space="preserve"> for UL TDOA, then there may be no need to provide the association of DL PRS with </w:t>
      </w:r>
      <w:proofErr w:type="spellStart"/>
      <w:r>
        <w:t>RxTEG</w:t>
      </w:r>
      <w:proofErr w:type="spellEnd"/>
      <w:r>
        <w:t xml:space="preserve"> and the UL SRS resources [for positioning] with </w:t>
      </w:r>
      <w:proofErr w:type="spellStart"/>
      <w:r>
        <w:t>TxTEG</w:t>
      </w:r>
      <w:proofErr w:type="spellEnd"/>
      <w:r>
        <w:t xml:space="preserve"> for DL+UL positioning. </w:t>
      </w:r>
    </w:p>
    <w:p w14:paraId="6B4C1B2C" w14:textId="77777777" w:rsidR="00A9733A" w:rsidRDefault="006E203C">
      <w:r>
        <w:t xml:space="preserve">The Proposal 3.3-1 is revised with above consideration for further discussion. </w:t>
      </w:r>
    </w:p>
    <w:p w14:paraId="61BB4B16" w14:textId="77777777" w:rsidR="00A9733A" w:rsidRDefault="00A9733A">
      <w:bookmarkStart w:id="308" w:name="_Hlk69632634"/>
    </w:p>
    <w:p w14:paraId="693C7E9B" w14:textId="77777777" w:rsidR="00A9733A" w:rsidRDefault="006E203C">
      <w:pPr>
        <w:pStyle w:val="00BodyText"/>
      </w:pPr>
      <w:bookmarkStart w:id="309" w:name="_Hlk69652455"/>
      <w:r>
        <w:rPr>
          <w:highlight w:val="lightGray"/>
        </w:rPr>
        <w:t>Proposal 3.3-1 (Revision 1) (H)</w:t>
      </w:r>
    </w:p>
    <w:p w14:paraId="50D1E490" w14:textId="77777777" w:rsidR="00A9733A" w:rsidRDefault="006E203C">
      <w:pPr>
        <w:pStyle w:val="ListParagraph"/>
        <w:numPr>
          <w:ilvl w:val="0"/>
          <w:numId w:val="42"/>
        </w:numPr>
        <w:spacing w:line="256" w:lineRule="auto"/>
        <w:rPr>
          <w:rFonts w:eastAsia="宋体"/>
          <w:lang w:eastAsia="zh-CN"/>
        </w:rPr>
      </w:pPr>
      <w:r>
        <w:rPr>
          <w:rFonts w:eastAsia="宋体"/>
          <w:lang w:eastAsia="zh-CN"/>
        </w:rPr>
        <w:t xml:space="preserve">For mitigating UE/TRP Tx/Rx timing errors for </w:t>
      </w:r>
      <w:r>
        <w:t>DL+UL positioning, s</w:t>
      </w:r>
      <w:r>
        <w:rPr>
          <w:rFonts w:eastAsia="宋体"/>
          <w:lang w:eastAsia="zh-CN"/>
        </w:rPr>
        <w:t xml:space="preserve">upport a UE to provide the association information of a UE Rx-Tx time difference measurement with a UE </w:t>
      </w:r>
      <w:proofErr w:type="spellStart"/>
      <w:r>
        <w:rPr>
          <w:rFonts w:eastAsia="宋体"/>
          <w:lang w:eastAsia="zh-CN"/>
        </w:rPr>
        <w:t>RxTx</w:t>
      </w:r>
      <w:proofErr w:type="spellEnd"/>
      <w:r>
        <w:rPr>
          <w:rFonts w:eastAsia="宋体"/>
          <w:lang w:eastAsia="zh-CN"/>
        </w:rPr>
        <w:t xml:space="preserve"> TEG to LMF, where</w:t>
      </w:r>
    </w:p>
    <w:p w14:paraId="1F3A4381" w14:textId="77777777" w:rsidR="00A9733A" w:rsidRDefault="006E203C">
      <w:pPr>
        <w:pStyle w:val="ListParagraph"/>
        <w:numPr>
          <w:ilvl w:val="1"/>
          <w:numId w:val="42"/>
        </w:numPr>
        <w:spacing w:line="256" w:lineRule="auto"/>
        <w:rPr>
          <w:rFonts w:eastAsia="宋体"/>
          <w:lang w:eastAsia="zh-CN"/>
        </w:rPr>
      </w:pPr>
      <w:r>
        <w:rPr>
          <w:rFonts w:eastAsia="宋体"/>
          <w:lang w:eastAsia="zh-CN"/>
        </w:rPr>
        <w:t xml:space="preserve">the UE </w:t>
      </w:r>
      <w:proofErr w:type="spellStart"/>
      <w:r>
        <w:rPr>
          <w:rFonts w:eastAsia="宋体"/>
          <w:lang w:eastAsia="zh-CN"/>
        </w:rPr>
        <w:t>RxTx</w:t>
      </w:r>
      <w:proofErr w:type="spellEnd"/>
      <w:r>
        <w:rPr>
          <w:rFonts w:eastAsia="宋体"/>
          <w:lang w:eastAsia="zh-CN"/>
        </w:rPr>
        <w:t xml:space="preserve"> TEG is associated with one or more {DL PRS resource, UL SRS </w:t>
      </w:r>
      <w:proofErr w:type="gramStart"/>
      <w:r>
        <w:rPr>
          <w:rFonts w:eastAsia="宋体"/>
          <w:lang w:eastAsia="zh-CN"/>
        </w:rPr>
        <w:t>resource}pairs</w:t>
      </w:r>
      <w:proofErr w:type="gramEnd"/>
    </w:p>
    <w:p w14:paraId="193C6184" w14:textId="77777777" w:rsidR="00A9733A" w:rsidRDefault="006E203C">
      <w:pPr>
        <w:pStyle w:val="ListParagraph"/>
        <w:numPr>
          <w:ilvl w:val="1"/>
          <w:numId w:val="42"/>
        </w:numPr>
        <w:rPr>
          <w:rFonts w:eastAsia="宋体"/>
          <w:lang w:eastAsia="zh-CN"/>
        </w:rPr>
      </w:pPr>
      <w:r>
        <w:rPr>
          <w:rFonts w:eastAsia="宋体"/>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宋体"/>
          <w:lang w:eastAsia="zh-CN"/>
        </w:rPr>
        <w:t xml:space="preserve"> specifically</w:t>
      </w:r>
    </w:p>
    <w:p w14:paraId="3C75BA87" w14:textId="77777777" w:rsidR="00A9733A" w:rsidRDefault="006E203C">
      <w:pPr>
        <w:pStyle w:val="ListParagraph"/>
        <w:numPr>
          <w:ilvl w:val="1"/>
          <w:numId w:val="42"/>
        </w:numPr>
        <w:spacing w:line="256" w:lineRule="auto"/>
        <w:rPr>
          <w:rFonts w:eastAsia="宋体"/>
          <w:lang w:eastAsia="zh-CN"/>
        </w:rPr>
      </w:pPr>
      <w:r>
        <w:rPr>
          <w:rFonts w:eastAsia="宋体"/>
          <w:lang w:eastAsia="zh-CN"/>
        </w:rPr>
        <w:t xml:space="preserve">FFS: whether UE provides the association information of UL SRS resources [for positioning] to UE Tx TEG to LMF for </w:t>
      </w:r>
      <w:r>
        <w:t xml:space="preserve">UE </w:t>
      </w:r>
      <w:proofErr w:type="spellStart"/>
      <w:r>
        <w:t>RxTx</w:t>
      </w:r>
      <w:proofErr w:type="spellEnd"/>
      <w:r>
        <w:t xml:space="preserve"> measurements </w:t>
      </w:r>
      <w:r>
        <w:rPr>
          <w:rFonts w:eastAsia="宋体"/>
          <w:lang w:eastAsia="zh-CN"/>
        </w:rPr>
        <w:t>specifically</w:t>
      </w:r>
    </w:p>
    <w:p w14:paraId="0B81A204" w14:textId="77777777" w:rsidR="00A9733A" w:rsidRDefault="006E203C">
      <w:pPr>
        <w:pStyle w:val="ListParagraph"/>
        <w:numPr>
          <w:ilvl w:val="0"/>
          <w:numId w:val="42"/>
        </w:numPr>
        <w:spacing w:line="256" w:lineRule="auto"/>
        <w:rPr>
          <w:rFonts w:eastAsia="宋体"/>
          <w:lang w:eastAsia="zh-CN"/>
        </w:rPr>
      </w:pPr>
      <w:r>
        <w:rPr>
          <w:rFonts w:eastAsia="宋体"/>
          <w:lang w:eastAsia="zh-CN"/>
        </w:rPr>
        <w:t>FFS: the details of the signalling, procedures, and UE capability</w:t>
      </w:r>
    </w:p>
    <w:bookmarkEnd w:id="308"/>
    <w:bookmarkEnd w:id="309"/>
    <w:p w14:paraId="0731262F" w14:textId="77777777" w:rsidR="00A9733A" w:rsidRDefault="006E203C">
      <w:r>
        <w:t xml:space="preserve"> </w:t>
      </w:r>
    </w:p>
    <w:p w14:paraId="03928B6E" w14:textId="77777777" w:rsidR="00A9733A" w:rsidRDefault="00A9733A">
      <w:pPr>
        <w:pStyle w:val="ListParagraph"/>
        <w:ind w:left="1440"/>
        <w:rPr>
          <w:rFonts w:eastAsia="宋体"/>
          <w:lang w:eastAsia="zh-CN"/>
        </w:rPr>
      </w:pPr>
    </w:p>
    <w:p w14:paraId="27FBB0D6"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2E392A5A" w14:textId="77777777">
        <w:trPr>
          <w:trHeight w:val="260"/>
          <w:jc w:val="center"/>
        </w:trPr>
        <w:tc>
          <w:tcPr>
            <w:tcW w:w="1804" w:type="dxa"/>
          </w:tcPr>
          <w:p w14:paraId="7DBBCC38" w14:textId="77777777" w:rsidR="00A9733A" w:rsidRDefault="006E203C">
            <w:pPr>
              <w:spacing w:after="0"/>
              <w:rPr>
                <w:b/>
                <w:sz w:val="16"/>
                <w:szCs w:val="16"/>
              </w:rPr>
            </w:pPr>
            <w:r>
              <w:rPr>
                <w:b/>
                <w:sz w:val="16"/>
                <w:szCs w:val="16"/>
              </w:rPr>
              <w:t>Company</w:t>
            </w:r>
          </w:p>
        </w:tc>
        <w:tc>
          <w:tcPr>
            <w:tcW w:w="9230" w:type="dxa"/>
          </w:tcPr>
          <w:p w14:paraId="28966F50" w14:textId="77777777" w:rsidR="00A9733A" w:rsidRDefault="006E203C">
            <w:pPr>
              <w:spacing w:after="0"/>
              <w:rPr>
                <w:b/>
                <w:sz w:val="16"/>
                <w:szCs w:val="16"/>
              </w:rPr>
            </w:pPr>
            <w:r>
              <w:rPr>
                <w:b/>
                <w:sz w:val="16"/>
                <w:szCs w:val="16"/>
              </w:rPr>
              <w:t xml:space="preserve">Comments </w:t>
            </w:r>
          </w:p>
        </w:tc>
      </w:tr>
      <w:tr w:rsidR="00A9733A" w14:paraId="5791F5B4" w14:textId="77777777">
        <w:trPr>
          <w:trHeight w:val="253"/>
          <w:jc w:val="center"/>
        </w:trPr>
        <w:tc>
          <w:tcPr>
            <w:tcW w:w="1804" w:type="dxa"/>
          </w:tcPr>
          <w:p w14:paraId="621A93D0"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 xml:space="preserve">uawei, </w:t>
            </w:r>
            <w:proofErr w:type="spellStart"/>
            <w:r>
              <w:rPr>
                <w:rFonts w:eastAsiaTheme="minorEastAsia" w:cstheme="minorHAnsi"/>
                <w:sz w:val="16"/>
                <w:szCs w:val="16"/>
                <w:lang w:eastAsia="zh-CN"/>
              </w:rPr>
              <w:t>HiSilion</w:t>
            </w:r>
            <w:proofErr w:type="spellEnd"/>
          </w:p>
        </w:tc>
        <w:tc>
          <w:tcPr>
            <w:tcW w:w="9230" w:type="dxa"/>
          </w:tcPr>
          <w:p w14:paraId="30A57997"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concern on reporting only UE Rx – Tx TEG.</w:t>
            </w:r>
            <w:r>
              <w:rPr>
                <w:rFonts w:eastAsiaTheme="minorEastAsia" w:hint="eastAsia"/>
                <w:sz w:val="16"/>
                <w:szCs w:val="16"/>
                <w:lang w:eastAsia="zh-CN"/>
              </w:rPr>
              <w:t xml:space="preserve"> </w:t>
            </w:r>
            <w:r>
              <w:rPr>
                <w:rFonts w:eastAsiaTheme="minorEastAsia"/>
                <w:sz w:val="16"/>
                <w:szCs w:val="16"/>
                <w:lang w:eastAsia="zh-CN"/>
              </w:rPr>
              <w:t>Reasons below:</w:t>
            </w:r>
          </w:p>
          <w:p w14:paraId="57366654" w14:textId="77777777" w:rsidR="00A9733A" w:rsidRDefault="00A9733A">
            <w:pPr>
              <w:spacing w:after="0"/>
              <w:rPr>
                <w:rFonts w:eastAsiaTheme="minorEastAsia"/>
                <w:sz w:val="16"/>
                <w:szCs w:val="16"/>
                <w:lang w:eastAsia="zh-CN"/>
              </w:rPr>
            </w:pPr>
          </w:p>
          <w:p w14:paraId="5D008180"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UE has 2 Rx TEGs (R1, R2) and 2 </w:t>
            </w:r>
            <w:r>
              <w:rPr>
                <w:rFonts w:eastAsiaTheme="minorEastAsia" w:hint="eastAsia"/>
                <w:sz w:val="16"/>
                <w:szCs w:val="16"/>
                <w:lang w:eastAsia="zh-CN"/>
              </w:rPr>
              <w:t>Tx</w:t>
            </w:r>
            <w:r>
              <w:rPr>
                <w:rFonts w:eastAsiaTheme="minorEastAsia"/>
                <w:sz w:val="16"/>
                <w:szCs w:val="16"/>
                <w:lang w:eastAsia="zh-CN"/>
              </w:rPr>
              <w:t xml:space="preserve"> TEGs (T1, T2), R1T1 and R2T2 belongs to the same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RT1.</w:t>
            </w:r>
          </w:p>
          <w:p w14:paraId="7774F54C"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E receives PRS#1 using R1, and PRS#2 using R2.</w:t>
            </w:r>
          </w:p>
          <w:p w14:paraId="5CF350BB" w14:textId="77777777" w:rsidR="00A9733A" w:rsidRDefault="006E203C">
            <w:pPr>
              <w:spacing w:after="0"/>
              <w:rPr>
                <w:rFonts w:eastAsiaTheme="minorEastAsia"/>
                <w:sz w:val="16"/>
                <w:szCs w:val="16"/>
                <w:lang w:eastAsia="zh-CN"/>
              </w:rPr>
            </w:pPr>
            <w:r>
              <w:rPr>
                <w:rFonts w:eastAsiaTheme="minorEastAsia"/>
                <w:sz w:val="16"/>
                <w:szCs w:val="16"/>
                <w:lang w:eastAsia="zh-CN"/>
              </w:rPr>
              <w:lastRenderedPageBreak/>
              <w:t>UE transmits SRS#1 using T1, and SRS#2 using T2.</w:t>
            </w:r>
          </w:p>
          <w:p w14:paraId="7D6CF3F7"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UE reports </w:t>
            </w:r>
            <w:r>
              <w:rPr>
                <w:rFonts w:eastAsiaTheme="minorEastAsia" w:hint="eastAsia"/>
                <w:sz w:val="16"/>
                <w:szCs w:val="16"/>
                <w:lang w:eastAsia="zh-CN"/>
              </w:rPr>
              <w:t>Rx</w:t>
            </w:r>
            <w:r>
              <w:rPr>
                <w:rFonts w:eastAsiaTheme="minorEastAsia"/>
                <w:sz w:val="16"/>
                <w:szCs w:val="16"/>
                <w:lang w:eastAsia="zh-CN"/>
              </w:rPr>
              <w:t>-Tx time difference values</w:t>
            </w:r>
          </w:p>
          <w:p w14:paraId="57D8495C" w14:textId="77777777" w:rsidR="00A9733A" w:rsidRDefault="006E203C">
            <w:pPr>
              <w:pStyle w:val="ListParagraph"/>
              <w:numPr>
                <w:ilvl w:val="0"/>
                <w:numId w:val="73"/>
              </w:numPr>
              <w:rPr>
                <w:rFonts w:eastAsiaTheme="minorEastAsia"/>
                <w:sz w:val="16"/>
                <w:szCs w:val="16"/>
                <w:lang w:eastAsia="zh-CN"/>
              </w:rPr>
            </w:pPr>
            <w:r>
              <w:rPr>
                <w:rFonts w:eastAsiaTheme="minorEastAsia"/>
                <w:sz w:val="16"/>
                <w:szCs w:val="16"/>
                <w:lang w:eastAsia="zh-CN"/>
              </w:rPr>
              <w:t xml:space="preserve">RTTD#1 with </w:t>
            </w:r>
            <w:proofErr w:type="spellStart"/>
            <w:r>
              <w:rPr>
                <w:rFonts w:eastAsiaTheme="minorEastAsia"/>
                <w:sz w:val="16"/>
                <w:szCs w:val="16"/>
                <w:lang w:eastAsia="zh-CN"/>
              </w:rPr>
              <w:t>RxTx</w:t>
            </w:r>
            <w:proofErr w:type="spellEnd"/>
            <w:r>
              <w:rPr>
                <w:rFonts w:eastAsiaTheme="minorEastAsia"/>
                <w:sz w:val="16"/>
                <w:szCs w:val="16"/>
                <w:lang w:eastAsia="zh-CN"/>
              </w:rPr>
              <w:t xml:space="preserve"> TEG #1 (RT1) and PRS#1 (based on SRS#1)</w:t>
            </w:r>
          </w:p>
          <w:p w14:paraId="1F83275D" w14:textId="77777777" w:rsidR="00A9733A" w:rsidRDefault="006E203C">
            <w:pPr>
              <w:pStyle w:val="ListParagraph"/>
              <w:numPr>
                <w:ilvl w:val="0"/>
                <w:numId w:val="73"/>
              </w:numPr>
              <w:rPr>
                <w:rFonts w:eastAsiaTheme="minorEastAsia"/>
                <w:sz w:val="16"/>
                <w:szCs w:val="16"/>
                <w:lang w:eastAsia="zh-CN"/>
              </w:rPr>
            </w:pPr>
            <w:r>
              <w:rPr>
                <w:rFonts w:eastAsiaTheme="minorEastAsia"/>
                <w:sz w:val="16"/>
                <w:szCs w:val="16"/>
                <w:lang w:eastAsia="zh-CN"/>
              </w:rPr>
              <w:t xml:space="preserve">RTTD#2 with </w:t>
            </w:r>
            <w:proofErr w:type="spellStart"/>
            <w:r>
              <w:rPr>
                <w:rFonts w:eastAsiaTheme="minorEastAsia"/>
                <w:sz w:val="16"/>
                <w:szCs w:val="16"/>
                <w:lang w:eastAsia="zh-CN"/>
              </w:rPr>
              <w:t>RxTx</w:t>
            </w:r>
            <w:proofErr w:type="spellEnd"/>
            <w:r>
              <w:rPr>
                <w:rFonts w:eastAsiaTheme="minorEastAsia"/>
                <w:sz w:val="16"/>
                <w:szCs w:val="16"/>
                <w:lang w:eastAsia="zh-CN"/>
              </w:rPr>
              <w:t xml:space="preserve"> TEG #1 (RT1) and PRS#2 (based on SRS#2)</w:t>
            </w:r>
          </w:p>
          <w:p w14:paraId="0589E591" w14:textId="77777777" w:rsidR="00A9733A" w:rsidRDefault="006E203C">
            <w:pPr>
              <w:rPr>
                <w:rFonts w:eastAsiaTheme="minorEastAsia"/>
                <w:sz w:val="16"/>
                <w:szCs w:val="16"/>
                <w:lang w:eastAsia="zh-CN"/>
              </w:rPr>
            </w:pPr>
            <w:r>
              <w:rPr>
                <w:rFonts w:eastAsiaTheme="minorEastAsia"/>
                <w:sz w:val="16"/>
                <w:szCs w:val="16"/>
                <w:lang w:eastAsia="zh-CN"/>
              </w:rPr>
              <w:t xml:space="preserve">From LMF perspective, there is NO information on which SRS </w:t>
            </w:r>
            <w:r>
              <w:rPr>
                <w:rFonts w:eastAsiaTheme="minorEastAsia" w:hint="eastAsia"/>
                <w:sz w:val="16"/>
                <w:szCs w:val="16"/>
                <w:lang w:eastAsia="zh-CN"/>
              </w:rPr>
              <w:t>(</w:t>
            </w:r>
            <w:r>
              <w:rPr>
                <w:rFonts w:eastAsiaTheme="minorEastAsia"/>
                <w:sz w:val="16"/>
                <w:szCs w:val="16"/>
                <w:lang w:eastAsia="zh-CN"/>
              </w:rPr>
              <w:t>SRS#1 or SRS#2</w:t>
            </w:r>
            <w:proofErr w:type="gramStart"/>
            <w:r>
              <w:rPr>
                <w:rFonts w:eastAsiaTheme="minorEastAsia"/>
                <w:sz w:val="16"/>
                <w:szCs w:val="16"/>
                <w:lang w:eastAsia="zh-CN"/>
              </w:rPr>
              <w:t>)  should</w:t>
            </w:r>
            <w:proofErr w:type="gramEnd"/>
            <w:r>
              <w:rPr>
                <w:rFonts w:eastAsiaTheme="minorEastAsia"/>
                <w:sz w:val="16"/>
                <w:szCs w:val="16"/>
                <w:lang w:eastAsia="zh-CN"/>
              </w:rPr>
              <w:t xml:space="preserve"> the TRP that transmits PRS#1 receive to complete the RTT measurement with RTTD#1 from UE based on PRS#1.</w:t>
            </w:r>
          </w:p>
          <w:p w14:paraId="1638A9CB" w14:textId="77777777" w:rsidR="00A9733A" w:rsidRDefault="00A9733A">
            <w:pPr>
              <w:rPr>
                <w:rFonts w:eastAsiaTheme="minorEastAsia"/>
                <w:sz w:val="16"/>
                <w:szCs w:val="16"/>
                <w:lang w:eastAsia="zh-CN"/>
              </w:rPr>
            </w:pPr>
          </w:p>
          <w:p w14:paraId="16D69A7A" w14:textId="77777777" w:rsidR="00A9733A" w:rsidRDefault="006E203C">
            <w:pPr>
              <w:rPr>
                <w:rFonts w:eastAsiaTheme="minorEastAsia"/>
                <w:sz w:val="16"/>
                <w:szCs w:val="16"/>
                <w:lang w:eastAsia="zh-CN"/>
              </w:rPr>
            </w:pPr>
            <w:r>
              <w:rPr>
                <w:rFonts w:eastAsiaTheme="minorEastAsia"/>
                <w:sz w:val="16"/>
                <w:szCs w:val="16"/>
                <w:lang w:eastAsia="zh-CN"/>
              </w:rPr>
              <w:t xml:space="preserve">The revision from our side is (The relationship between the three </w:t>
            </w:r>
            <w:proofErr w:type="spellStart"/>
            <w:r>
              <w:rPr>
                <w:rFonts w:eastAsiaTheme="minorEastAsia"/>
                <w:sz w:val="16"/>
                <w:szCs w:val="16"/>
                <w:lang w:eastAsia="zh-CN"/>
              </w:rPr>
              <w:t>subbullets</w:t>
            </w:r>
            <w:proofErr w:type="spellEnd"/>
            <w:r>
              <w:rPr>
                <w:rFonts w:eastAsiaTheme="minorEastAsia"/>
                <w:sz w:val="16"/>
                <w:szCs w:val="16"/>
                <w:lang w:eastAsia="zh-CN"/>
              </w:rPr>
              <w:t xml:space="preserve"> is not quite clear, e.g. the last two </w:t>
            </w:r>
            <w:proofErr w:type="spellStart"/>
            <w:r>
              <w:rPr>
                <w:rFonts w:eastAsiaTheme="minorEastAsia"/>
                <w:sz w:val="16"/>
                <w:szCs w:val="16"/>
                <w:lang w:eastAsia="zh-CN"/>
              </w:rPr>
              <w:t>subbullets</w:t>
            </w:r>
            <w:proofErr w:type="spellEnd"/>
            <w:r>
              <w:rPr>
                <w:rFonts w:eastAsiaTheme="minorEastAsia"/>
                <w:sz w:val="16"/>
                <w:szCs w:val="16"/>
                <w:lang w:eastAsia="zh-CN"/>
              </w:rPr>
              <w:t xml:space="preserve"> should be in parallel to the main bullet, but we can live with it.)</w:t>
            </w:r>
          </w:p>
          <w:p w14:paraId="41F109F8" w14:textId="77777777" w:rsidR="00A9733A" w:rsidRDefault="006E203C">
            <w:pPr>
              <w:pStyle w:val="Heading3"/>
              <w:outlineLvl w:val="2"/>
            </w:pPr>
            <w:r>
              <w:rPr>
                <w:highlight w:val="magenta"/>
              </w:rPr>
              <w:t>Proposal 3.3-1 (Revision 1)</w:t>
            </w:r>
            <w:r>
              <w:t xml:space="preserve"> (H)</w:t>
            </w:r>
          </w:p>
          <w:p w14:paraId="57184C27" w14:textId="77777777" w:rsidR="00A9733A" w:rsidRDefault="006E203C">
            <w:pPr>
              <w:pStyle w:val="ListParagraph"/>
              <w:numPr>
                <w:ilvl w:val="0"/>
                <w:numId w:val="42"/>
              </w:numPr>
              <w:spacing w:line="256" w:lineRule="auto"/>
              <w:rPr>
                <w:rFonts w:eastAsia="宋体"/>
                <w:lang w:eastAsia="zh-CN"/>
              </w:rPr>
            </w:pPr>
            <w:r>
              <w:rPr>
                <w:rFonts w:eastAsia="宋体"/>
                <w:lang w:eastAsia="zh-CN"/>
              </w:rPr>
              <w:t xml:space="preserve">For mitigating UE/TRP Tx/Rx timing errors for </w:t>
            </w:r>
            <w:r>
              <w:t>DL+UL positioning, s</w:t>
            </w:r>
            <w:r>
              <w:rPr>
                <w:rFonts w:eastAsia="宋体"/>
                <w:lang w:eastAsia="zh-CN"/>
              </w:rPr>
              <w:t xml:space="preserve">upport a UE to provide the association information of a UE Rx-Tx time difference measurement with a UE </w:t>
            </w:r>
            <w:proofErr w:type="spellStart"/>
            <w:r>
              <w:rPr>
                <w:rFonts w:eastAsia="宋体"/>
                <w:lang w:eastAsia="zh-CN"/>
              </w:rPr>
              <w:t>RxTx</w:t>
            </w:r>
            <w:proofErr w:type="spellEnd"/>
            <w:r>
              <w:rPr>
                <w:rFonts w:eastAsia="宋体"/>
                <w:lang w:eastAsia="zh-CN"/>
              </w:rPr>
              <w:t xml:space="preserve"> TEG to LMF, where</w:t>
            </w:r>
          </w:p>
          <w:p w14:paraId="5A2E64EF" w14:textId="77777777" w:rsidR="00A9733A" w:rsidRDefault="006E203C">
            <w:pPr>
              <w:pStyle w:val="ListParagraph"/>
              <w:numPr>
                <w:ilvl w:val="1"/>
                <w:numId w:val="42"/>
              </w:numPr>
              <w:spacing w:line="256" w:lineRule="auto"/>
              <w:rPr>
                <w:rFonts w:eastAsia="宋体"/>
                <w:lang w:eastAsia="zh-CN"/>
              </w:rPr>
            </w:pPr>
            <w:r>
              <w:rPr>
                <w:rFonts w:eastAsia="宋体"/>
                <w:lang w:eastAsia="zh-CN"/>
              </w:rPr>
              <w:t xml:space="preserve">the UE </w:t>
            </w:r>
            <w:proofErr w:type="spellStart"/>
            <w:r>
              <w:rPr>
                <w:rFonts w:eastAsia="宋体"/>
                <w:lang w:eastAsia="zh-CN"/>
              </w:rPr>
              <w:t>RxTx</w:t>
            </w:r>
            <w:proofErr w:type="spellEnd"/>
            <w:r>
              <w:rPr>
                <w:rFonts w:eastAsia="宋体"/>
                <w:lang w:eastAsia="zh-CN"/>
              </w:rPr>
              <w:t xml:space="preserve"> TEG is associated with one or more {</w:t>
            </w:r>
            <w:ins w:id="310" w:author="Huawei - Huangsu" w:date="2021-04-19T22:50:00Z">
              <w:r>
                <w:rPr>
                  <w:rFonts w:eastAsia="宋体"/>
                  <w:lang w:eastAsia="zh-CN"/>
                </w:rPr>
                <w:t xml:space="preserve">Rx TEG, Tx TEG} </w:t>
              </w:r>
            </w:ins>
            <w:del w:id="311" w:author="Huawei - Huangsu" w:date="2021-04-19T22:50:00Z">
              <w:r>
                <w:rPr>
                  <w:rFonts w:eastAsia="宋体"/>
                  <w:lang w:eastAsia="zh-CN"/>
                </w:rPr>
                <w:delText>DL PRS resource, UL SRS resource}</w:delText>
              </w:r>
            </w:del>
            <w:r>
              <w:rPr>
                <w:rFonts w:eastAsia="宋体"/>
                <w:lang w:eastAsia="zh-CN"/>
              </w:rPr>
              <w:t>pairs</w:t>
            </w:r>
            <w:ins w:id="312" w:author="Huawei - Huangsu" w:date="2021-04-19T22:50:00Z">
              <w:r>
                <w:rPr>
                  <w:rFonts w:eastAsia="宋体"/>
                  <w:lang w:eastAsia="zh-CN"/>
                </w:rPr>
                <w:t xml:space="preserve"> where the Rx TEG </w:t>
              </w:r>
            </w:ins>
            <w:ins w:id="313" w:author="Huawei - Huangsu" w:date="2021-04-19T22:51:00Z">
              <w:r>
                <w:rPr>
                  <w:rFonts w:eastAsia="宋体"/>
                  <w:lang w:eastAsia="zh-CN"/>
                </w:rPr>
                <w:t>is used to receive the DL PRS and the Tx TEG is used to transmit the UL SRS.</w:t>
              </w:r>
            </w:ins>
          </w:p>
          <w:p w14:paraId="40E30CD3" w14:textId="77777777" w:rsidR="00A9733A" w:rsidRDefault="006E203C">
            <w:pPr>
              <w:pStyle w:val="ListParagraph"/>
              <w:numPr>
                <w:ilvl w:val="1"/>
                <w:numId w:val="42"/>
              </w:numPr>
              <w:rPr>
                <w:rFonts w:eastAsia="宋体"/>
                <w:lang w:eastAsia="zh-CN"/>
              </w:rPr>
            </w:pPr>
            <w:r>
              <w:rPr>
                <w:rFonts w:eastAsia="宋体"/>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宋体"/>
                <w:lang w:eastAsia="zh-CN"/>
              </w:rPr>
              <w:t xml:space="preserve"> specifically</w:t>
            </w:r>
          </w:p>
          <w:p w14:paraId="616FD8FC" w14:textId="77777777" w:rsidR="00A9733A" w:rsidRDefault="006E203C">
            <w:pPr>
              <w:pStyle w:val="ListParagraph"/>
              <w:numPr>
                <w:ilvl w:val="1"/>
                <w:numId w:val="42"/>
              </w:numPr>
              <w:spacing w:line="256" w:lineRule="auto"/>
              <w:rPr>
                <w:ins w:id="314" w:author="Huawei - Huangsu" w:date="2021-04-19T22:54:00Z"/>
                <w:rFonts w:eastAsia="宋体"/>
                <w:lang w:eastAsia="zh-CN"/>
              </w:rPr>
            </w:pPr>
            <w:del w:id="315" w:author="Huawei - Huangsu" w:date="2021-04-19T22:51:00Z">
              <w:r>
                <w:rPr>
                  <w:rFonts w:eastAsia="宋体"/>
                  <w:lang w:eastAsia="zh-CN"/>
                </w:rPr>
                <w:delText xml:space="preserve">FFS: whether </w:delText>
              </w:r>
            </w:del>
            <w:r>
              <w:rPr>
                <w:rFonts w:eastAsia="宋体"/>
                <w:lang w:eastAsia="zh-CN"/>
              </w:rPr>
              <w:t xml:space="preserve">UE provides the association information of UL SRS resources [for positioning] to UE Tx TEG to LMF for </w:t>
            </w:r>
            <w:r>
              <w:t xml:space="preserve">UE </w:t>
            </w:r>
            <w:proofErr w:type="spellStart"/>
            <w:r>
              <w:t>RxTx</w:t>
            </w:r>
            <w:proofErr w:type="spellEnd"/>
            <w:r>
              <w:t xml:space="preserve"> measurements </w:t>
            </w:r>
            <w:r>
              <w:rPr>
                <w:rFonts w:eastAsia="宋体"/>
                <w:lang w:eastAsia="zh-CN"/>
              </w:rPr>
              <w:t>specifically</w:t>
            </w:r>
          </w:p>
          <w:p w14:paraId="1AE42FB0" w14:textId="77777777" w:rsidR="00A9733A" w:rsidRDefault="006E203C">
            <w:pPr>
              <w:pStyle w:val="ListParagraph"/>
              <w:numPr>
                <w:ilvl w:val="2"/>
                <w:numId w:val="42"/>
              </w:numPr>
              <w:spacing w:line="256" w:lineRule="auto"/>
              <w:rPr>
                <w:rFonts w:eastAsia="宋体"/>
                <w:lang w:eastAsia="zh-CN"/>
              </w:rPr>
              <w:pPrChange w:id="316" w:author="Huawei - Huangsu" w:date="2021-04-19T22:54:00Z">
                <w:pPr>
                  <w:pStyle w:val="ListParagraph"/>
                  <w:numPr>
                    <w:ilvl w:val="1"/>
                    <w:numId w:val="42"/>
                  </w:numPr>
                  <w:spacing w:line="256" w:lineRule="auto"/>
                  <w:ind w:left="1440" w:hanging="360"/>
                </w:pPr>
              </w:pPrChange>
            </w:pPr>
            <w:ins w:id="317" w:author="Huawei - Huangsu" w:date="2021-04-19T22:54:00Z">
              <w:r>
                <w:rPr>
                  <w:rFonts w:eastAsia="宋体"/>
                  <w:lang w:eastAsia="zh-CN"/>
                </w:rPr>
                <w:t>FFS: Whether the association information is sent directly from UE to LMF, or is first provided to gNB and then forwarded to LMF</w:t>
              </w:r>
            </w:ins>
          </w:p>
          <w:p w14:paraId="3F063B3E" w14:textId="77777777" w:rsidR="00A9733A" w:rsidRDefault="006E203C">
            <w:pPr>
              <w:pStyle w:val="ListParagraph"/>
              <w:numPr>
                <w:ilvl w:val="0"/>
                <w:numId w:val="42"/>
              </w:numPr>
              <w:spacing w:line="256" w:lineRule="auto"/>
              <w:rPr>
                <w:rFonts w:eastAsia="宋体"/>
                <w:lang w:eastAsia="zh-CN"/>
              </w:rPr>
            </w:pPr>
            <w:r>
              <w:rPr>
                <w:rFonts w:eastAsia="宋体"/>
                <w:lang w:eastAsia="zh-CN"/>
              </w:rPr>
              <w:t>FFS: the details of the signalling, procedures, and UE capability</w:t>
            </w:r>
          </w:p>
          <w:p w14:paraId="6D1B9E3A" w14:textId="77777777" w:rsidR="00A9733A" w:rsidRDefault="00A9733A">
            <w:pPr>
              <w:rPr>
                <w:rFonts w:eastAsiaTheme="minorEastAsia"/>
                <w:sz w:val="16"/>
                <w:szCs w:val="16"/>
                <w:lang w:val="en-US" w:eastAsia="zh-CN"/>
              </w:rPr>
            </w:pPr>
          </w:p>
        </w:tc>
      </w:tr>
      <w:tr w:rsidR="00A9733A" w14:paraId="2F742BDE" w14:textId="77777777">
        <w:trPr>
          <w:trHeight w:val="253"/>
          <w:jc w:val="center"/>
        </w:trPr>
        <w:tc>
          <w:tcPr>
            <w:tcW w:w="1804" w:type="dxa"/>
          </w:tcPr>
          <w:p w14:paraId="158BE41E" w14:textId="77777777" w:rsidR="00A9733A" w:rsidRDefault="006E203C">
            <w:pPr>
              <w:spacing w:after="0"/>
              <w:rPr>
                <w:rFonts w:cstheme="minorHAnsi"/>
                <w:sz w:val="16"/>
                <w:szCs w:val="16"/>
              </w:rPr>
            </w:pPr>
            <w:r>
              <w:rPr>
                <w:rFonts w:cstheme="minorHAnsi"/>
                <w:sz w:val="16"/>
                <w:szCs w:val="16"/>
              </w:rPr>
              <w:lastRenderedPageBreak/>
              <w:t>FL</w:t>
            </w:r>
          </w:p>
        </w:tc>
        <w:tc>
          <w:tcPr>
            <w:tcW w:w="9230" w:type="dxa"/>
          </w:tcPr>
          <w:p w14:paraId="32BB11B1"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For Huawei’s comments, my understanding is that we will need to add the SRS to be associated with UE </w:t>
            </w:r>
            <w:proofErr w:type="spellStart"/>
            <w:r>
              <w:rPr>
                <w:rFonts w:eastAsiaTheme="minorEastAsia"/>
                <w:sz w:val="16"/>
                <w:szCs w:val="16"/>
                <w:lang w:eastAsia="zh-CN"/>
              </w:rPr>
              <w:t>RxTx</w:t>
            </w:r>
            <w:proofErr w:type="spellEnd"/>
            <w:r>
              <w:rPr>
                <w:rFonts w:eastAsiaTheme="minorEastAsia"/>
                <w:sz w:val="16"/>
                <w:szCs w:val="16"/>
                <w:lang w:eastAsia="zh-CN"/>
              </w:rPr>
              <w:t xml:space="preserve"> measurements (not defined in current specs) if UE only </w:t>
            </w:r>
            <w:proofErr w:type="spellStart"/>
            <w:r>
              <w:rPr>
                <w:rFonts w:eastAsiaTheme="minorEastAsia"/>
                <w:sz w:val="16"/>
                <w:szCs w:val="16"/>
                <w:lang w:eastAsia="zh-CN"/>
              </w:rPr>
              <w:t>resports</w:t>
            </w:r>
            <w:proofErr w:type="spellEnd"/>
            <w:r>
              <w:rPr>
                <w:rFonts w:eastAsiaTheme="minorEastAsia"/>
                <w:sz w:val="16"/>
                <w:szCs w:val="16"/>
                <w:lang w:eastAsia="zh-CN"/>
              </w:rPr>
              <w:t xml:space="preserve">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without the association of </w:t>
            </w:r>
            <w:proofErr w:type="spellStart"/>
            <w:r>
              <w:rPr>
                <w:rFonts w:eastAsiaTheme="minorEastAsia"/>
                <w:sz w:val="16"/>
                <w:szCs w:val="16"/>
                <w:lang w:eastAsia="zh-CN"/>
              </w:rPr>
              <w:t>RxTxTEG</w:t>
            </w:r>
            <w:proofErr w:type="spellEnd"/>
            <w:r>
              <w:rPr>
                <w:rFonts w:eastAsiaTheme="minorEastAsia"/>
                <w:sz w:val="16"/>
                <w:szCs w:val="16"/>
                <w:lang w:eastAsia="zh-CN"/>
              </w:rPr>
              <w:t xml:space="preserve"> with (</w:t>
            </w:r>
            <w:proofErr w:type="spellStart"/>
            <w:r>
              <w:rPr>
                <w:rFonts w:eastAsiaTheme="minorEastAsia"/>
                <w:sz w:val="16"/>
                <w:szCs w:val="16"/>
                <w:lang w:eastAsia="zh-CN"/>
              </w:rPr>
              <w:t>RxTEG</w:t>
            </w:r>
            <w:proofErr w:type="spellEnd"/>
            <w:r>
              <w:rPr>
                <w:rFonts w:eastAsiaTheme="minorEastAsia"/>
                <w:sz w:val="16"/>
                <w:szCs w:val="16"/>
                <w:lang w:eastAsia="zh-CN"/>
              </w:rPr>
              <w:t xml:space="preserve">, </w:t>
            </w:r>
            <w:proofErr w:type="spellStart"/>
            <w:r>
              <w:rPr>
                <w:rFonts w:eastAsiaTheme="minorEastAsia"/>
                <w:sz w:val="16"/>
                <w:szCs w:val="16"/>
                <w:lang w:eastAsia="zh-CN"/>
              </w:rPr>
              <w:t>TxTEG</w:t>
            </w:r>
            <w:proofErr w:type="spellEnd"/>
            <w:r>
              <w:rPr>
                <w:rFonts w:eastAsiaTheme="minorEastAsia"/>
                <w:sz w:val="16"/>
                <w:szCs w:val="16"/>
                <w:lang w:eastAsia="zh-CN"/>
              </w:rPr>
              <w:t>).</w:t>
            </w:r>
          </w:p>
          <w:p w14:paraId="4DA26F05"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The following figure </w:t>
            </w:r>
            <w:proofErr w:type="spellStart"/>
            <w:r>
              <w:rPr>
                <w:rFonts w:eastAsiaTheme="minorEastAsia"/>
                <w:sz w:val="16"/>
                <w:szCs w:val="16"/>
                <w:lang w:eastAsia="zh-CN"/>
              </w:rPr>
              <w:t>illustratesthe</w:t>
            </w:r>
            <w:proofErr w:type="spellEnd"/>
            <w:r>
              <w:rPr>
                <w:rFonts w:eastAsiaTheme="minorEastAsia"/>
                <w:sz w:val="16"/>
                <w:szCs w:val="16"/>
                <w:lang w:eastAsia="zh-CN"/>
              </w:rPr>
              <w:t xml:space="preserve"> the mappings in my understanding for </w:t>
            </w:r>
            <w:proofErr w:type="gramStart"/>
            <w:r>
              <w:rPr>
                <w:rFonts w:eastAsiaTheme="minorEastAsia"/>
                <w:sz w:val="16"/>
                <w:szCs w:val="16"/>
                <w:lang w:eastAsia="zh-CN"/>
              </w:rPr>
              <w:t>the  proposal</w:t>
            </w:r>
            <w:proofErr w:type="gramEnd"/>
            <w:r>
              <w:rPr>
                <w:rFonts w:eastAsiaTheme="minorEastAsia"/>
                <w:sz w:val="16"/>
                <w:szCs w:val="16"/>
                <w:lang w:eastAsia="zh-CN"/>
              </w:rPr>
              <w:t>. The red solid links represents the new associations to be added, while the green links are already supported.</w:t>
            </w:r>
          </w:p>
          <w:p w14:paraId="6B89E3BD" w14:textId="77777777" w:rsidR="00A9733A" w:rsidRDefault="00A9733A">
            <w:pPr>
              <w:spacing w:after="0"/>
              <w:rPr>
                <w:rFonts w:eastAsiaTheme="minorEastAsia"/>
                <w:sz w:val="16"/>
                <w:szCs w:val="16"/>
                <w:lang w:eastAsia="zh-CN"/>
              </w:rPr>
            </w:pPr>
          </w:p>
          <w:p w14:paraId="23F2AA18" w14:textId="77777777" w:rsidR="00A9733A" w:rsidRDefault="006E203C">
            <w:pPr>
              <w:spacing w:after="0"/>
              <w:rPr>
                <w:rFonts w:eastAsiaTheme="minorEastAsia"/>
                <w:sz w:val="16"/>
                <w:szCs w:val="16"/>
                <w:lang w:eastAsia="zh-CN"/>
              </w:rPr>
            </w:pPr>
            <w:r>
              <w:rPr>
                <w:rFonts w:eastAsiaTheme="minorEastAsia"/>
                <w:noProof/>
                <w:sz w:val="16"/>
                <w:szCs w:val="16"/>
                <w:lang w:val="en-US" w:eastAsia="ko-KR"/>
              </w:rPr>
              <w:drawing>
                <wp:inline distT="0" distB="0" distL="0" distR="0" wp14:anchorId="60404748" wp14:editId="1CFB6F39">
                  <wp:extent cx="4476750" cy="3168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a:xfrm>
                            <a:off x="0" y="0"/>
                            <a:ext cx="4481945" cy="3172221"/>
                          </a:xfrm>
                          <a:prstGeom prst="rect">
                            <a:avLst/>
                          </a:prstGeom>
                          <a:noFill/>
                          <a:ln>
                            <a:noFill/>
                          </a:ln>
                        </pic:spPr>
                      </pic:pic>
                    </a:graphicData>
                  </a:graphic>
                </wp:inline>
              </w:drawing>
            </w:r>
          </w:p>
        </w:tc>
      </w:tr>
      <w:tr w:rsidR="00A9733A" w14:paraId="7563879D" w14:textId="77777777">
        <w:trPr>
          <w:trHeight w:val="253"/>
          <w:jc w:val="center"/>
        </w:trPr>
        <w:tc>
          <w:tcPr>
            <w:tcW w:w="1804" w:type="dxa"/>
          </w:tcPr>
          <w:p w14:paraId="16C3B2A0" w14:textId="77777777" w:rsidR="00A9733A" w:rsidRDefault="006E203C">
            <w:pPr>
              <w:spacing w:after="0"/>
              <w:rPr>
                <w:rFonts w:cstheme="minorHAnsi"/>
                <w:sz w:val="16"/>
                <w:szCs w:val="16"/>
              </w:rPr>
            </w:pPr>
            <w:r>
              <w:rPr>
                <w:rFonts w:cstheme="minorHAnsi"/>
                <w:sz w:val="16"/>
                <w:szCs w:val="16"/>
              </w:rPr>
              <w:t>Qualcomm</w:t>
            </w:r>
          </w:p>
        </w:tc>
        <w:tc>
          <w:tcPr>
            <w:tcW w:w="9230" w:type="dxa"/>
          </w:tcPr>
          <w:p w14:paraId="6CA868D5" w14:textId="77777777" w:rsidR="00A9733A" w:rsidRDefault="006E203C">
            <w:pPr>
              <w:spacing w:line="256" w:lineRule="auto"/>
              <w:rPr>
                <w:rFonts w:eastAsia="宋体"/>
                <w:lang w:eastAsia="zh-CN"/>
              </w:rPr>
            </w:pPr>
            <w:r>
              <w:rPr>
                <w:rFonts w:eastAsia="宋体"/>
                <w:lang w:eastAsia="zh-CN"/>
              </w:rPr>
              <w:t xml:space="preserve">I am worried we are going in circles and we are running out of time in this meeting. Can we just write down both options and decide next meeting? </w:t>
            </w:r>
          </w:p>
          <w:p w14:paraId="13CAA2E0" w14:textId="77777777" w:rsidR="00A9733A" w:rsidRDefault="006E203C">
            <w:pPr>
              <w:pStyle w:val="ListParagraph"/>
              <w:numPr>
                <w:ilvl w:val="0"/>
                <w:numId w:val="74"/>
              </w:numPr>
              <w:spacing w:line="256" w:lineRule="auto"/>
              <w:rPr>
                <w:rFonts w:eastAsia="宋体"/>
                <w:lang w:eastAsia="zh-CN"/>
              </w:rPr>
            </w:pPr>
            <w:r>
              <w:rPr>
                <w:rFonts w:eastAsia="宋体"/>
                <w:lang w:eastAsia="zh-CN"/>
              </w:rPr>
              <w:t>1</w:t>
            </w:r>
            <w:r>
              <w:rPr>
                <w:rFonts w:eastAsia="宋体"/>
                <w:vertAlign w:val="superscript"/>
                <w:lang w:eastAsia="zh-CN"/>
              </w:rPr>
              <w:t>st</w:t>
            </w:r>
            <w:r>
              <w:rPr>
                <w:rFonts w:eastAsia="宋体"/>
                <w:lang w:eastAsia="zh-CN"/>
              </w:rPr>
              <w:t xml:space="preserve"> debate point: Are the </w:t>
            </w:r>
            <w:proofErr w:type="spellStart"/>
            <w:r>
              <w:rPr>
                <w:rFonts w:eastAsia="宋体"/>
                <w:lang w:eastAsia="zh-CN"/>
              </w:rPr>
              <w:t>RxTx</w:t>
            </w:r>
            <w:proofErr w:type="spellEnd"/>
            <w:r>
              <w:rPr>
                <w:rFonts w:eastAsia="宋体"/>
                <w:lang w:eastAsia="zh-CN"/>
              </w:rPr>
              <w:t xml:space="preserve"> TEGs associated with a {</w:t>
            </w:r>
            <w:proofErr w:type="spellStart"/>
            <w:r>
              <w:rPr>
                <w:rFonts w:eastAsia="宋体"/>
                <w:lang w:eastAsia="zh-CN"/>
              </w:rPr>
              <w:t>TxTEG</w:t>
            </w:r>
            <w:proofErr w:type="spellEnd"/>
            <w:r>
              <w:rPr>
                <w:rFonts w:eastAsia="宋体"/>
                <w:lang w:eastAsia="zh-CN"/>
              </w:rPr>
              <w:t xml:space="preserve">, </w:t>
            </w:r>
            <w:proofErr w:type="spellStart"/>
            <w:r>
              <w:rPr>
                <w:rFonts w:eastAsia="宋体"/>
                <w:lang w:eastAsia="zh-CN"/>
              </w:rPr>
              <w:t>RxTEG</w:t>
            </w:r>
            <w:proofErr w:type="spellEnd"/>
            <w:r>
              <w:rPr>
                <w:rFonts w:eastAsia="宋体"/>
                <w:lang w:eastAsia="zh-CN"/>
              </w:rPr>
              <w:t>} OR associated with the {</w:t>
            </w:r>
            <w:proofErr w:type="gramStart"/>
            <w:r>
              <w:rPr>
                <w:rFonts w:eastAsia="宋体"/>
                <w:lang w:eastAsia="zh-CN"/>
              </w:rPr>
              <w:t>PRS,SRS</w:t>
            </w:r>
            <w:proofErr w:type="gramEnd"/>
            <w:r>
              <w:rPr>
                <w:rFonts w:eastAsia="宋体"/>
                <w:lang w:eastAsia="zh-CN"/>
              </w:rPr>
              <w:t>} directly, and then the {</w:t>
            </w:r>
            <w:proofErr w:type="spellStart"/>
            <w:r>
              <w:rPr>
                <w:rFonts w:eastAsia="宋体"/>
                <w:lang w:eastAsia="zh-CN"/>
              </w:rPr>
              <w:t>TxTEG</w:t>
            </w:r>
            <w:proofErr w:type="spellEnd"/>
            <w:r>
              <w:rPr>
                <w:rFonts w:eastAsia="宋体"/>
                <w:lang w:eastAsia="zh-CN"/>
              </w:rPr>
              <w:t xml:space="preserve">, </w:t>
            </w:r>
            <w:proofErr w:type="spellStart"/>
            <w:r>
              <w:rPr>
                <w:rFonts w:eastAsia="宋体"/>
                <w:lang w:eastAsia="zh-CN"/>
              </w:rPr>
              <w:t>RxTEG</w:t>
            </w:r>
            <w:proofErr w:type="spellEnd"/>
            <w:r>
              <w:rPr>
                <w:rFonts w:eastAsia="宋体"/>
                <w:lang w:eastAsia="zh-CN"/>
              </w:rPr>
              <w:t>} can be determined implicitly?</w:t>
            </w:r>
          </w:p>
          <w:p w14:paraId="5FD729A4" w14:textId="77777777" w:rsidR="00A9733A" w:rsidRDefault="006E203C">
            <w:pPr>
              <w:pStyle w:val="ListParagraph"/>
              <w:numPr>
                <w:ilvl w:val="1"/>
                <w:numId w:val="74"/>
              </w:numPr>
              <w:spacing w:line="256" w:lineRule="auto"/>
              <w:rPr>
                <w:rFonts w:eastAsia="宋体"/>
                <w:lang w:eastAsia="zh-CN"/>
              </w:rPr>
            </w:pPr>
            <w:r>
              <w:rPr>
                <w:rFonts w:eastAsia="宋体"/>
                <w:lang w:eastAsia="zh-CN"/>
              </w:rPr>
              <w:t xml:space="preserve">Proposal: Do not make a decision for now; just write both options for </w:t>
            </w:r>
            <w:proofErr w:type="spellStart"/>
            <w:r>
              <w:rPr>
                <w:rFonts w:eastAsia="宋体"/>
                <w:lang w:eastAsia="zh-CN"/>
              </w:rPr>
              <w:t>downselection</w:t>
            </w:r>
            <w:proofErr w:type="spellEnd"/>
          </w:p>
          <w:p w14:paraId="5C65503E" w14:textId="77777777" w:rsidR="00A9733A" w:rsidRDefault="006E203C">
            <w:pPr>
              <w:pStyle w:val="ListParagraph"/>
              <w:numPr>
                <w:ilvl w:val="0"/>
                <w:numId w:val="74"/>
              </w:numPr>
              <w:spacing w:line="256" w:lineRule="auto"/>
              <w:rPr>
                <w:rFonts w:eastAsia="宋体"/>
                <w:lang w:eastAsia="zh-CN"/>
              </w:rPr>
            </w:pPr>
            <w:r>
              <w:rPr>
                <w:rFonts w:eastAsia="宋体"/>
                <w:lang w:eastAsia="zh-CN"/>
              </w:rPr>
              <w:t>2</w:t>
            </w:r>
            <w:r>
              <w:rPr>
                <w:rFonts w:eastAsia="宋体"/>
                <w:vertAlign w:val="superscript"/>
                <w:lang w:eastAsia="zh-CN"/>
              </w:rPr>
              <w:t>nd</w:t>
            </w:r>
            <w:r>
              <w:rPr>
                <w:rFonts w:eastAsia="宋体"/>
                <w:lang w:eastAsia="zh-CN"/>
              </w:rPr>
              <w:t xml:space="preserve"> debate: UL Tx TEG for all SRS resources or just “SRS resources for positioning”. I think, at least for RTT, we only have SRS resources for positioning in the spec, so we can hopefully agree with that. </w:t>
            </w:r>
          </w:p>
          <w:p w14:paraId="35C4484B" w14:textId="77777777" w:rsidR="00A9733A" w:rsidRDefault="00A9733A">
            <w:pPr>
              <w:spacing w:line="256" w:lineRule="auto"/>
              <w:rPr>
                <w:rFonts w:eastAsia="宋体"/>
                <w:lang w:eastAsia="zh-CN"/>
              </w:rPr>
            </w:pPr>
          </w:p>
          <w:p w14:paraId="4616430E" w14:textId="77777777" w:rsidR="00A9733A" w:rsidRDefault="006E203C">
            <w:pPr>
              <w:spacing w:line="256" w:lineRule="auto"/>
              <w:rPr>
                <w:rFonts w:eastAsia="宋体"/>
                <w:lang w:eastAsia="zh-CN"/>
              </w:rPr>
            </w:pPr>
            <w:r>
              <w:rPr>
                <w:rFonts w:eastAsia="宋体"/>
                <w:lang w:eastAsia="zh-CN"/>
              </w:rPr>
              <w:t xml:space="preserve">Example: </w:t>
            </w:r>
          </w:p>
          <w:p w14:paraId="5F1759CF" w14:textId="77777777" w:rsidR="00A9733A" w:rsidRDefault="006E203C">
            <w:pPr>
              <w:pStyle w:val="ListParagraph"/>
              <w:numPr>
                <w:ilvl w:val="0"/>
                <w:numId w:val="42"/>
              </w:numPr>
              <w:spacing w:line="256" w:lineRule="auto"/>
              <w:rPr>
                <w:rFonts w:eastAsia="宋体"/>
                <w:i/>
                <w:iCs/>
                <w:lang w:eastAsia="zh-CN"/>
              </w:rPr>
            </w:pPr>
            <w:r>
              <w:rPr>
                <w:rFonts w:eastAsia="宋体"/>
                <w:i/>
                <w:iCs/>
                <w:lang w:eastAsia="zh-CN"/>
              </w:rPr>
              <w:t xml:space="preserve">For mitigating UE/TRP Tx/Rx timing errors for </w:t>
            </w:r>
            <w:r>
              <w:rPr>
                <w:i/>
                <w:iCs/>
              </w:rPr>
              <w:t>DL+UL positioning, s</w:t>
            </w:r>
            <w:r>
              <w:rPr>
                <w:rFonts w:eastAsia="宋体"/>
                <w:i/>
                <w:iCs/>
                <w:lang w:eastAsia="zh-CN"/>
              </w:rPr>
              <w:t xml:space="preserve">upport a UE to provide the association information of a UE Rx-Tx time difference measurement with a UE </w:t>
            </w:r>
            <w:proofErr w:type="spellStart"/>
            <w:r>
              <w:rPr>
                <w:rFonts w:eastAsia="宋体"/>
                <w:i/>
                <w:iCs/>
                <w:lang w:eastAsia="zh-CN"/>
              </w:rPr>
              <w:t>RxTx</w:t>
            </w:r>
            <w:proofErr w:type="spellEnd"/>
            <w:r>
              <w:rPr>
                <w:rFonts w:eastAsia="宋体"/>
                <w:i/>
                <w:iCs/>
                <w:lang w:eastAsia="zh-CN"/>
              </w:rPr>
              <w:t xml:space="preserve"> TEG to LMF according to the one of the 2 following options: </w:t>
            </w:r>
          </w:p>
          <w:p w14:paraId="1DDD3F5B" w14:textId="77777777" w:rsidR="00A9733A" w:rsidRDefault="006E203C">
            <w:pPr>
              <w:pStyle w:val="ListParagraph"/>
              <w:numPr>
                <w:ilvl w:val="1"/>
                <w:numId w:val="42"/>
              </w:numPr>
              <w:spacing w:line="256" w:lineRule="auto"/>
              <w:rPr>
                <w:rFonts w:eastAsia="宋体"/>
                <w:i/>
                <w:iCs/>
                <w:lang w:eastAsia="zh-CN"/>
              </w:rPr>
            </w:pPr>
            <w:r>
              <w:rPr>
                <w:rFonts w:eastAsia="宋体"/>
                <w:i/>
                <w:iCs/>
                <w:lang w:eastAsia="zh-CN"/>
              </w:rPr>
              <w:t xml:space="preserve">Option 1: the UE </w:t>
            </w:r>
            <w:proofErr w:type="spellStart"/>
            <w:r>
              <w:rPr>
                <w:rFonts w:eastAsia="宋体"/>
                <w:i/>
                <w:iCs/>
                <w:lang w:eastAsia="zh-CN"/>
              </w:rPr>
              <w:t>RxTx</w:t>
            </w:r>
            <w:proofErr w:type="spellEnd"/>
            <w:r>
              <w:rPr>
                <w:rFonts w:eastAsia="宋体"/>
                <w:i/>
                <w:iCs/>
                <w:lang w:eastAsia="zh-CN"/>
              </w:rPr>
              <w:t xml:space="preserve"> TEG is associated with one or more {DL PRS resource, UL SRS resource} pairs</w:t>
            </w:r>
          </w:p>
          <w:p w14:paraId="4BD441C7" w14:textId="77777777" w:rsidR="00A9733A" w:rsidRDefault="006E203C">
            <w:pPr>
              <w:pStyle w:val="ListParagraph"/>
              <w:numPr>
                <w:ilvl w:val="2"/>
                <w:numId w:val="42"/>
              </w:numPr>
              <w:rPr>
                <w:rFonts w:eastAsia="宋体"/>
                <w:i/>
                <w:iCs/>
                <w:lang w:eastAsia="zh-CN"/>
              </w:rPr>
            </w:pPr>
            <w:r>
              <w:rPr>
                <w:rFonts w:eastAsia="宋体"/>
                <w:i/>
                <w:iCs/>
                <w:lang w:eastAsia="zh-CN"/>
              </w:rPr>
              <w:t xml:space="preserve">FFS:  whether UE provides the association information of DL PRS resources to UE Rx TEG to LMF for </w:t>
            </w:r>
            <w:r>
              <w:rPr>
                <w:i/>
                <w:iCs/>
              </w:rPr>
              <w:t xml:space="preserve">UE </w:t>
            </w:r>
            <w:proofErr w:type="spellStart"/>
            <w:r>
              <w:rPr>
                <w:i/>
                <w:iCs/>
              </w:rPr>
              <w:t>RxTx</w:t>
            </w:r>
            <w:proofErr w:type="spellEnd"/>
            <w:r>
              <w:rPr>
                <w:i/>
                <w:iCs/>
              </w:rPr>
              <w:t xml:space="preserve"> measurements</w:t>
            </w:r>
            <w:r>
              <w:rPr>
                <w:rFonts w:eastAsia="宋体"/>
                <w:i/>
                <w:iCs/>
                <w:lang w:eastAsia="zh-CN"/>
              </w:rPr>
              <w:t xml:space="preserve"> specifically</w:t>
            </w:r>
          </w:p>
          <w:p w14:paraId="28EC4038" w14:textId="77777777" w:rsidR="00A9733A" w:rsidRDefault="006E203C">
            <w:pPr>
              <w:pStyle w:val="ListParagraph"/>
              <w:numPr>
                <w:ilvl w:val="1"/>
                <w:numId w:val="42"/>
              </w:numPr>
              <w:spacing w:line="256" w:lineRule="auto"/>
              <w:rPr>
                <w:rFonts w:eastAsia="宋体"/>
                <w:i/>
                <w:iCs/>
                <w:lang w:eastAsia="zh-CN"/>
              </w:rPr>
            </w:pPr>
            <w:r>
              <w:rPr>
                <w:rFonts w:eastAsia="宋体"/>
                <w:i/>
                <w:iCs/>
                <w:lang w:eastAsia="zh-CN"/>
              </w:rPr>
              <w:t xml:space="preserve">Option 2: the UE </w:t>
            </w:r>
            <w:proofErr w:type="spellStart"/>
            <w:r>
              <w:rPr>
                <w:rFonts w:eastAsia="宋体"/>
                <w:i/>
                <w:iCs/>
                <w:lang w:eastAsia="zh-CN"/>
              </w:rPr>
              <w:t>RxTx</w:t>
            </w:r>
            <w:proofErr w:type="spellEnd"/>
            <w:r>
              <w:rPr>
                <w:rFonts w:eastAsia="宋体"/>
                <w:i/>
                <w:iCs/>
                <w:lang w:eastAsia="zh-CN"/>
              </w:rPr>
              <w:t xml:space="preserve"> TEG is associated with one or more {Rx TEG, Tx TEG} pairs where the Rx TEG is used to receive the DL PRS and the Tx TEG is used to transmit the UL SRS.</w:t>
            </w:r>
          </w:p>
          <w:p w14:paraId="0A685E6B" w14:textId="77777777" w:rsidR="00A9733A" w:rsidRDefault="006E203C">
            <w:pPr>
              <w:pStyle w:val="ListParagraph"/>
              <w:numPr>
                <w:ilvl w:val="1"/>
                <w:numId w:val="42"/>
              </w:numPr>
              <w:spacing w:line="256" w:lineRule="auto"/>
              <w:rPr>
                <w:rFonts w:eastAsia="宋体"/>
                <w:i/>
                <w:iCs/>
                <w:lang w:eastAsia="zh-CN"/>
              </w:rPr>
            </w:pPr>
            <w:r>
              <w:rPr>
                <w:rFonts w:eastAsia="宋体"/>
                <w:i/>
                <w:iCs/>
                <w:lang w:eastAsia="zh-CN"/>
              </w:rPr>
              <w:t xml:space="preserve">For both Options, the UE may provide the association information of SRS resources for positioning to UE Tx TEG to LMF </w:t>
            </w:r>
          </w:p>
          <w:p w14:paraId="60FAD994" w14:textId="77777777" w:rsidR="00A9733A" w:rsidRDefault="006E203C">
            <w:pPr>
              <w:pStyle w:val="ListParagraph"/>
              <w:numPr>
                <w:ilvl w:val="2"/>
                <w:numId w:val="42"/>
              </w:numPr>
              <w:spacing w:line="256" w:lineRule="auto"/>
              <w:rPr>
                <w:rFonts w:eastAsia="宋体"/>
                <w:i/>
                <w:iCs/>
                <w:lang w:eastAsia="zh-CN"/>
              </w:rPr>
            </w:pPr>
            <w:r>
              <w:rPr>
                <w:rFonts w:eastAsia="宋体"/>
                <w:i/>
                <w:iCs/>
                <w:lang w:eastAsia="zh-CN"/>
              </w:rPr>
              <w:t>FFS: Whether the association information is sent directly from UE to LMF, or is first provided to gNB and then forwarded to LMF</w:t>
            </w:r>
          </w:p>
          <w:p w14:paraId="1279F123" w14:textId="77777777" w:rsidR="00A9733A" w:rsidRDefault="006E203C">
            <w:pPr>
              <w:pStyle w:val="ListParagraph"/>
              <w:numPr>
                <w:ilvl w:val="0"/>
                <w:numId w:val="42"/>
              </w:numPr>
              <w:spacing w:line="256" w:lineRule="auto"/>
              <w:rPr>
                <w:rFonts w:eastAsia="宋体"/>
                <w:i/>
                <w:iCs/>
                <w:lang w:eastAsia="zh-CN"/>
              </w:rPr>
            </w:pPr>
            <w:r>
              <w:rPr>
                <w:rFonts w:eastAsia="宋体"/>
                <w:i/>
                <w:iCs/>
                <w:lang w:eastAsia="zh-CN"/>
              </w:rPr>
              <w:t>FFS: the details of the signalling, procedures, and UE capability</w:t>
            </w:r>
          </w:p>
          <w:p w14:paraId="6B24948B" w14:textId="77777777" w:rsidR="00A9733A" w:rsidRDefault="00A9733A">
            <w:pPr>
              <w:spacing w:after="0"/>
              <w:rPr>
                <w:rFonts w:eastAsiaTheme="minorEastAsia"/>
                <w:sz w:val="16"/>
                <w:szCs w:val="16"/>
                <w:lang w:val="en-US" w:eastAsia="zh-CN"/>
              </w:rPr>
            </w:pPr>
          </w:p>
        </w:tc>
      </w:tr>
      <w:tr w:rsidR="00A9733A" w14:paraId="382958C9" w14:textId="77777777">
        <w:trPr>
          <w:trHeight w:val="253"/>
          <w:jc w:val="center"/>
        </w:trPr>
        <w:tc>
          <w:tcPr>
            <w:tcW w:w="1804" w:type="dxa"/>
          </w:tcPr>
          <w:p w14:paraId="06567A44" w14:textId="77777777" w:rsidR="00A9733A" w:rsidRDefault="006E203C">
            <w:pPr>
              <w:spacing w:after="0"/>
              <w:rPr>
                <w:rFonts w:cstheme="minorHAnsi"/>
                <w:sz w:val="16"/>
                <w:szCs w:val="16"/>
              </w:rPr>
            </w:pPr>
            <w:r>
              <w:rPr>
                <w:rFonts w:cstheme="minorHAnsi"/>
                <w:sz w:val="16"/>
                <w:szCs w:val="16"/>
              </w:rPr>
              <w:lastRenderedPageBreak/>
              <w:t>FL</w:t>
            </w:r>
          </w:p>
        </w:tc>
        <w:tc>
          <w:tcPr>
            <w:tcW w:w="9230" w:type="dxa"/>
          </w:tcPr>
          <w:p w14:paraId="3E9D294B" w14:textId="77777777" w:rsidR="00A9733A" w:rsidRDefault="006E203C">
            <w:pPr>
              <w:spacing w:line="256" w:lineRule="auto"/>
              <w:rPr>
                <w:rFonts w:eastAsia="宋体"/>
                <w:lang w:eastAsia="zh-CN"/>
              </w:rPr>
            </w:pPr>
            <w:r>
              <w:rPr>
                <w:rFonts w:eastAsia="宋体"/>
                <w:lang w:eastAsia="zh-CN"/>
              </w:rPr>
              <w:t>Qualcomm’s suggestion looks good to me, if we cannot converge our views to one of the Options in this meeting.</w:t>
            </w:r>
          </w:p>
          <w:p w14:paraId="2E45EAA1" w14:textId="77777777" w:rsidR="00A9733A" w:rsidRDefault="006E203C">
            <w:pPr>
              <w:spacing w:line="256" w:lineRule="auto"/>
              <w:rPr>
                <w:rFonts w:eastAsia="宋体"/>
                <w:lang w:eastAsia="zh-CN"/>
              </w:rPr>
            </w:pPr>
            <w:r>
              <w:rPr>
                <w:rFonts w:eastAsia="宋体"/>
                <w:lang w:eastAsia="zh-CN"/>
              </w:rPr>
              <w:t>The following illustrates Option 2 in my understanding.</w:t>
            </w:r>
          </w:p>
          <w:p w14:paraId="4B46E7CC" w14:textId="77777777" w:rsidR="00A9733A" w:rsidRDefault="00A9733A">
            <w:pPr>
              <w:spacing w:line="256" w:lineRule="auto"/>
              <w:rPr>
                <w:rFonts w:eastAsia="宋体"/>
                <w:lang w:eastAsia="zh-CN"/>
              </w:rPr>
            </w:pPr>
          </w:p>
          <w:p w14:paraId="7A37579F" w14:textId="77777777" w:rsidR="00A9733A" w:rsidRDefault="006E203C">
            <w:pPr>
              <w:spacing w:line="256" w:lineRule="auto"/>
              <w:rPr>
                <w:rFonts w:eastAsia="宋体"/>
                <w:lang w:eastAsia="zh-CN"/>
              </w:rPr>
            </w:pPr>
            <w:r>
              <w:rPr>
                <w:rFonts w:eastAsia="宋体"/>
                <w:noProof/>
                <w:lang w:val="en-US" w:eastAsia="ko-KR"/>
              </w:rPr>
              <w:drawing>
                <wp:inline distT="0" distB="0" distL="0" distR="0" wp14:anchorId="74E69DEB" wp14:editId="4E4533C3">
                  <wp:extent cx="4454525" cy="3096895"/>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a:xfrm>
                            <a:off x="0" y="0"/>
                            <a:ext cx="4472068" cy="3109124"/>
                          </a:xfrm>
                          <a:prstGeom prst="rect">
                            <a:avLst/>
                          </a:prstGeom>
                          <a:noFill/>
                          <a:ln>
                            <a:noFill/>
                          </a:ln>
                        </pic:spPr>
                      </pic:pic>
                    </a:graphicData>
                  </a:graphic>
                </wp:inline>
              </w:drawing>
            </w:r>
          </w:p>
        </w:tc>
      </w:tr>
      <w:tr w:rsidR="00A9733A" w14:paraId="55B03789" w14:textId="77777777">
        <w:trPr>
          <w:trHeight w:val="253"/>
          <w:jc w:val="center"/>
        </w:trPr>
        <w:tc>
          <w:tcPr>
            <w:tcW w:w="1804" w:type="dxa"/>
          </w:tcPr>
          <w:p w14:paraId="253FF1C2" w14:textId="77777777" w:rsidR="00A9733A" w:rsidRDefault="006E203C">
            <w:pPr>
              <w:spacing w:after="0"/>
              <w:rPr>
                <w:rFonts w:cstheme="minorHAnsi"/>
                <w:sz w:val="16"/>
                <w:szCs w:val="16"/>
              </w:rPr>
            </w:pPr>
            <w:r>
              <w:rPr>
                <w:rFonts w:cstheme="minorHAnsi"/>
                <w:sz w:val="16"/>
                <w:szCs w:val="16"/>
              </w:rPr>
              <w:t>Ericsson</w:t>
            </w:r>
          </w:p>
        </w:tc>
        <w:tc>
          <w:tcPr>
            <w:tcW w:w="9230" w:type="dxa"/>
          </w:tcPr>
          <w:p w14:paraId="212A780B"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think association information of DL PRS resources to UE Rx TEG to LMF for UE </w:t>
            </w:r>
            <w:proofErr w:type="spellStart"/>
            <w:r>
              <w:rPr>
                <w:rFonts w:eastAsiaTheme="minorEastAsia"/>
                <w:sz w:val="16"/>
                <w:szCs w:val="16"/>
                <w:lang w:eastAsia="zh-CN"/>
              </w:rPr>
              <w:t>RxTx</w:t>
            </w:r>
            <w:proofErr w:type="spellEnd"/>
            <w:r>
              <w:rPr>
                <w:rFonts w:eastAsiaTheme="minorEastAsia"/>
                <w:sz w:val="16"/>
                <w:szCs w:val="16"/>
                <w:lang w:eastAsia="zh-CN"/>
              </w:rPr>
              <w:t xml:space="preserve"> measurements are still needed.</w:t>
            </w:r>
          </w:p>
          <w:p w14:paraId="754C0C4B" w14:textId="77777777" w:rsidR="00A9733A" w:rsidRDefault="00A9733A">
            <w:pPr>
              <w:spacing w:after="0"/>
              <w:rPr>
                <w:rFonts w:eastAsiaTheme="minorEastAsia"/>
                <w:sz w:val="16"/>
                <w:szCs w:val="16"/>
                <w:lang w:eastAsia="zh-CN"/>
              </w:rPr>
            </w:pPr>
          </w:p>
          <w:p w14:paraId="01809256"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Note that which </w:t>
            </w:r>
            <w:proofErr w:type="spellStart"/>
            <w:r>
              <w:rPr>
                <w:rFonts w:eastAsiaTheme="minorEastAsia"/>
                <w:sz w:val="16"/>
                <w:szCs w:val="16"/>
                <w:lang w:eastAsia="zh-CN"/>
              </w:rPr>
              <w:t>RxTEG</w:t>
            </w:r>
            <w:proofErr w:type="spellEnd"/>
            <w:r>
              <w:rPr>
                <w:rFonts w:eastAsiaTheme="minorEastAsia"/>
                <w:sz w:val="16"/>
                <w:szCs w:val="16"/>
                <w:lang w:eastAsia="zh-CN"/>
              </w:rPr>
              <w:t xml:space="preserve"> (e.g., panel) the UE uses to measure DL PRS(s) may change from time to time.  For instance, the UE may inactivate a panel (i.e., </w:t>
            </w:r>
            <w:proofErr w:type="spellStart"/>
            <w:r>
              <w:rPr>
                <w:rFonts w:eastAsiaTheme="minorEastAsia"/>
                <w:sz w:val="16"/>
                <w:szCs w:val="16"/>
                <w:lang w:eastAsia="zh-CN"/>
              </w:rPr>
              <w:t>RxTEG</w:t>
            </w:r>
            <w:proofErr w:type="spellEnd"/>
            <w:r>
              <w:rPr>
                <w:rFonts w:eastAsiaTheme="minorEastAsia"/>
                <w:sz w:val="16"/>
                <w:szCs w:val="16"/>
                <w:lang w:eastAsia="zh-CN"/>
              </w:rPr>
              <w:t xml:space="preserve">) for power saving purposes or the UE may rotate so that a different panel receives the DL PRS(s) with a stronger signal.  This means that the association between DL PRS(s) and </w:t>
            </w:r>
            <w:proofErr w:type="spellStart"/>
            <w:r>
              <w:rPr>
                <w:rFonts w:eastAsiaTheme="minorEastAsia"/>
                <w:sz w:val="16"/>
                <w:szCs w:val="16"/>
                <w:lang w:eastAsia="zh-CN"/>
              </w:rPr>
              <w:t>RxTEGs</w:t>
            </w:r>
            <w:proofErr w:type="spellEnd"/>
            <w:r>
              <w:rPr>
                <w:rFonts w:eastAsiaTheme="minorEastAsia"/>
                <w:sz w:val="16"/>
                <w:szCs w:val="16"/>
                <w:lang w:eastAsia="zh-CN"/>
              </w:rPr>
              <w:t xml:space="preserve"> are not fixed over time.  Let us consider joint DL-TDOA and RTT example.  </w:t>
            </w:r>
          </w:p>
          <w:p w14:paraId="3C7A8EBC" w14:textId="77777777" w:rsidR="00A9733A" w:rsidRDefault="00A9733A">
            <w:pPr>
              <w:spacing w:after="0"/>
              <w:rPr>
                <w:rFonts w:eastAsiaTheme="minorEastAsia"/>
                <w:sz w:val="16"/>
                <w:szCs w:val="16"/>
                <w:lang w:eastAsia="zh-CN"/>
              </w:rPr>
            </w:pPr>
          </w:p>
          <w:p w14:paraId="44C2A38E" w14:textId="77777777" w:rsidR="00A9733A" w:rsidRDefault="006E203C">
            <w:pPr>
              <w:spacing w:after="0"/>
              <w:rPr>
                <w:rFonts w:eastAsiaTheme="minorEastAsia"/>
                <w:sz w:val="16"/>
                <w:szCs w:val="16"/>
                <w:lang w:eastAsia="zh-CN"/>
              </w:rPr>
            </w:pPr>
            <w:r>
              <w:rPr>
                <w:rFonts w:eastAsiaTheme="minorEastAsia"/>
                <w:sz w:val="16"/>
                <w:szCs w:val="16"/>
                <w:lang w:eastAsia="zh-CN"/>
              </w:rPr>
              <w:t>Assume the UE sends an RSTD Report (RSTD1, RxTEG1, PRS1) at time t0.</w:t>
            </w:r>
          </w:p>
          <w:p w14:paraId="7A095B0B" w14:textId="77777777" w:rsidR="00A9733A" w:rsidRDefault="00A9733A">
            <w:pPr>
              <w:spacing w:after="0"/>
              <w:rPr>
                <w:rFonts w:eastAsiaTheme="minorEastAsia"/>
                <w:sz w:val="16"/>
                <w:szCs w:val="16"/>
                <w:lang w:eastAsia="zh-CN"/>
              </w:rPr>
            </w:pPr>
          </w:p>
          <w:p w14:paraId="53F6BABE" w14:textId="77777777" w:rsidR="00A9733A" w:rsidRDefault="006E203C">
            <w:pPr>
              <w:spacing w:after="0"/>
              <w:rPr>
                <w:rFonts w:eastAsiaTheme="minorEastAsia"/>
                <w:sz w:val="16"/>
                <w:szCs w:val="16"/>
                <w:lang w:eastAsia="zh-CN"/>
              </w:rPr>
            </w:pPr>
            <w:r>
              <w:rPr>
                <w:rFonts w:eastAsiaTheme="minorEastAsia"/>
                <w:sz w:val="16"/>
                <w:szCs w:val="16"/>
                <w:lang w:eastAsia="zh-CN"/>
              </w:rPr>
              <w:t>At some time t1 &gt; t0, the UE deactivates the panel corresponding to RxTEG1, and starts receiving PRS1 with another panel corresponding to RxTEG2.</w:t>
            </w:r>
          </w:p>
          <w:p w14:paraId="3B66EDB4" w14:textId="77777777" w:rsidR="00A9733A" w:rsidRDefault="00A9733A">
            <w:pPr>
              <w:spacing w:after="0"/>
              <w:rPr>
                <w:rFonts w:eastAsiaTheme="minorEastAsia"/>
                <w:sz w:val="16"/>
                <w:szCs w:val="16"/>
                <w:lang w:eastAsia="zh-CN"/>
              </w:rPr>
            </w:pPr>
          </w:p>
          <w:p w14:paraId="76B9F4B2"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Then, at time t2 &gt; t1 &gt; t0, UE sends an RTT Report.  In this case, PRS1 was measured using different </w:t>
            </w:r>
            <w:proofErr w:type="spellStart"/>
            <w:r>
              <w:rPr>
                <w:rFonts w:eastAsiaTheme="minorEastAsia"/>
                <w:sz w:val="16"/>
                <w:szCs w:val="16"/>
                <w:lang w:eastAsia="zh-CN"/>
              </w:rPr>
              <w:t>RxTEGs</w:t>
            </w:r>
            <w:proofErr w:type="spellEnd"/>
            <w:r>
              <w:rPr>
                <w:rFonts w:eastAsiaTheme="minorEastAsia"/>
                <w:sz w:val="16"/>
                <w:szCs w:val="16"/>
                <w:lang w:eastAsia="zh-CN"/>
              </w:rPr>
              <w:t xml:space="preserve"> for the RSTD report and the RTT report.  Hence, for joint DL-TDOA and RTT, it is beneficial to also include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in the RTT report.</w:t>
            </w:r>
          </w:p>
          <w:p w14:paraId="56ED367E" w14:textId="77777777" w:rsidR="00A9733A" w:rsidRDefault="00A9733A">
            <w:pPr>
              <w:spacing w:after="0"/>
              <w:rPr>
                <w:rFonts w:eastAsiaTheme="minorEastAsia"/>
                <w:sz w:val="16"/>
                <w:szCs w:val="16"/>
                <w:lang w:eastAsia="zh-CN"/>
              </w:rPr>
            </w:pPr>
          </w:p>
          <w:p w14:paraId="655053EA" w14:textId="77777777" w:rsidR="00A9733A" w:rsidRDefault="006E203C">
            <w:pPr>
              <w:spacing w:after="0"/>
              <w:rPr>
                <w:rFonts w:eastAsia="宋体"/>
                <w:lang w:eastAsia="zh-CN"/>
              </w:rPr>
            </w:pPr>
            <w:r>
              <w:rPr>
                <w:rFonts w:eastAsiaTheme="minorEastAsia"/>
                <w:sz w:val="16"/>
                <w:szCs w:val="16"/>
                <w:lang w:eastAsia="zh-CN"/>
              </w:rPr>
              <w:t xml:space="preserve">A similar argument can also be made for including </w:t>
            </w:r>
            <w:proofErr w:type="spellStart"/>
            <w:r>
              <w:rPr>
                <w:rFonts w:eastAsiaTheme="minorEastAsia"/>
                <w:sz w:val="16"/>
                <w:szCs w:val="16"/>
                <w:lang w:eastAsia="zh-CN"/>
              </w:rPr>
              <w:t>TxTEG</w:t>
            </w:r>
            <w:proofErr w:type="spellEnd"/>
            <w:r>
              <w:rPr>
                <w:rFonts w:eastAsiaTheme="minorEastAsia"/>
                <w:sz w:val="16"/>
                <w:szCs w:val="16"/>
                <w:lang w:eastAsia="zh-CN"/>
              </w:rPr>
              <w:t xml:space="preserve"> in the RTT report.  Hence, we think Option 2 is important to support.</w:t>
            </w:r>
          </w:p>
        </w:tc>
      </w:tr>
      <w:tr w:rsidR="00A9733A" w14:paraId="0BBAECC7" w14:textId="77777777">
        <w:trPr>
          <w:trHeight w:val="253"/>
          <w:jc w:val="center"/>
        </w:trPr>
        <w:tc>
          <w:tcPr>
            <w:tcW w:w="1804" w:type="dxa"/>
          </w:tcPr>
          <w:p w14:paraId="644F6273" w14:textId="77777777" w:rsidR="00A9733A" w:rsidRDefault="006E203C">
            <w:pPr>
              <w:spacing w:after="0"/>
              <w:rPr>
                <w:rFonts w:cstheme="minorHAnsi"/>
                <w:sz w:val="16"/>
                <w:szCs w:val="16"/>
              </w:rPr>
            </w:pPr>
            <w:r>
              <w:rPr>
                <w:rFonts w:cstheme="minorHAnsi"/>
                <w:sz w:val="16"/>
                <w:szCs w:val="16"/>
              </w:rPr>
              <w:lastRenderedPageBreak/>
              <w:t>Qualcomm</w:t>
            </w:r>
          </w:p>
        </w:tc>
        <w:tc>
          <w:tcPr>
            <w:tcW w:w="9230" w:type="dxa"/>
          </w:tcPr>
          <w:p w14:paraId="5480D441"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To E// comment: Seems again the argument is only within the Joint DL-TDOA &amp; RTT scope, and not RTT-only. </w:t>
            </w:r>
            <w:proofErr w:type="spellStart"/>
            <w:r>
              <w:rPr>
                <w:rFonts w:eastAsiaTheme="minorEastAsia"/>
                <w:sz w:val="16"/>
                <w:szCs w:val="16"/>
                <w:lang w:eastAsia="zh-CN"/>
              </w:rPr>
              <w:t>Lets</w:t>
            </w:r>
            <w:proofErr w:type="spellEnd"/>
            <w:r>
              <w:rPr>
                <w:rFonts w:eastAsiaTheme="minorEastAsia"/>
                <w:sz w:val="16"/>
                <w:szCs w:val="16"/>
                <w:lang w:eastAsia="zh-CN"/>
              </w:rPr>
              <w:t xml:space="preserve"> say we go with it; in the above example that you brought, even if the UE reports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in the RTT report, the time-stamp will be different, who is to say that the “</w:t>
            </w:r>
            <w:proofErr w:type="spellStart"/>
            <w:r>
              <w:rPr>
                <w:rFonts w:eastAsiaTheme="minorEastAsia"/>
                <w:sz w:val="16"/>
                <w:szCs w:val="16"/>
                <w:lang w:eastAsia="zh-CN"/>
              </w:rPr>
              <w:t>RxTEG-i</w:t>
            </w:r>
            <w:proofErr w:type="spellEnd"/>
            <w:r>
              <w:rPr>
                <w:rFonts w:eastAsiaTheme="minorEastAsia"/>
                <w:sz w:val="16"/>
                <w:szCs w:val="16"/>
                <w:lang w:eastAsia="zh-CN"/>
              </w:rPr>
              <w:t>” used in the RTT report is the SAME “</w:t>
            </w:r>
            <w:proofErr w:type="spellStart"/>
            <w:r>
              <w:rPr>
                <w:rFonts w:eastAsiaTheme="minorEastAsia"/>
                <w:sz w:val="16"/>
                <w:szCs w:val="16"/>
                <w:lang w:eastAsia="zh-CN"/>
              </w:rPr>
              <w:t>RxTEG-i</w:t>
            </w:r>
            <w:proofErr w:type="spellEnd"/>
            <w:r>
              <w:rPr>
                <w:rFonts w:eastAsiaTheme="minorEastAsia"/>
                <w:sz w:val="16"/>
                <w:szCs w:val="16"/>
                <w:lang w:eastAsia="zh-CN"/>
              </w:rPr>
              <w:t xml:space="preserve">” tag of a previously report DL-TDOA report? Unless we start talking about “consistency” of the TEG tags across time/methods/reports, even if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is reported in the RTT report, it will not be helpful. </w:t>
            </w:r>
          </w:p>
          <w:p w14:paraId="6D5BB2D4" w14:textId="77777777" w:rsidR="00A9733A" w:rsidRDefault="006E203C">
            <w:pPr>
              <w:pStyle w:val="ListParagraph"/>
              <w:numPr>
                <w:ilvl w:val="0"/>
                <w:numId w:val="75"/>
              </w:numPr>
              <w:rPr>
                <w:rFonts w:eastAsiaTheme="minorEastAsia"/>
                <w:sz w:val="16"/>
                <w:szCs w:val="16"/>
                <w:lang w:eastAsia="zh-CN"/>
              </w:rPr>
            </w:pPr>
            <w:r>
              <w:rPr>
                <w:rFonts w:eastAsiaTheme="minorEastAsia"/>
                <w:sz w:val="16"/>
                <w:szCs w:val="16"/>
                <w:lang w:eastAsia="zh-CN"/>
              </w:rPr>
              <w:t xml:space="preserve">When the UE reports a </w:t>
            </w:r>
            <w:proofErr w:type="spellStart"/>
            <w:r>
              <w:rPr>
                <w:rFonts w:eastAsiaTheme="minorEastAsia"/>
                <w:sz w:val="16"/>
                <w:szCs w:val="16"/>
                <w:lang w:eastAsia="zh-CN"/>
              </w:rPr>
              <w:t>RxTEG</w:t>
            </w:r>
            <w:proofErr w:type="spellEnd"/>
            <w:r>
              <w:rPr>
                <w:rFonts w:eastAsiaTheme="minorEastAsia"/>
                <w:sz w:val="16"/>
                <w:szCs w:val="16"/>
                <w:lang w:eastAsia="zh-CN"/>
              </w:rPr>
              <w:t xml:space="preserve"> associated with a measurement in one report (RTT or DL-TDOA), does it mean that the LMF can assume that, any other measurement of any other report, which have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would really mean that those 2 measurements have the same timing errors? </w:t>
            </w:r>
          </w:p>
          <w:p w14:paraId="71E85A76" w14:textId="77777777" w:rsidR="00A9733A" w:rsidRDefault="00A9733A">
            <w:pPr>
              <w:spacing w:after="0"/>
              <w:rPr>
                <w:rFonts w:eastAsiaTheme="minorEastAsia"/>
                <w:sz w:val="16"/>
                <w:szCs w:val="16"/>
                <w:lang w:eastAsia="zh-CN"/>
              </w:rPr>
            </w:pPr>
          </w:p>
          <w:p w14:paraId="79E34CFC"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Having said the above, I tend to prefer not to </w:t>
            </w:r>
            <w:proofErr w:type="spellStart"/>
            <w:r>
              <w:rPr>
                <w:rFonts w:eastAsiaTheme="minorEastAsia"/>
                <w:sz w:val="16"/>
                <w:szCs w:val="16"/>
                <w:lang w:eastAsia="zh-CN"/>
              </w:rPr>
              <w:t>downscope</w:t>
            </w:r>
            <w:proofErr w:type="spellEnd"/>
            <w:r>
              <w:rPr>
                <w:rFonts w:eastAsiaTheme="minorEastAsia"/>
                <w:sz w:val="16"/>
                <w:szCs w:val="16"/>
                <w:lang w:eastAsia="zh-CN"/>
              </w:rPr>
              <w:t xml:space="preserve"> now, and have more time to evaluate these 2 options, and continue next meeting the progress. </w:t>
            </w:r>
          </w:p>
          <w:p w14:paraId="200D63F3" w14:textId="77777777" w:rsidR="00A9733A" w:rsidRDefault="00A9733A">
            <w:pPr>
              <w:spacing w:after="0"/>
              <w:rPr>
                <w:rFonts w:eastAsiaTheme="minorEastAsia"/>
                <w:sz w:val="16"/>
                <w:szCs w:val="16"/>
                <w:lang w:eastAsia="zh-CN"/>
              </w:rPr>
            </w:pPr>
          </w:p>
          <w:p w14:paraId="3CC01341" w14:textId="77777777" w:rsidR="00A9733A" w:rsidRDefault="006E203C">
            <w:pPr>
              <w:spacing w:after="0"/>
              <w:rPr>
                <w:rFonts w:eastAsiaTheme="minorEastAsia"/>
                <w:sz w:val="16"/>
                <w:szCs w:val="16"/>
                <w:lang w:eastAsia="zh-CN"/>
              </w:rPr>
            </w:pPr>
            <w:r>
              <w:rPr>
                <w:rFonts w:eastAsiaTheme="minorEastAsia"/>
                <w:b/>
                <w:bCs/>
                <w:sz w:val="16"/>
                <w:szCs w:val="16"/>
                <w:highlight w:val="yellow"/>
                <w:lang w:eastAsia="zh-CN"/>
              </w:rPr>
              <w:t>Question to the FL:</w:t>
            </w:r>
            <w:r>
              <w:rPr>
                <w:rFonts w:eastAsiaTheme="minorEastAsia"/>
                <w:b/>
                <w:bCs/>
                <w:sz w:val="16"/>
                <w:szCs w:val="16"/>
                <w:lang w:eastAsia="zh-CN"/>
              </w:rPr>
              <w:t xml:space="preserve"> </w:t>
            </w:r>
            <w:r>
              <w:rPr>
                <w:rFonts w:eastAsiaTheme="minorEastAsia"/>
                <w:sz w:val="16"/>
                <w:szCs w:val="16"/>
                <w:lang w:eastAsia="zh-CN"/>
              </w:rPr>
              <w:t xml:space="preserve">Wondering if we should also write the </w:t>
            </w:r>
            <w:proofErr w:type="spellStart"/>
            <w:r>
              <w:rPr>
                <w:rFonts w:eastAsiaTheme="minorEastAsia"/>
                <w:sz w:val="16"/>
                <w:szCs w:val="16"/>
                <w:lang w:eastAsia="zh-CN"/>
              </w:rPr>
              <w:t>conrresponding</w:t>
            </w:r>
            <w:proofErr w:type="spellEnd"/>
            <w:r>
              <w:rPr>
                <w:rFonts w:eastAsiaTheme="minorEastAsia"/>
                <w:sz w:val="16"/>
                <w:szCs w:val="16"/>
                <w:lang w:eastAsia="zh-CN"/>
              </w:rPr>
              <w:t xml:space="preserve"> options for gNB Rx-Tx, to have a better/complete understanding on what to study/</w:t>
            </w:r>
            <w:proofErr w:type="spellStart"/>
            <w:r>
              <w:rPr>
                <w:rFonts w:eastAsiaTheme="minorEastAsia"/>
                <w:sz w:val="16"/>
                <w:szCs w:val="16"/>
                <w:lang w:eastAsia="zh-CN"/>
              </w:rPr>
              <w:t>analyze</w:t>
            </w:r>
            <w:proofErr w:type="spellEnd"/>
            <w:r>
              <w:rPr>
                <w:rFonts w:eastAsiaTheme="minorEastAsia"/>
                <w:sz w:val="16"/>
                <w:szCs w:val="16"/>
                <w:lang w:eastAsia="zh-CN"/>
              </w:rPr>
              <w:t xml:space="preserve"> for next meeting. </w:t>
            </w:r>
          </w:p>
          <w:p w14:paraId="2FAF845F" w14:textId="77777777" w:rsidR="00A9733A" w:rsidRDefault="00A9733A">
            <w:pPr>
              <w:spacing w:after="0"/>
              <w:rPr>
                <w:rFonts w:eastAsiaTheme="minorEastAsia"/>
                <w:sz w:val="16"/>
                <w:szCs w:val="16"/>
                <w:lang w:eastAsia="zh-CN"/>
              </w:rPr>
            </w:pPr>
          </w:p>
          <w:p w14:paraId="7B760F98" w14:textId="77777777" w:rsidR="00A9733A" w:rsidRDefault="006E203C">
            <w:pPr>
              <w:pStyle w:val="ListParagraph"/>
              <w:numPr>
                <w:ilvl w:val="0"/>
                <w:numId w:val="42"/>
              </w:numPr>
              <w:spacing w:line="256" w:lineRule="auto"/>
              <w:rPr>
                <w:rFonts w:eastAsia="宋体"/>
                <w:i/>
                <w:iCs/>
                <w:lang w:eastAsia="zh-CN"/>
              </w:rPr>
            </w:pPr>
            <w:r>
              <w:rPr>
                <w:rFonts w:eastAsia="宋体"/>
                <w:i/>
                <w:iCs/>
                <w:lang w:eastAsia="zh-CN"/>
              </w:rPr>
              <w:t xml:space="preserve">For mitigating UE/TRP Tx/Rx timing errors for </w:t>
            </w:r>
            <w:r>
              <w:rPr>
                <w:i/>
                <w:iCs/>
              </w:rPr>
              <w:t>DL+UL positioning, s</w:t>
            </w:r>
            <w:r>
              <w:rPr>
                <w:rFonts w:eastAsia="宋体"/>
                <w:i/>
                <w:iCs/>
                <w:lang w:eastAsia="zh-CN"/>
              </w:rPr>
              <w:t xml:space="preserve">upport a TRP to provide the association information of a gNB Rx-Tx time difference measurement with a gNB </w:t>
            </w:r>
            <w:proofErr w:type="spellStart"/>
            <w:r>
              <w:rPr>
                <w:rFonts w:eastAsia="宋体"/>
                <w:i/>
                <w:iCs/>
                <w:lang w:eastAsia="zh-CN"/>
              </w:rPr>
              <w:t>RxTx</w:t>
            </w:r>
            <w:proofErr w:type="spellEnd"/>
            <w:r>
              <w:rPr>
                <w:rFonts w:eastAsia="宋体"/>
                <w:i/>
                <w:iCs/>
                <w:lang w:eastAsia="zh-CN"/>
              </w:rPr>
              <w:t xml:space="preserve"> TEG to LMF, </w:t>
            </w:r>
            <w:r>
              <w:rPr>
                <w:rFonts w:eastAsia="宋体"/>
                <w:b/>
                <w:bCs/>
                <w:i/>
                <w:iCs/>
                <w:lang w:eastAsia="zh-CN"/>
              </w:rPr>
              <w:t xml:space="preserve">if the TRP has multiple </w:t>
            </w:r>
            <w:proofErr w:type="spellStart"/>
            <w:r>
              <w:rPr>
                <w:rFonts w:eastAsia="宋体"/>
                <w:b/>
                <w:bCs/>
                <w:i/>
                <w:iCs/>
                <w:lang w:eastAsia="zh-CN"/>
              </w:rPr>
              <w:t>RxTx</w:t>
            </w:r>
            <w:proofErr w:type="spellEnd"/>
            <w:r>
              <w:rPr>
                <w:rFonts w:eastAsia="宋体"/>
                <w:b/>
                <w:bCs/>
                <w:i/>
                <w:iCs/>
                <w:lang w:eastAsia="zh-CN"/>
              </w:rPr>
              <w:t xml:space="preserve"> TEGs,</w:t>
            </w:r>
            <w:r>
              <w:rPr>
                <w:rFonts w:eastAsia="宋体"/>
                <w:i/>
                <w:iCs/>
                <w:lang w:eastAsia="zh-CN"/>
              </w:rPr>
              <w:t xml:space="preserve"> according to the one of the 2 following options: </w:t>
            </w:r>
          </w:p>
          <w:p w14:paraId="7B412750" w14:textId="77777777" w:rsidR="00A9733A" w:rsidRDefault="006E203C">
            <w:pPr>
              <w:pStyle w:val="ListParagraph"/>
              <w:numPr>
                <w:ilvl w:val="1"/>
                <w:numId w:val="42"/>
              </w:numPr>
              <w:spacing w:line="256" w:lineRule="auto"/>
              <w:rPr>
                <w:rFonts w:eastAsia="宋体"/>
                <w:i/>
                <w:iCs/>
                <w:lang w:eastAsia="zh-CN"/>
              </w:rPr>
            </w:pPr>
            <w:r>
              <w:rPr>
                <w:rFonts w:eastAsia="宋体"/>
                <w:i/>
                <w:iCs/>
                <w:lang w:eastAsia="zh-CN"/>
              </w:rPr>
              <w:t xml:space="preserve">Option 1: the gNB </w:t>
            </w:r>
            <w:proofErr w:type="spellStart"/>
            <w:r>
              <w:rPr>
                <w:rFonts w:eastAsia="宋体"/>
                <w:i/>
                <w:iCs/>
                <w:lang w:eastAsia="zh-CN"/>
              </w:rPr>
              <w:t>RxTx</w:t>
            </w:r>
            <w:proofErr w:type="spellEnd"/>
            <w:r>
              <w:rPr>
                <w:rFonts w:eastAsia="宋体"/>
                <w:i/>
                <w:iCs/>
                <w:lang w:eastAsia="zh-CN"/>
              </w:rPr>
              <w:t xml:space="preserve"> TEG is associated with one or more {DL PRS resource, UL SRS resource} pairs</w:t>
            </w:r>
          </w:p>
          <w:p w14:paraId="0D8E13E3" w14:textId="77777777" w:rsidR="00A9733A" w:rsidRDefault="006E203C">
            <w:pPr>
              <w:pStyle w:val="ListParagraph"/>
              <w:numPr>
                <w:ilvl w:val="2"/>
                <w:numId w:val="42"/>
              </w:numPr>
              <w:rPr>
                <w:rFonts w:eastAsia="宋体"/>
                <w:i/>
                <w:iCs/>
                <w:lang w:eastAsia="zh-CN"/>
              </w:rPr>
            </w:pPr>
            <w:r>
              <w:rPr>
                <w:rFonts w:eastAsia="宋体"/>
                <w:i/>
                <w:iCs/>
                <w:lang w:eastAsia="zh-CN"/>
              </w:rPr>
              <w:t xml:space="preserve">FFS:  whether gNB provides the association information of UL SRS resources to gNB Rx TEG to LMF, </w:t>
            </w:r>
            <w:r>
              <w:rPr>
                <w:rFonts w:eastAsia="宋体"/>
                <w:b/>
                <w:bCs/>
                <w:i/>
                <w:iCs/>
                <w:lang w:eastAsia="zh-CN"/>
              </w:rPr>
              <w:t>if the TRP has multiple Rx TEGs,</w:t>
            </w:r>
            <w:r>
              <w:rPr>
                <w:rFonts w:eastAsia="宋体"/>
                <w:i/>
                <w:iCs/>
                <w:lang w:eastAsia="zh-CN"/>
              </w:rPr>
              <w:t xml:space="preserve"> for </w:t>
            </w:r>
            <w:r>
              <w:rPr>
                <w:i/>
                <w:iCs/>
              </w:rPr>
              <w:t xml:space="preserve">gNB </w:t>
            </w:r>
            <w:proofErr w:type="spellStart"/>
            <w:r>
              <w:rPr>
                <w:i/>
                <w:iCs/>
              </w:rPr>
              <w:t>RxTx</w:t>
            </w:r>
            <w:proofErr w:type="spellEnd"/>
            <w:r>
              <w:rPr>
                <w:i/>
                <w:iCs/>
              </w:rPr>
              <w:t xml:space="preserve"> measurements</w:t>
            </w:r>
            <w:r>
              <w:rPr>
                <w:rFonts w:eastAsia="宋体"/>
                <w:i/>
                <w:iCs/>
                <w:lang w:eastAsia="zh-CN"/>
              </w:rPr>
              <w:t xml:space="preserve"> specifically</w:t>
            </w:r>
          </w:p>
          <w:p w14:paraId="1E9DADA1" w14:textId="77777777" w:rsidR="00A9733A" w:rsidRDefault="006E203C">
            <w:pPr>
              <w:pStyle w:val="ListParagraph"/>
              <w:numPr>
                <w:ilvl w:val="1"/>
                <w:numId w:val="42"/>
              </w:numPr>
              <w:spacing w:line="256" w:lineRule="auto"/>
              <w:rPr>
                <w:rFonts w:eastAsia="宋体"/>
                <w:i/>
                <w:iCs/>
                <w:lang w:eastAsia="zh-CN"/>
              </w:rPr>
            </w:pPr>
            <w:r>
              <w:rPr>
                <w:rFonts w:eastAsia="宋体"/>
                <w:i/>
                <w:iCs/>
                <w:lang w:eastAsia="zh-CN"/>
              </w:rPr>
              <w:t xml:space="preserve">Option 2: the gNB </w:t>
            </w:r>
            <w:proofErr w:type="spellStart"/>
            <w:r>
              <w:rPr>
                <w:rFonts w:eastAsia="宋体"/>
                <w:i/>
                <w:iCs/>
                <w:lang w:eastAsia="zh-CN"/>
              </w:rPr>
              <w:t>RxTx</w:t>
            </w:r>
            <w:proofErr w:type="spellEnd"/>
            <w:r>
              <w:rPr>
                <w:rFonts w:eastAsia="宋体"/>
                <w:i/>
                <w:iCs/>
                <w:lang w:eastAsia="zh-CN"/>
              </w:rPr>
              <w:t xml:space="preserve"> TEG is associated with one or more {Rx TEG, Tx TEG} pairs where the Rx TEG is used to receive the UL SRS and the Tx TEG is used to transmit the DL PRS.</w:t>
            </w:r>
          </w:p>
          <w:p w14:paraId="221ABBE0" w14:textId="77777777" w:rsidR="00A9733A" w:rsidRDefault="006E203C">
            <w:pPr>
              <w:pStyle w:val="ListParagraph"/>
              <w:numPr>
                <w:ilvl w:val="1"/>
                <w:numId w:val="42"/>
              </w:numPr>
              <w:spacing w:line="256" w:lineRule="auto"/>
              <w:rPr>
                <w:rFonts w:eastAsia="宋体"/>
                <w:i/>
                <w:iCs/>
                <w:lang w:eastAsia="zh-CN"/>
              </w:rPr>
            </w:pPr>
            <w:r>
              <w:rPr>
                <w:rFonts w:eastAsia="宋体"/>
                <w:i/>
                <w:iCs/>
                <w:lang w:eastAsia="zh-CN"/>
              </w:rPr>
              <w:t xml:space="preserve">For both Options, the gNB may provide the association information of DL PRS resources for positioning to gNB Tx TEG to LMF </w:t>
            </w:r>
            <w:r>
              <w:rPr>
                <w:rFonts w:eastAsia="宋体"/>
                <w:b/>
                <w:bCs/>
                <w:i/>
                <w:iCs/>
                <w:lang w:eastAsia="zh-CN"/>
              </w:rPr>
              <w:t>if the TRP has multiple Tx TEGs</w:t>
            </w:r>
            <w:r>
              <w:rPr>
                <w:rFonts w:eastAsia="宋体"/>
                <w:i/>
                <w:iCs/>
                <w:lang w:eastAsia="zh-CN"/>
              </w:rPr>
              <w:t>.</w:t>
            </w:r>
          </w:p>
          <w:p w14:paraId="76A657AA" w14:textId="77777777" w:rsidR="00A9733A" w:rsidRDefault="006E203C">
            <w:pPr>
              <w:pStyle w:val="ListParagraph"/>
              <w:numPr>
                <w:ilvl w:val="0"/>
                <w:numId w:val="42"/>
              </w:numPr>
              <w:spacing w:line="256" w:lineRule="auto"/>
              <w:rPr>
                <w:rFonts w:eastAsia="宋体"/>
                <w:i/>
                <w:iCs/>
                <w:lang w:eastAsia="zh-CN"/>
              </w:rPr>
            </w:pPr>
            <w:r>
              <w:rPr>
                <w:rFonts w:eastAsia="宋体"/>
                <w:i/>
                <w:iCs/>
                <w:lang w:eastAsia="zh-CN"/>
              </w:rPr>
              <w:t>FFS: the details of the signalling, procedures</w:t>
            </w:r>
          </w:p>
          <w:p w14:paraId="667E060C" w14:textId="77777777" w:rsidR="00A9733A" w:rsidRDefault="00A9733A">
            <w:pPr>
              <w:spacing w:after="0"/>
              <w:rPr>
                <w:rFonts w:eastAsiaTheme="minorEastAsia"/>
                <w:sz w:val="16"/>
                <w:szCs w:val="16"/>
                <w:lang w:val="en-US" w:eastAsia="zh-CN"/>
              </w:rPr>
            </w:pPr>
          </w:p>
        </w:tc>
      </w:tr>
      <w:tr w:rsidR="00A9733A" w14:paraId="4530025D" w14:textId="77777777">
        <w:trPr>
          <w:trHeight w:val="253"/>
          <w:jc w:val="center"/>
        </w:trPr>
        <w:tc>
          <w:tcPr>
            <w:tcW w:w="1804" w:type="dxa"/>
          </w:tcPr>
          <w:p w14:paraId="1D1A4FC8" w14:textId="77777777" w:rsidR="00A9733A" w:rsidRDefault="006E203C">
            <w:pPr>
              <w:spacing w:after="0"/>
              <w:rPr>
                <w:rFonts w:cstheme="minorHAnsi"/>
                <w:sz w:val="16"/>
                <w:szCs w:val="16"/>
              </w:rPr>
            </w:pPr>
            <w:r>
              <w:rPr>
                <w:rFonts w:cstheme="minorHAnsi"/>
                <w:sz w:val="16"/>
                <w:szCs w:val="16"/>
              </w:rPr>
              <w:t>FL</w:t>
            </w:r>
          </w:p>
        </w:tc>
        <w:tc>
          <w:tcPr>
            <w:tcW w:w="9230" w:type="dxa"/>
          </w:tcPr>
          <w:p w14:paraId="15737C0F"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For Ericsson’s comments, yes, there is a need to consider the change of the association of TEGs with PRS/SRS resources. This should apply equally to both options. </w:t>
            </w:r>
          </w:p>
          <w:p w14:paraId="0A6AFB1B" w14:textId="77777777" w:rsidR="00A9733A" w:rsidRDefault="006E203C">
            <w:pPr>
              <w:spacing w:after="0"/>
              <w:rPr>
                <w:rFonts w:eastAsiaTheme="minorEastAsia"/>
                <w:sz w:val="16"/>
                <w:szCs w:val="16"/>
                <w:lang w:eastAsia="zh-CN"/>
              </w:rPr>
            </w:pPr>
            <w:r>
              <w:rPr>
                <w:rFonts w:eastAsiaTheme="minorEastAsia"/>
                <w:sz w:val="16"/>
                <w:szCs w:val="16"/>
                <w:lang w:eastAsia="zh-CN"/>
              </w:rPr>
              <w:t>For Qualcomm’s comments: Thanks for provide the (mirror) proposal for gNB side. Yes, I assume the discussion on gNB side will be much easier once the group has converged views on Proposal 3.3-1.</w:t>
            </w:r>
          </w:p>
        </w:tc>
      </w:tr>
    </w:tbl>
    <w:p w14:paraId="5DD79588" w14:textId="77777777" w:rsidR="00A9733A" w:rsidRDefault="00A9733A"/>
    <w:p w14:paraId="329063E4" w14:textId="77777777" w:rsidR="00A9733A" w:rsidRDefault="00A9733A"/>
    <w:p w14:paraId="6854E15D" w14:textId="77777777" w:rsidR="00A9733A" w:rsidRDefault="006E203C">
      <w:pPr>
        <w:pStyle w:val="Heading3"/>
      </w:pPr>
      <w:r w:rsidRPr="00EF31CC">
        <w:rPr>
          <w:highlight w:val="lightGray"/>
        </w:rPr>
        <w:t>Proposal 3.3-1 (Revision 2) (H)</w:t>
      </w:r>
    </w:p>
    <w:p w14:paraId="1B56AE30" w14:textId="77777777" w:rsidR="00A9733A" w:rsidRDefault="006E203C">
      <w:pPr>
        <w:pStyle w:val="ListParagraph"/>
        <w:numPr>
          <w:ilvl w:val="0"/>
          <w:numId w:val="42"/>
        </w:numPr>
        <w:spacing w:line="256" w:lineRule="auto"/>
        <w:rPr>
          <w:rFonts w:eastAsia="宋体"/>
          <w:lang w:eastAsia="zh-CN"/>
        </w:rPr>
      </w:pPr>
      <w:r>
        <w:rPr>
          <w:rFonts w:eastAsia="宋体"/>
          <w:lang w:eastAsia="zh-CN"/>
        </w:rPr>
        <w:t xml:space="preserve">For mitigating UE/TRP Tx/Rx timing errors for </w:t>
      </w:r>
      <w:r>
        <w:t>DL+UL positioning, s</w:t>
      </w:r>
      <w:r>
        <w:rPr>
          <w:rFonts w:eastAsia="宋体"/>
          <w:lang w:eastAsia="zh-CN"/>
        </w:rPr>
        <w:t xml:space="preserve">upport a UE to provide the association information of a UE Rx-Tx time difference measurement with a UE </w:t>
      </w:r>
      <w:proofErr w:type="spellStart"/>
      <w:r>
        <w:rPr>
          <w:rFonts w:eastAsia="宋体"/>
          <w:lang w:eastAsia="zh-CN"/>
        </w:rPr>
        <w:t>RxTx</w:t>
      </w:r>
      <w:proofErr w:type="spellEnd"/>
      <w:r>
        <w:rPr>
          <w:rFonts w:eastAsia="宋体"/>
          <w:lang w:eastAsia="zh-CN"/>
        </w:rPr>
        <w:t xml:space="preserve"> TEG to LMF according to the one of the 2 following options: </w:t>
      </w:r>
    </w:p>
    <w:p w14:paraId="67653583" w14:textId="77777777" w:rsidR="00A9733A" w:rsidRDefault="006E203C">
      <w:pPr>
        <w:pStyle w:val="ListParagraph"/>
        <w:numPr>
          <w:ilvl w:val="1"/>
          <w:numId w:val="42"/>
        </w:numPr>
        <w:spacing w:line="256" w:lineRule="auto"/>
        <w:rPr>
          <w:rFonts w:eastAsia="宋体"/>
          <w:lang w:eastAsia="zh-CN"/>
        </w:rPr>
      </w:pPr>
      <w:r>
        <w:rPr>
          <w:rFonts w:eastAsia="宋体"/>
          <w:lang w:eastAsia="zh-CN"/>
        </w:rPr>
        <w:t xml:space="preserve">Option 1: the UE </w:t>
      </w:r>
      <w:proofErr w:type="spellStart"/>
      <w:r>
        <w:rPr>
          <w:rFonts w:eastAsia="宋体"/>
          <w:lang w:eastAsia="zh-CN"/>
        </w:rPr>
        <w:t>RxTx</w:t>
      </w:r>
      <w:proofErr w:type="spellEnd"/>
      <w:r>
        <w:rPr>
          <w:rFonts w:eastAsia="宋体"/>
          <w:lang w:eastAsia="zh-CN"/>
        </w:rPr>
        <w:t xml:space="preserve"> TEG is associated with one or more {DL PRS resource, UL SRS resource} pairs</w:t>
      </w:r>
    </w:p>
    <w:p w14:paraId="30C2C6C5" w14:textId="77777777" w:rsidR="00A9733A" w:rsidRDefault="006E203C">
      <w:pPr>
        <w:pStyle w:val="ListParagraph"/>
        <w:numPr>
          <w:ilvl w:val="2"/>
          <w:numId w:val="42"/>
        </w:numPr>
        <w:rPr>
          <w:rFonts w:eastAsia="宋体"/>
          <w:lang w:eastAsia="zh-CN"/>
        </w:rPr>
      </w:pPr>
      <w:r>
        <w:rPr>
          <w:rFonts w:eastAsia="宋体"/>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宋体"/>
          <w:lang w:eastAsia="zh-CN"/>
        </w:rPr>
        <w:t xml:space="preserve"> specifically</w:t>
      </w:r>
    </w:p>
    <w:p w14:paraId="3B5047C9" w14:textId="77777777" w:rsidR="00A9733A" w:rsidRDefault="006E203C">
      <w:pPr>
        <w:pStyle w:val="ListParagraph"/>
        <w:numPr>
          <w:ilvl w:val="1"/>
          <w:numId w:val="42"/>
        </w:numPr>
        <w:spacing w:line="256" w:lineRule="auto"/>
        <w:rPr>
          <w:rFonts w:eastAsia="宋体"/>
          <w:lang w:eastAsia="zh-CN"/>
        </w:rPr>
      </w:pPr>
      <w:r>
        <w:rPr>
          <w:rFonts w:eastAsia="宋体"/>
          <w:lang w:eastAsia="zh-CN"/>
        </w:rPr>
        <w:t xml:space="preserve">Option 2: the UE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DL PRS and the Tx TEG is used to transmit the UL SRS.</w:t>
      </w:r>
    </w:p>
    <w:p w14:paraId="11DECA28" w14:textId="77777777" w:rsidR="00A9733A" w:rsidRDefault="006E203C">
      <w:pPr>
        <w:pStyle w:val="ListParagraph"/>
        <w:numPr>
          <w:ilvl w:val="1"/>
          <w:numId w:val="42"/>
        </w:numPr>
        <w:spacing w:line="256" w:lineRule="auto"/>
        <w:rPr>
          <w:rFonts w:eastAsia="宋体"/>
          <w:lang w:eastAsia="zh-CN"/>
        </w:rPr>
      </w:pPr>
      <w:r>
        <w:rPr>
          <w:rFonts w:eastAsia="宋体"/>
          <w:lang w:eastAsia="zh-CN"/>
        </w:rPr>
        <w:t xml:space="preserve">For both Options, the UE may provide the association information of SRS resources for positioning to UE Tx TEG to LMF </w:t>
      </w:r>
    </w:p>
    <w:p w14:paraId="2AFE15BB" w14:textId="77777777" w:rsidR="00A9733A" w:rsidRDefault="006E203C">
      <w:pPr>
        <w:pStyle w:val="ListParagraph"/>
        <w:numPr>
          <w:ilvl w:val="2"/>
          <w:numId w:val="42"/>
        </w:numPr>
        <w:spacing w:line="256" w:lineRule="auto"/>
        <w:rPr>
          <w:rFonts w:eastAsia="宋体"/>
          <w:lang w:eastAsia="zh-CN"/>
        </w:rPr>
      </w:pPr>
      <w:r>
        <w:rPr>
          <w:rFonts w:eastAsia="宋体"/>
          <w:lang w:eastAsia="zh-CN"/>
        </w:rPr>
        <w:t>FFS: Whether the association information is sent directly from UE to LMF, or is first provided to gNB and then forwarded to LMF</w:t>
      </w:r>
    </w:p>
    <w:p w14:paraId="70947F6C" w14:textId="77777777" w:rsidR="00A9733A" w:rsidRDefault="006E203C">
      <w:pPr>
        <w:pStyle w:val="ListParagraph"/>
        <w:numPr>
          <w:ilvl w:val="0"/>
          <w:numId w:val="42"/>
        </w:numPr>
        <w:spacing w:line="256" w:lineRule="auto"/>
        <w:rPr>
          <w:rFonts w:eastAsia="宋体"/>
          <w:lang w:eastAsia="zh-CN"/>
        </w:rPr>
      </w:pPr>
      <w:r>
        <w:rPr>
          <w:rFonts w:eastAsia="宋体"/>
          <w:lang w:eastAsia="zh-CN"/>
        </w:rPr>
        <w:t>FFS: the details of the signalling, procedures, and UE capability</w:t>
      </w:r>
    </w:p>
    <w:p w14:paraId="0BE93FEF" w14:textId="77777777" w:rsidR="00A9733A" w:rsidRDefault="00A9733A">
      <w:pPr>
        <w:rPr>
          <w:lang w:val="en-US"/>
        </w:rPr>
      </w:pPr>
    </w:p>
    <w:p w14:paraId="0E46644E"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5ACBDFFE" w14:textId="77777777">
        <w:trPr>
          <w:trHeight w:val="260"/>
          <w:jc w:val="center"/>
        </w:trPr>
        <w:tc>
          <w:tcPr>
            <w:tcW w:w="1804" w:type="dxa"/>
          </w:tcPr>
          <w:p w14:paraId="3D82CBD1" w14:textId="77777777" w:rsidR="00A9733A" w:rsidRDefault="006E203C">
            <w:pPr>
              <w:spacing w:after="0"/>
              <w:rPr>
                <w:b/>
                <w:sz w:val="16"/>
                <w:szCs w:val="16"/>
              </w:rPr>
            </w:pPr>
            <w:r>
              <w:rPr>
                <w:b/>
                <w:sz w:val="16"/>
                <w:szCs w:val="16"/>
              </w:rPr>
              <w:t>Company</w:t>
            </w:r>
          </w:p>
        </w:tc>
        <w:tc>
          <w:tcPr>
            <w:tcW w:w="9230" w:type="dxa"/>
          </w:tcPr>
          <w:p w14:paraId="5DD1F5B4" w14:textId="77777777" w:rsidR="00A9733A" w:rsidRDefault="006E203C">
            <w:pPr>
              <w:spacing w:after="0"/>
              <w:rPr>
                <w:b/>
                <w:sz w:val="16"/>
                <w:szCs w:val="16"/>
              </w:rPr>
            </w:pPr>
            <w:r>
              <w:rPr>
                <w:b/>
                <w:sz w:val="16"/>
                <w:szCs w:val="16"/>
              </w:rPr>
              <w:t xml:space="preserve">Comments </w:t>
            </w:r>
          </w:p>
        </w:tc>
      </w:tr>
      <w:tr w:rsidR="00A9733A" w14:paraId="1064A897" w14:textId="77777777">
        <w:trPr>
          <w:trHeight w:val="253"/>
          <w:jc w:val="center"/>
        </w:trPr>
        <w:tc>
          <w:tcPr>
            <w:tcW w:w="1804" w:type="dxa"/>
          </w:tcPr>
          <w:p w14:paraId="5A5CF8CD"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BC1AF08"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A9733A" w14:paraId="0566AD05" w14:textId="77777777">
        <w:trPr>
          <w:trHeight w:val="253"/>
          <w:jc w:val="center"/>
        </w:trPr>
        <w:tc>
          <w:tcPr>
            <w:tcW w:w="1804" w:type="dxa"/>
          </w:tcPr>
          <w:p w14:paraId="00A464CD"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DBBCBF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We cannot agree that we should only provide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for </w:t>
            </w:r>
            <w:proofErr w:type="spellStart"/>
            <w:r>
              <w:rPr>
                <w:rFonts w:eastAsiaTheme="minorEastAsia" w:hint="eastAsia"/>
                <w:sz w:val="16"/>
                <w:szCs w:val="16"/>
                <w:lang w:val="en-US" w:eastAsia="zh-CN"/>
              </w:rPr>
              <w:t>RTT.In</w:t>
            </w:r>
            <w:proofErr w:type="spellEnd"/>
            <w:r>
              <w:rPr>
                <w:rFonts w:eastAsiaTheme="minorEastAsia" w:hint="eastAsia"/>
                <w:sz w:val="16"/>
                <w:szCs w:val="16"/>
                <w:lang w:val="en-US" w:eastAsia="zh-CN"/>
              </w:rPr>
              <w:t xml:space="preserve"> our understanding, if UE wants to report UE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UE should have the capability to compare whether two groups of timing errors(e.g. {Rx timing error 1+ Tx timing error 2} and  {Rx timing error 2+ Tx timing error 3} are within a certain margin. </w:t>
            </w:r>
            <w:proofErr w:type="gramStart"/>
            <w:r>
              <w:rPr>
                <w:rFonts w:eastAsiaTheme="minorEastAsia" w:hint="eastAsia"/>
                <w:sz w:val="16"/>
                <w:szCs w:val="16"/>
                <w:lang w:val="en-US" w:eastAsia="zh-CN"/>
              </w:rPr>
              <w:t>If  UE</w:t>
            </w:r>
            <w:proofErr w:type="gramEnd"/>
            <w:r>
              <w:rPr>
                <w:rFonts w:eastAsiaTheme="minorEastAsia" w:hint="eastAsia"/>
                <w:sz w:val="16"/>
                <w:szCs w:val="16"/>
                <w:lang w:val="en-US" w:eastAsia="zh-CN"/>
              </w:rPr>
              <w:t xml:space="preserve"> doesn't have such capability, UE should report UE Rx TEG and UE Tx TEG separately. For progress, we can accept UE reports UE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or UE Rx TEG+ UE Tx TEG, which is subject to UE capability. Therefore, we propose to revise this proposal as following,</w:t>
            </w:r>
          </w:p>
          <w:p w14:paraId="688B8A42" w14:textId="77777777" w:rsidR="00A9733A" w:rsidRDefault="006E203C">
            <w:pPr>
              <w:pStyle w:val="ListParagraph"/>
              <w:numPr>
                <w:ilvl w:val="0"/>
                <w:numId w:val="42"/>
              </w:numPr>
              <w:spacing w:line="256" w:lineRule="auto"/>
              <w:rPr>
                <w:rFonts w:eastAsia="宋体"/>
                <w:i/>
                <w:iCs/>
                <w:lang w:eastAsia="zh-CN"/>
              </w:rPr>
            </w:pPr>
            <w:r>
              <w:rPr>
                <w:rFonts w:eastAsia="宋体"/>
                <w:i/>
                <w:iCs/>
                <w:lang w:eastAsia="zh-CN"/>
              </w:rPr>
              <w:t xml:space="preserve">For mitigating UE/TRP Tx/Rx timing errors for </w:t>
            </w:r>
            <w:r>
              <w:rPr>
                <w:i/>
                <w:iCs/>
              </w:rPr>
              <w:t xml:space="preserve">DL+UL positioning, </w:t>
            </w:r>
          </w:p>
          <w:p w14:paraId="4C43E3A3" w14:textId="77777777" w:rsidR="00A9733A" w:rsidRDefault="006E203C">
            <w:pPr>
              <w:pStyle w:val="ListParagraph"/>
              <w:numPr>
                <w:ilvl w:val="1"/>
                <w:numId w:val="42"/>
              </w:numPr>
              <w:spacing w:line="256" w:lineRule="auto"/>
              <w:rPr>
                <w:rFonts w:eastAsia="宋体"/>
                <w:i/>
                <w:iCs/>
                <w:lang w:eastAsia="zh-CN"/>
              </w:rPr>
            </w:pPr>
            <w:r>
              <w:rPr>
                <w:rFonts w:eastAsia="宋体" w:hint="eastAsia"/>
                <w:i/>
                <w:iCs/>
                <w:lang w:eastAsia="zh-CN"/>
              </w:rPr>
              <w:t>Alt.1: S</w:t>
            </w:r>
            <w:r>
              <w:rPr>
                <w:rFonts w:eastAsia="宋体"/>
                <w:i/>
                <w:iCs/>
                <w:lang w:eastAsia="zh-CN"/>
              </w:rPr>
              <w:t xml:space="preserve">upport a UE to provide the association information of a UE Rx-Tx time difference </w:t>
            </w:r>
            <w:r>
              <w:rPr>
                <w:rFonts w:eastAsia="宋体"/>
                <w:i/>
                <w:iCs/>
                <w:lang w:eastAsia="zh-CN"/>
              </w:rPr>
              <w:lastRenderedPageBreak/>
              <w:t>measurement with a</w:t>
            </w:r>
            <w:r>
              <w:rPr>
                <w:rFonts w:eastAsia="宋体" w:hint="eastAsia"/>
                <w:i/>
                <w:iCs/>
                <w:lang w:eastAsia="zh-CN"/>
              </w:rPr>
              <w:t xml:space="preserve"> pair of {Rx TEG, Tx TEG} to LMF, where the Rx TEG is used to receive the DL PRS and the Tx TEG is used to transmit the UL SRS, or</w:t>
            </w:r>
          </w:p>
          <w:p w14:paraId="6380C000" w14:textId="77777777" w:rsidR="00A9733A" w:rsidRDefault="006E203C">
            <w:pPr>
              <w:pStyle w:val="ListParagraph"/>
              <w:numPr>
                <w:ilvl w:val="1"/>
                <w:numId w:val="42"/>
              </w:numPr>
              <w:spacing w:line="256" w:lineRule="auto"/>
              <w:rPr>
                <w:rFonts w:eastAsia="宋体"/>
                <w:i/>
                <w:iCs/>
                <w:lang w:eastAsia="zh-CN"/>
              </w:rPr>
            </w:pPr>
            <w:r>
              <w:rPr>
                <w:rFonts w:eastAsia="宋体" w:hint="eastAsia"/>
                <w:i/>
                <w:iCs/>
                <w:lang w:eastAsia="zh-CN"/>
              </w:rPr>
              <w:t>Alt.2: S</w:t>
            </w:r>
            <w:r>
              <w:rPr>
                <w:rFonts w:eastAsia="宋体"/>
                <w:i/>
                <w:iCs/>
                <w:lang w:eastAsia="zh-CN"/>
              </w:rPr>
              <w:t xml:space="preserve">upport a UE to provide the association information of a UE Rx-Tx time difference measurement with a UE </w:t>
            </w:r>
            <w:proofErr w:type="spellStart"/>
            <w:r>
              <w:rPr>
                <w:rFonts w:eastAsia="宋体"/>
                <w:i/>
                <w:iCs/>
                <w:lang w:eastAsia="zh-CN"/>
              </w:rPr>
              <w:t>RxTx</w:t>
            </w:r>
            <w:proofErr w:type="spellEnd"/>
            <w:r>
              <w:rPr>
                <w:rFonts w:eastAsia="宋体"/>
                <w:i/>
                <w:iCs/>
                <w:lang w:eastAsia="zh-CN"/>
              </w:rPr>
              <w:t xml:space="preserve"> TEG to LMF according to the one of the 2 following options: </w:t>
            </w:r>
          </w:p>
          <w:p w14:paraId="5D52AD65" w14:textId="77777777" w:rsidR="00A9733A" w:rsidRDefault="006E203C">
            <w:pPr>
              <w:pStyle w:val="ListParagraph"/>
              <w:numPr>
                <w:ilvl w:val="2"/>
                <w:numId w:val="42"/>
              </w:numPr>
              <w:spacing w:line="256" w:lineRule="auto"/>
              <w:rPr>
                <w:rFonts w:eastAsia="宋体"/>
                <w:i/>
                <w:iCs/>
                <w:lang w:eastAsia="zh-CN"/>
              </w:rPr>
            </w:pPr>
            <w:r>
              <w:rPr>
                <w:rFonts w:eastAsia="宋体"/>
                <w:i/>
                <w:iCs/>
                <w:lang w:eastAsia="zh-CN"/>
              </w:rPr>
              <w:t xml:space="preserve">Option 1: the UE </w:t>
            </w:r>
            <w:proofErr w:type="spellStart"/>
            <w:r>
              <w:rPr>
                <w:rFonts w:eastAsia="宋体"/>
                <w:i/>
                <w:iCs/>
                <w:lang w:eastAsia="zh-CN"/>
              </w:rPr>
              <w:t>RxTx</w:t>
            </w:r>
            <w:proofErr w:type="spellEnd"/>
            <w:r>
              <w:rPr>
                <w:rFonts w:eastAsia="宋体"/>
                <w:i/>
                <w:iCs/>
                <w:lang w:eastAsia="zh-CN"/>
              </w:rPr>
              <w:t xml:space="preserve"> TEG is associated with one or more {DL PRS resource, UL SRS resource} pairs</w:t>
            </w:r>
          </w:p>
          <w:p w14:paraId="47D2DD06" w14:textId="77777777" w:rsidR="00A9733A" w:rsidRDefault="006E203C">
            <w:pPr>
              <w:pStyle w:val="ListParagraph"/>
              <w:numPr>
                <w:ilvl w:val="3"/>
                <w:numId w:val="42"/>
              </w:numPr>
              <w:rPr>
                <w:rFonts w:eastAsia="宋体"/>
                <w:i/>
                <w:iCs/>
                <w:lang w:eastAsia="zh-CN"/>
              </w:rPr>
            </w:pPr>
            <w:r>
              <w:rPr>
                <w:rFonts w:eastAsia="宋体"/>
                <w:i/>
                <w:iCs/>
                <w:lang w:eastAsia="zh-CN"/>
              </w:rPr>
              <w:t xml:space="preserve">FFS:  whether UE provides the association information of DL PRS resources to UE Rx TEG to LMF for </w:t>
            </w:r>
            <w:r>
              <w:rPr>
                <w:i/>
                <w:iCs/>
              </w:rPr>
              <w:t xml:space="preserve">UE </w:t>
            </w:r>
            <w:proofErr w:type="spellStart"/>
            <w:r>
              <w:rPr>
                <w:i/>
                <w:iCs/>
              </w:rPr>
              <w:t>RxTx</w:t>
            </w:r>
            <w:proofErr w:type="spellEnd"/>
            <w:r>
              <w:rPr>
                <w:i/>
                <w:iCs/>
              </w:rPr>
              <w:t xml:space="preserve"> measurements</w:t>
            </w:r>
            <w:r>
              <w:rPr>
                <w:rFonts w:eastAsia="宋体"/>
                <w:i/>
                <w:iCs/>
                <w:lang w:eastAsia="zh-CN"/>
              </w:rPr>
              <w:t xml:space="preserve"> specifically</w:t>
            </w:r>
          </w:p>
          <w:p w14:paraId="7F760724" w14:textId="77777777" w:rsidR="00A9733A" w:rsidRDefault="006E203C">
            <w:pPr>
              <w:pStyle w:val="ListParagraph"/>
              <w:numPr>
                <w:ilvl w:val="2"/>
                <w:numId w:val="42"/>
              </w:numPr>
              <w:spacing w:line="256" w:lineRule="auto"/>
              <w:rPr>
                <w:rFonts w:eastAsia="宋体"/>
                <w:i/>
                <w:iCs/>
                <w:lang w:eastAsia="zh-CN"/>
              </w:rPr>
            </w:pPr>
            <w:r>
              <w:rPr>
                <w:rFonts w:eastAsia="宋体"/>
                <w:i/>
                <w:iCs/>
                <w:lang w:eastAsia="zh-CN"/>
              </w:rPr>
              <w:t xml:space="preserve">Option 2: the UE </w:t>
            </w:r>
            <w:proofErr w:type="spellStart"/>
            <w:r>
              <w:rPr>
                <w:rFonts w:eastAsia="宋体"/>
                <w:i/>
                <w:iCs/>
                <w:lang w:eastAsia="zh-CN"/>
              </w:rPr>
              <w:t>RxTx</w:t>
            </w:r>
            <w:proofErr w:type="spellEnd"/>
            <w:r>
              <w:rPr>
                <w:rFonts w:eastAsia="宋体"/>
                <w:i/>
                <w:iCs/>
                <w:lang w:eastAsia="zh-CN"/>
              </w:rPr>
              <w:t xml:space="preserve"> TEG is associated with one or more {Rx TEG, Tx TEG} pairs where the Rx TEG is used to receive the DL PRS and the Tx TEG is used to transmit the UL SRS.</w:t>
            </w:r>
          </w:p>
          <w:p w14:paraId="6DFCF9B8" w14:textId="77777777" w:rsidR="00A9733A" w:rsidRDefault="006E203C">
            <w:pPr>
              <w:pStyle w:val="ListParagraph"/>
              <w:numPr>
                <w:ilvl w:val="1"/>
                <w:numId w:val="42"/>
              </w:numPr>
              <w:spacing w:line="256" w:lineRule="auto"/>
              <w:rPr>
                <w:rFonts w:eastAsia="宋体"/>
                <w:i/>
                <w:iCs/>
                <w:lang w:eastAsia="zh-CN"/>
              </w:rPr>
            </w:pPr>
            <w:r>
              <w:rPr>
                <w:rFonts w:eastAsia="宋体" w:hint="eastAsia"/>
                <w:i/>
                <w:iCs/>
                <w:lang w:eastAsia="zh-CN"/>
              </w:rPr>
              <w:t xml:space="preserve">When </w:t>
            </w:r>
            <w:r>
              <w:rPr>
                <w:rFonts w:eastAsia="宋体"/>
                <w:i/>
                <w:iCs/>
                <w:lang w:eastAsia="zh-CN"/>
              </w:rPr>
              <w:t xml:space="preserve">UE </w:t>
            </w:r>
            <w:r>
              <w:rPr>
                <w:rFonts w:eastAsia="宋体" w:hint="eastAsia"/>
                <w:i/>
                <w:iCs/>
                <w:lang w:eastAsia="zh-CN"/>
              </w:rPr>
              <w:t>should</w:t>
            </w:r>
            <w:r>
              <w:rPr>
                <w:rFonts w:eastAsia="宋体"/>
                <w:i/>
                <w:iCs/>
                <w:lang w:eastAsia="zh-CN"/>
              </w:rPr>
              <w:t xml:space="preserve"> provide the association information of SRS resources for positioning to UE Tx TEG to LMF </w:t>
            </w:r>
          </w:p>
          <w:p w14:paraId="1D04FB9C" w14:textId="77777777" w:rsidR="00A9733A" w:rsidRDefault="006E203C">
            <w:pPr>
              <w:pStyle w:val="ListParagraph"/>
              <w:numPr>
                <w:ilvl w:val="2"/>
                <w:numId w:val="42"/>
              </w:numPr>
              <w:spacing w:line="256" w:lineRule="auto"/>
              <w:rPr>
                <w:rFonts w:eastAsia="宋体"/>
                <w:i/>
                <w:iCs/>
                <w:lang w:eastAsia="zh-CN"/>
              </w:rPr>
            </w:pPr>
            <w:r>
              <w:rPr>
                <w:rFonts w:eastAsia="宋体"/>
                <w:i/>
                <w:iCs/>
                <w:lang w:eastAsia="zh-CN"/>
              </w:rPr>
              <w:t>FFS: Whether the association information is sent directly from UE to LMF, or is first provided to gNB and then forwarded to LMF</w:t>
            </w:r>
          </w:p>
          <w:p w14:paraId="63355B93" w14:textId="77777777" w:rsidR="00A9733A" w:rsidRDefault="006E203C">
            <w:pPr>
              <w:pStyle w:val="ListParagraph"/>
              <w:numPr>
                <w:ilvl w:val="0"/>
                <w:numId w:val="42"/>
              </w:numPr>
              <w:spacing w:line="256" w:lineRule="auto"/>
              <w:rPr>
                <w:rFonts w:eastAsia="宋体"/>
                <w:i/>
                <w:iCs/>
                <w:lang w:eastAsia="zh-CN"/>
              </w:rPr>
            </w:pPr>
            <w:r>
              <w:rPr>
                <w:rFonts w:eastAsia="宋体" w:hint="eastAsia"/>
                <w:i/>
                <w:iCs/>
                <w:lang w:eastAsia="zh-CN"/>
              </w:rPr>
              <w:t>Note: Whether to support Alt.1 or Alt.2 is subject to UE capability</w:t>
            </w:r>
          </w:p>
          <w:p w14:paraId="1106F052" w14:textId="77777777" w:rsidR="00A9733A" w:rsidRDefault="006E203C">
            <w:pPr>
              <w:pStyle w:val="ListParagraph"/>
              <w:numPr>
                <w:ilvl w:val="0"/>
                <w:numId w:val="42"/>
              </w:numPr>
              <w:spacing w:line="256" w:lineRule="auto"/>
              <w:rPr>
                <w:rFonts w:eastAsia="宋体"/>
                <w:i/>
                <w:iCs/>
                <w:lang w:eastAsia="zh-CN"/>
              </w:rPr>
            </w:pPr>
            <w:r>
              <w:rPr>
                <w:rFonts w:eastAsia="宋体"/>
                <w:i/>
                <w:iCs/>
                <w:lang w:eastAsia="zh-CN"/>
              </w:rPr>
              <w:t>FFS: the details of the signalling, procedures, and UE capability</w:t>
            </w:r>
          </w:p>
          <w:p w14:paraId="523E2C11" w14:textId="77777777" w:rsidR="00A9733A" w:rsidRDefault="00A9733A">
            <w:pPr>
              <w:spacing w:after="0"/>
              <w:rPr>
                <w:rFonts w:eastAsiaTheme="minorEastAsia"/>
                <w:sz w:val="16"/>
                <w:szCs w:val="16"/>
                <w:lang w:val="en-US" w:eastAsia="zh-CN"/>
              </w:rPr>
            </w:pPr>
          </w:p>
          <w:p w14:paraId="362D5D72" w14:textId="77777777" w:rsidR="00A9733A" w:rsidRDefault="00A9733A">
            <w:pPr>
              <w:spacing w:after="0"/>
              <w:rPr>
                <w:rFonts w:eastAsiaTheme="minorEastAsia"/>
                <w:sz w:val="16"/>
                <w:szCs w:val="16"/>
                <w:lang w:val="en-US" w:eastAsia="zh-CN"/>
              </w:rPr>
            </w:pPr>
          </w:p>
        </w:tc>
      </w:tr>
      <w:tr w:rsidR="00A9733A" w14:paraId="2BFD9E75" w14:textId="77777777">
        <w:trPr>
          <w:trHeight w:val="253"/>
          <w:jc w:val="center"/>
        </w:trPr>
        <w:tc>
          <w:tcPr>
            <w:tcW w:w="1804" w:type="dxa"/>
          </w:tcPr>
          <w:p w14:paraId="4F083AAF"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w:t>
            </w:r>
            <w:r>
              <w:rPr>
                <w:rFonts w:eastAsiaTheme="minorEastAsia" w:cstheme="minorHAnsi"/>
                <w:sz w:val="16"/>
                <w:szCs w:val="16"/>
                <w:lang w:val="en-US" w:eastAsia="zh-CN"/>
              </w:rPr>
              <w:t>uawei/HiSilicon</w:t>
            </w:r>
          </w:p>
        </w:tc>
        <w:tc>
          <w:tcPr>
            <w:tcW w:w="9230" w:type="dxa"/>
          </w:tcPr>
          <w:p w14:paraId="09C0295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O</w:t>
            </w:r>
            <w:r>
              <w:rPr>
                <w:rFonts w:eastAsiaTheme="minorEastAsia"/>
                <w:sz w:val="16"/>
                <w:szCs w:val="16"/>
                <w:lang w:val="en-US" w:eastAsia="zh-CN"/>
              </w:rPr>
              <w:t>K with both FL and ZTE’s proposals.</w:t>
            </w:r>
          </w:p>
        </w:tc>
      </w:tr>
      <w:tr w:rsidR="00A9733A" w14:paraId="102C3F6E" w14:textId="77777777">
        <w:trPr>
          <w:trHeight w:val="253"/>
          <w:jc w:val="center"/>
        </w:trPr>
        <w:tc>
          <w:tcPr>
            <w:tcW w:w="1804" w:type="dxa"/>
          </w:tcPr>
          <w:p w14:paraId="3BB4B16A"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1E071137"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One question for ZTE’s proposal:  if there are technical motivation to support Alt.1 and Alt.2 at UEs, does it mean the same technical motivation will promote the support the counterparts of both </w:t>
            </w:r>
            <w:proofErr w:type="spellStart"/>
            <w:r>
              <w:rPr>
                <w:rFonts w:eastAsiaTheme="minorEastAsia"/>
                <w:sz w:val="16"/>
                <w:szCs w:val="16"/>
                <w:lang w:val="en-US" w:eastAsia="zh-CN"/>
              </w:rPr>
              <w:t>alterantios</w:t>
            </w:r>
            <w:proofErr w:type="spellEnd"/>
            <w:r>
              <w:rPr>
                <w:rFonts w:eastAsiaTheme="minorEastAsia"/>
                <w:sz w:val="16"/>
                <w:szCs w:val="16"/>
                <w:lang w:val="en-US" w:eastAsia="zh-CN"/>
              </w:rPr>
              <w:t xml:space="preserve"> at TPR (referring to Proposal 3.4-1a)?  </w:t>
            </w:r>
          </w:p>
        </w:tc>
      </w:tr>
      <w:tr w:rsidR="00A9733A" w14:paraId="606E151A" w14:textId="77777777">
        <w:trPr>
          <w:trHeight w:val="253"/>
          <w:jc w:val="center"/>
        </w:trPr>
        <w:tc>
          <w:tcPr>
            <w:tcW w:w="1804" w:type="dxa"/>
          </w:tcPr>
          <w:p w14:paraId="0C8A0747" w14:textId="77777777" w:rsidR="00A9733A" w:rsidRDefault="006E203C">
            <w:pPr>
              <w:spacing w:after="0"/>
              <w:rPr>
                <w:rFonts w:eastAsiaTheme="minorEastAsia" w:cstheme="minorHAnsi"/>
                <w:sz w:val="16"/>
                <w:szCs w:val="16"/>
                <w:lang w:val="en-US" w:eastAsia="zh-CN"/>
              </w:rPr>
            </w:pPr>
            <w:r>
              <w:rPr>
                <w:rFonts w:eastAsia="Malgun Gothic" w:cstheme="minorHAnsi"/>
                <w:sz w:val="16"/>
                <w:szCs w:val="16"/>
                <w:lang w:eastAsia="ko-KR"/>
              </w:rPr>
              <w:t>Apple</w:t>
            </w:r>
          </w:p>
        </w:tc>
        <w:tc>
          <w:tcPr>
            <w:tcW w:w="9230" w:type="dxa"/>
          </w:tcPr>
          <w:p w14:paraId="2645D7A1" w14:textId="77777777" w:rsidR="00A9733A" w:rsidRDefault="006E203C">
            <w:pPr>
              <w:spacing w:after="0"/>
              <w:rPr>
                <w:rFonts w:eastAsiaTheme="minorEastAsia"/>
                <w:sz w:val="16"/>
                <w:szCs w:val="16"/>
                <w:lang w:val="en-US" w:eastAsia="zh-CN"/>
              </w:rPr>
            </w:pPr>
            <w:r>
              <w:rPr>
                <w:rFonts w:eastAsia="Malgun Gothic"/>
                <w:sz w:val="16"/>
                <w:szCs w:val="16"/>
                <w:lang w:eastAsia="ko-KR"/>
              </w:rPr>
              <w:t xml:space="preserve">We think Option 1 is more straightforward to go. Few more comments: 1) to be consistent with other proposals and current spec, replace all UL SRS resource with UL positioning SRS resource </w:t>
            </w:r>
          </w:p>
        </w:tc>
      </w:tr>
      <w:tr w:rsidR="00A9733A" w14:paraId="335455C9" w14:textId="77777777">
        <w:trPr>
          <w:trHeight w:val="253"/>
          <w:jc w:val="center"/>
        </w:trPr>
        <w:tc>
          <w:tcPr>
            <w:tcW w:w="1804" w:type="dxa"/>
          </w:tcPr>
          <w:p w14:paraId="7A2C6992"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4DB1228" w14:textId="77777777" w:rsidR="00A9733A" w:rsidRDefault="006E203C">
            <w:pPr>
              <w:spacing w:after="0"/>
              <w:rPr>
                <w:rFonts w:eastAsia="宋体"/>
                <w:sz w:val="16"/>
                <w:szCs w:val="16"/>
                <w:lang w:val="en-US" w:eastAsia="zh-CN"/>
              </w:rPr>
            </w:pPr>
            <w:r>
              <w:rPr>
                <w:rFonts w:eastAsia="宋体" w:hint="eastAsia"/>
                <w:sz w:val="16"/>
                <w:szCs w:val="16"/>
                <w:lang w:val="en-US" w:eastAsia="zh-CN"/>
              </w:rPr>
              <w:t>To OPPO: please find our response in proposal 3.4-1a.</w:t>
            </w:r>
          </w:p>
        </w:tc>
      </w:tr>
      <w:tr w:rsidR="00C12DC6" w14:paraId="30263C03" w14:textId="77777777">
        <w:trPr>
          <w:trHeight w:val="253"/>
          <w:jc w:val="center"/>
        </w:trPr>
        <w:tc>
          <w:tcPr>
            <w:tcW w:w="1804" w:type="dxa"/>
          </w:tcPr>
          <w:p w14:paraId="0FC861D0" w14:textId="45D915A2" w:rsidR="00C12DC6" w:rsidRDefault="00C12DC6">
            <w:pPr>
              <w:spacing w:after="0"/>
              <w:rPr>
                <w:rFonts w:eastAsia="宋体" w:cstheme="minorHAnsi"/>
                <w:sz w:val="16"/>
                <w:szCs w:val="16"/>
                <w:lang w:val="en-US" w:eastAsia="zh-CN"/>
              </w:rPr>
            </w:pPr>
            <w:r>
              <w:rPr>
                <w:rFonts w:eastAsia="宋体" w:cstheme="minorHAnsi" w:hint="eastAsia"/>
                <w:sz w:val="16"/>
                <w:szCs w:val="16"/>
                <w:lang w:val="en-US" w:eastAsia="zh-CN"/>
              </w:rPr>
              <w:t>CATT-2</w:t>
            </w:r>
          </w:p>
        </w:tc>
        <w:tc>
          <w:tcPr>
            <w:tcW w:w="9230" w:type="dxa"/>
          </w:tcPr>
          <w:p w14:paraId="51A1FDF1" w14:textId="57B9F105" w:rsidR="00C12DC6" w:rsidRDefault="002E2E8E">
            <w:pPr>
              <w:spacing w:after="0"/>
              <w:rPr>
                <w:rFonts w:eastAsia="宋体"/>
                <w:sz w:val="16"/>
                <w:szCs w:val="16"/>
                <w:lang w:val="en-US" w:eastAsia="zh-CN"/>
              </w:rPr>
            </w:pPr>
            <w:r>
              <w:rPr>
                <w:rFonts w:eastAsia="宋体" w:hint="eastAsia"/>
                <w:sz w:val="16"/>
                <w:szCs w:val="16"/>
                <w:lang w:val="en-US" w:eastAsia="zh-CN"/>
              </w:rPr>
              <w:t>We prefer the ZTE</w:t>
            </w:r>
            <w:r>
              <w:rPr>
                <w:rFonts w:eastAsia="宋体"/>
                <w:sz w:val="16"/>
                <w:szCs w:val="16"/>
                <w:lang w:val="en-US" w:eastAsia="zh-CN"/>
              </w:rPr>
              <w:t>’</w:t>
            </w:r>
            <w:r>
              <w:rPr>
                <w:rFonts w:eastAsia="宋体" w:hint="eastAsia"/>
                <w:sz w:val="16"/>
                <w:szCs w:val="16"/>
                <w:lang w:val="en-US" w:eastAsia="zh-CN"/>
              </w:rPr>
              <w:t>s version, and support the following proposal with some modifications:</w:t>
            </w:r>
          </w:p>
          <w:p w14:paraId="4E97F78B" w14:textId="1F996379" w:rsidR="00C12DC6" w:rsidRPr="002E2E8E" w:rsidRDefault="00C12DC6" w:rsidP="00C12DC6">
            <w:pPr>
              <w:pStyle w:val="ListParagraph"/>
              <w:numPr>
                <w:ilvl w:val="0"/>
                <w:numId w:val="42"/>
              </w:numPr>
              <w:spacing w:line="256" w:lineRule="auto"/>
              <w:rPr>
                <w:rFonts w:eastAsia="宋体"/>
                <w:iCs/>
                <w:sz w:val="18"/>
                <w:szCs w:val="16"/>
                <w:lang w:eastAsia="zh-CN"/>
              </w:rPr>
            </w:pPr>
            <w:r w:rsidRPr="002E2E8E">
              <w:rPr>
                <w:rFonts w:eastAsia="宋体"/>
                <w:iCs/>
                <w:sz w:val="18"/>
                <w:szCs w:val="16"/>
                <w:lang w:eastAsia="zh-CN"/>
              </w:rPr>
              <w:t xml:space="preserve">For mitigating UE/TRP Tx/Rx timing errors for </w:t>
            </w:r>
            <w:r w:rsidRPr="002E2E8E">
              <w:rPr>
                <w:iCs/>
                <w:sz w:val="18"/>
                <w:szCs w:val="16"/>
              </w:rPr>
              <w:t xml:space="preserve">DL+UL positioning, </w:t>
            </w:r>
            <w:ins w:id="318" w:author="RXT" w:date="2021-04-20T15:41:00Z">
              <w:r w:rsidR="002E2E8E" w:rsidRPr="002E2E8E">
                <w:rPr>
                  <w:sz w:val="18"/>
                  <w:szCs w:val="16"/>
                </w:rPr>
                <w:t>s</w:t>
              </w:r>
              <w:r w:rsidR="002E2E8E" w:rsidRPr="002E2E8E">
                <w:rPr>
                  <w:rFonts w:eastAsia="宋体"/>
                  <w:sz w:val="18"/>
                  <w:szCs w:val="16"/>
                  <w:lang w:eastAsia="zh-CN"/>
                </w:rPr>
                <w:t xml:space="preserve">upport one of the 2 following </w:t>
              </w:r>
              <w:r w:rsidR="002E2E8E" w:rsidRPr="002E2E8E">
                <w:rPr>
                  <w:rFonts w:eastAsia="宋体" w:hint="eastAsia"/>
                  <w:sz w:val="18"/>
                  <w:szCs w:val="16"/>
                  <w:lang w:eastAsia="zh-CN"/>
                </w:rPr>
                <w:t>alternatives</w:t>
              </w:r>
              <w:r w:rsidR="002E2E8E" w:rsidRPr="002E2E8E">
                <w:rPr>
                  <w:rFonts w:eastAsia="宋体"/>
                  <w:sz w:val="18"/>
                  <w:szCs w:val="16"/>
                  <w:lang w:eastAsia="zh-CN"/>
                </w:rPr>
                <w:t>:</w:t>
              </w:r>
            </w:ins>
          </w:p>
          <w:p w14:paraId="3700660A" w14:textId="77777777" w:rsidR="00C12DC6" w:rsidRPr="002E2E8E" w:rsidRDefault="00C12DC6" w:rsidP="00C12DC6">
            <w:pPr>
              <w:pStyle w:val="ListParagraph"/>
              <w:numPr>
                <w:ilvl w:val="1"/>
                <w:numId w:val="42"/>
              </w:numPr>
              <w:spacing w:line="256" w:lineRule="auto"/>
              <w:rPr>
                <w:rFonts w:eastAsia="宋体"/>
                <w:iCs/>
                <w:sz w:val="18"/>
                <w:szCs w:val="16"/>
                <w:lang w:eastAsia="zh-CN"/>
              </w:rPr>
            </w:pPr>
            <w:r w:rsidRPr="002E2E8E">
              <w:rPr>
                <w:rFonts w:eastAsia="宋体" w:hint="eastAsia"/>
                <w:iCs/>
                <w:sz w:val="18"/>
                <w:szCs w:val="16"/>
                <w:lang w:eastAsia="zh-CN"/>
              </w:rPr>
              <w:t>Alt.1: S</w:t>
            </w:r>
            <w:r w:rsidRPr="002E2E8E">
              <w:rPr>
                <w:rFonts w:eastAsia="宋体"/>
                <w:iCs/>
                <w:sz w:val="18"/>
                <w:szCs w:val="16"/>
                <w:lang w:eastAsia="zh-CN"/>
              </w:rPr>
              <w:t>upport a UE to provide the association information of a UE Rx-Tx time difference measurement with a</w:t>
            </w:r>
            <w:r w:rsidRPr="002E2E8E">
              <w:rPr>
                <w:rFonts w:eastAsia="宋体" w:hint="eastAsia"/>
                <w:iCs/>
                <w:sz w:val="18"/>
                <w:szCs w:val="16"/>
                <w:lang w:eastAsia="zh-CN"/>
              </w:rPr>
              <w:t xml:space="preserve"> pair of {Rx TEG, Tx TEG} to LMF, where the Rx TEG is used to receive the DL PRS and the Tx TEG is used to transmit the UL SRS, or</w:t>
            </w:r>
          </w:p>
          <w:p w14:paraId="25575F9B" w14:textId="77777777" w:rsidR="00C12DC6" w:rsidRPr="002E2E8E" w:rsidRDefault="00C12DC6" w:rsidP="00C12DC6">
            <w:pPr>
              <w:pStyle w:val="ListParagraph"/>
              <w:numPr>
                <w:ilvl w:val="1"/>
                <w:numId w:val="42"/>
              </w:numPr>
              <w:spacing w:line="256" w:lineRule="auto"/>
              <w:rPr>
                <w:rFonts w:eastAsia="宋体"/>
                <w:iCs/>
                <w:sz w:val="18"/>
                <w:szCs w:val="16"/>
                <w:lang w:eastAsia="zh-CN"/>
              </w:rPr>
            </w:pPr>
            <w:r w:rsidRPr="002E2E8E">
              <w:rPr>
                <w:rFonts w:eastAsia="宋体" w:hint="eastAsia"/>
                <w:iCs/>
                <w:sz w:val="18"/>
                <w:szCs w:val="16"/>
                <w:lang w:eastAsia="zh-CN"/>
              </w:rPr>
              <w:t>Alt.2: S</w:t>
            </w:r>
            <w:r w:rsidRPr="002E2E8E">
              <w:rPr>
                <w:rFonts w:eastAsia="宋体"/>
                <w:iCs/>
                <w:sz w:val="18"/>
                <w:szCs w:val="16"/>
                <w:lang w:eastAsia="zh-CN"/>
              </w:rPr>
              <w:t xml:space="preserve">upport a UE to provide the association information of a UE Rx-Tx time difference measurement with a UE </w:t>
            </w:r>
            <w:proofErr w:type="spellStart"/>
            <w:r w:rsidRPr="002E2E8E">
              <w:rPr>
                <w:rFonts w:eastAsia="宋体"/>
                <w:iCs/>
                <w:sz w:val="18"/>
                <w:szCs w:val="16"/>
                <w:lang w:eastAsia="zh-CN"/>
              </w:rPr>
              <w:t>RxTx</w:t>
            </w:r>
            <w:proofErr w:type="spellEnd"/>
            <w:r w:rsidRPr="002E2E8E">
              <w:rPr>
                <w:rFonts w:eastAsia="宋体"/>
                <w:iCs/>
                <w:sz w:val="18"/>
                <w:szCs w:val="16"/>
                <w:lang w:eastAsia="zh-CN"/>
              </w:rPr>
              <w:t xml:space="preserve"> TEG to LMF according to the one of the 2 following options: </w:t>
            </w:r>
          </w:p>
          <w:p w14:paraId="23FB8C36" w14:textId="77777777" w:rsidR="00C12DC6" w:rsidRPr="002E2E8E" w:rsidRDefault="00C12DC6" w:rsidP="00C12DC6">
            <w:pPr>
              <w:pStyle w:val="ListParagraph"/>
              <w:numPr>
                <w:ilvl w:val="2"/>
                <w:numId w:val="42"/>
              </w:numPr>
              <w:spacing w:line="256" w:lineRule="auto"/>
              <w:rPr>
                <w:rFonts w:eastAsia="宋体"/>
                <w:iCs/>
                <w:sz w:val="18"/>
                <w:szCs w:val="16"/>
                <w:lang w:eastAsia="zh-CN"/>
              </w:rPr>
            </w:pPr>
            <w:r w:rsidRPr="002E2E8E">
              <w:rPr>
                <w:rFonts w:eastAsia="宋体"/>
                <w:iCs/>
                <w:sz w:val="18"/>
                <w:szCs w:val="16"/>
                <w:lang w:eastAsia="zh-CN"/>
              </w:rPr>
              <w:t xml:space="preserve">Option 1: the UE </w:t>
            </w:r>
            <w:proofErr w:type="spellStart"/>
            <w:r w:rsidRPr="002E2E8E">
              <w:rPr>
                <w:rFonts w:eastAsia="宋体"/>
                <w:iCs/>
                <w:sz w:val="18"/>
                <w:szCs w:val="16"/>
                <w:lang w:eastAsia="zh-CN"/>
              </w:rPr>
              <w:t>RxTx</w:t>
            </w:r>
            <w:proofErr w:type="spellEnd"/>
            <w:r w:rsidRPr="002E2E8E">
              <w:rPr>
                <w:rFonts w:eastAsia="宋体"/>
                <w:iCs/>
                <w:sz w:val="18"/>
                <w:szCs w:val="16"/>
                <w:lang w:eastAsia="zh-CN"/>
              </w:rPr>
              <w:t xml:space="preserve"> TEG is associated with one or more {DL PRS resource, UL SRS resource} pairs</w:t>
            </w:r>
          </w:p>
          <w:p w14:paraId="043EB15D" w14:textId="77777777" w:rsidR="00C12DC6" w:rsidRPr="002E2E8E" w:rsidRDefault="00C12DC6" w:rsidP="00C12DC6">
            <w:pPr>
              <w:pStyle w:val="ListParagraph"/>
              <w:numPr>
                <w:ilvl w:val="3"/>
                <w:numId w:val="42"/>
              </w:numPr>
              <w:rPr>
                <w:rFonts w:eastAsia="宋体"/>
                <w:iCs/>
                <w:sz w:val="18"/>
                <w:szCs w:val="16"/>
                <w:lang w:eastAsia="zh-CN"/>
              </w:rPr>
            </w:pPr>
            <w:r w:rsidRPr="002E2E8E">
              <w:rPr>
                <w:rFonts w:eastAsia="宋体"/>
                <w:iCs/>
                <w:sz w:val="18"/>
                <w:szCs w:val="16"/>
                <w:lang w:eastAsia="zh-CN"/>
              </w:rPr>
              <w:t xml:space="preserve">FFS:  whether UE provides the association information of DL PRS resources to UE Rx TEG to LMF for </w:t>
            </w:r>
            <w:r w:rsidRPr="002E2E8E">
              <w:rPr>
                <w:iCs/>
                <w:sz w:val="18"/>
                <w:szCs w:val="16"/>
              </w:rPr>
              <w:t xml:space="preserve">UE </w:t>
            </w:r>
            <w:proofErr w:type="spellStart"/>
            <w:r w:rsidRPr="002E2E8E">
              <w:rPr>
                <w:iCs/>
                <w:sz w:val="18"/>
                <w:szCs w:val="16"/>
              </w:rPr>
              <w:t>RxTx</w:t>
            </w:r>
            <w:proofErr w:type="spellEnd"/>
            <w:r w:rsidRPr="002E2E8E">
              <w:rPr>
                <w:iCs/>
                <w:sz w:val="18"/>
                <w:szCs w:val="16"/>
              </w:rPr>
              <w:t xml:space="preserve"> measurements</w:t>
            </w:r>
            <w:r w:rsidRPr="002E2E8E">
              <w:rPr>
                <w:rFonts w:eastAsia="宋体"/>
                <w:iCs/>
                <w:sz w:val="18"/>
                <w:szCs w:val="16"/>
                <w:lang w:eastAsia="zh-CN"/>
              </w:rPr>
              <w:t xml:space="preserve"> specifically</w:t>
            </w:r>
          </w:p>
          <w:p w14:paraId="7426E3AC" w14:textId="77777777" w:rsidR="00C12DC6" w:rsidRPr="002E2E8E" w:rsidRDefault="00C12DC6" w:rsidP="00C12DC6">
            <w:pPr>
              <w:pStyle w:val="ListParagraph"/>
              <w:numPr>
                <w:ilvl w:val="2"/>
                <w:numId w:val="42"/>
              </w:numPr>
              <w:spacing w:line="256" w:lineRule="auto"/>
              <w:rPr>
                <w:rFonts w:eastAsia="宋体"/>
                <w:iCs/>
                <w:sz w:val="18"/>
                <w:szCs w:val="16"/>
                <w:lang w:eastAsia="zh-CN"/>
              </w:rPr>
            </w:pPr>
            <w:r w:rsidRPr="002E2E8E">
              <w:rPr>
                <w:rFonts w:eastAsia="宋体"/>
                <w:iCs/>
                <w:sz w:val="18"/>
                <w:szCs w:val="16"/>
                <w:lang w:eastAsia="zh-CN"/>
              </w:rPr>
              <w:t xml:space="preserve">Option 2: the UE </w:t>
            </w:r>
            <w:proofErr w:type="spellStart"/>
            <w:r w:rsidRPr="002E2E8E">
              <w:rPr>
                <w:rFonts w:eastAsia="宋体"/>
                <w:iCs/>
                <w:sz w:val="18"/>
                <w:szCs w:val="16"/>
                <w:lang w:eastAsia="zh-CN"/>
              </w:rPr>
              <w:t>RxTx</w:t>
            </w:r>
            <w:proofErr w:type="spellEnd"/>
            <w:r w:rsidRPr="002E2E8E">
              <w:rPr>
                <w:rFonts w:eastAsia="宋体"/>
                <w:iCs/>
                <w:sz w:val="18"/>
                <w:szCs w:val="16"/>
                <w:lang w:eastAsia="zh-CN"/>
              </w:rPr>
              <w:t xml:space="preserve"> TEG is associated with one or more {Rx TEG, Tx TEG} pairs where the Rx TEG is used to receive the DL PRS and the Tx TEG is used to transmit the UL SRS.</w:t>
            </w:r>
          </w:p>
          <w:p w14:paraId="12F921BE" w14:textId="46C9FE7F" w:rsidR="00C12DC6" w:rsidRPr="002E2E8E" w:rsidRDefault="00C12DC6" w:rsidP="00C12DC6">
            <w:pPr>
              <w:pStyle w:val="ListParagraph"/>
              <w:numPr>
                <w:ilvl w:val="2"/>
                <w:numId w:val="42"/>
              </w:numPr>
              <w:spacing w:line="256" w:lineRule="auto"/>
              <w:rPr>
                <w:rFonts w:eastAsia="宋体"/>
                <w:iCs/>
                <w:sz w:val="18"/>
                <w:szCs w:val="16"/>
                <w:lang w:eastAsia="zh-CN"/>
              </w:rPr>
            </w:pPr>
            <w:ins w:id="319" w:author="RXT" w:date="2021-04-20T15:37:00Z">
              <w:r w:rsidRPr="002E2E8E">
                <w:rPr>
                  <w:rFonts w:eastAsia="宋体" w:hint="eastAsia"/>
                  <w:iCs/>
                  <w:sz w:val="18"/>
                  <w:szCs w:val="16"/>
                  <w:lang w:eastAsia="zh-CN"/>
                </w:rPr>
                <w:t>For</w:t>
              </w:r>
            </w:ins>
            <w:ins w:id="320" w:author="RXT" w:date="2021-04-20T15:39:00Z">
              <w:r w:rsidRPr="002E2E8E">
                <w:rPr>
                  <w:rFonts w:eastAsia="宋体" w:hint="eastAsia"/>
                  <w:iCs/>
                  <w:sz w:val="18"/>
                  <w:szCs w:val="16"/>
                  <w:lang w:eastAsia="zh-CN"/>
                </w:rPr>
                <w:t xml:space="preserve"> both Options in</w:t>
              </w:r>
            </w:ins>
            <w:ins w:id="321" w:author="RXT" w:date="2021-04-20T15:37:00Z">
              <w:r w:rsidRPr="002E2E8E">
                <w:rPr>
                  <w:rFonts w:eastAsia="宋体" w:hint="eastAsia"/>
                  <w:iCs/>
                  <w:sz w:val="18"/>
                  <w:szCs w:val="16"/>
                  <w:lang w:eastAsia="zh-CN"/>
                </w:rPr>
                <w:t xml:space="preserve"> Alt.2,</w:t>
              </w:r>
            </w:ins>
            <w:del w:id="322" w:author="RXT" w:date="2021-04-20T15:37:00Z">
              <w:r w:rsidRPr="002E2E8E" w:rsidDel="00C12DC6">
                <w:rPr>
                  <w:rFonts w:eastAsia="宋体" w:hint="eastAsia"/>
                  <w:iCs/>
                  <w:sz w:val="18"/>
                  <w:szCs w:val="16"/>
                  <w:lang w:eastAsia="zh-CN"/>
                </w:rPr>
                <w:delText>When</w:delText>
              </w:r>
            </w:del>
            <w:r w:rsidRPr="002E2E8E">
              <w:rPr>
                <w:rFonts w:eastAsia="宋体" w:hint="eastAsia"/>
                <w:iCs/>
                <w:sz w:val="18"/>
                <w:szCs w:val="16"/>
                <w:lang w:eastAsia="zh-CN"/>
              </w:rPr>
              <w:t xml:space="preserve"> </w:t>
            </w:r>
            <w:r w:rsidRPr="002E2E8E">
              <w:rPr>
                <w:rFonts w:eastAsia="宋体"/>
                <w:iCs/>
                <w:sz w:val="18"/>
                <w:szCs w:val="16"/>
                <w:lang w:eastAsia="zh-CN"/>
              </w:rPr>
              <w:t xml:space="preserve">UE </w:t>
            </w:r>
            <w:ins w:id="323" w:author="RXT" w:date="2021-04-20T15:38:00Z">
              <w:r w:rsidRPr="002E2E8E">
                <w:rPr>
                  <w:rFonts w:eastAsia="宋体" w:hint="eastAsia"/>
                  <w:iCs/>
                  <w:sz w:val="18"/>
                  <w:szCs w:val="16"/>
                  <w:lang w:eastAsia="zh-CN"/>
                </w:rPr>
                <w:t>may</w:t>
              </w:r>
            </w:ins>
            <w:del w:id="324" w:author="RXT" w:date="2021-04-20T15:38:00Z">
              <w:r w:rsidRPr="002E2E8E" w:rsidDel="00C12DC6">
                <w:rPr>
                  <w:rFonts w:eastAsia="宋体" w:hint="eastAsia"/>
                  <w:iCs/>
                  <w:sz w:val="18"/>
                  <w:szCs w:val="16"/>
                  <w:lang w:eastAsia="zh-CN"/>
                </w:rPr>
                <w:delText>should</w:delText>
              </w:r>
            </w:del>
            <w:r w:rsidRPr="002E2E8E">
              <w:rPr>
                <w:rFonts w:eastAsia="宋体"/>
                <w:iCs/>
                <w:sz w:val="18"/>
                <w:szCs w:val="16"/>
                <w:lang w:eastAsia="zh-CN"/>
              </w:rPr>
              <w:t xml:space="preserve"> provide the association information of SRS resources for positioning to UE Tx TEG to LMF </w:t>
            </w:r>
          </w:p>
          <w:p w14:paraId="7A902AD8" w14:textId="77777777" w:rsidR="00C12DC6" w:rsidRPr="002E2E8E" w:rsidRDefault="00C12DC6" w:rsidP="00C12DC6">
            <w:pPr>
              <w:pStyle w:val="ListParagraph"/>
              <w:numPr>
                <w:ilvl w:val="3"/>
                <w:numId w:val="42"/>
              </w:numPr>
              <w:spacing w:line="256" w:lineRule="auto"/>
              <w:rPr>
                <w:rFonts w:eastAsia="宋体"/>
                <w:iCs/>
                <w:sz w:val="18"/>
                <w:szCs w:val="16"/>
                <w:lang w:eastAsia="zh-CN"/>
              </w:rPr>
            </w:pPr>
            <w:r w:rsidRPr="002E2E8E">
              <w:rPr>
                <w:rFonts w:eastAsia="宋体"/>
                <w:iCs/>
                <w:sz w:val="18"/>
                <w:szCs w:val="16"/>
                <w:lang w:eastAsia="zh-CN"/>
              </w:rPr>
              <w:t>FFS: Whether the association information is sent directly from UE to LMF, or is first provided to gNB and then forwarded to LMF</w:t>
            </w:r>
          </w:p>
          <w:p w14:paraId="07C8A2D9" w14:textId="77777777" w:rsidR="00C12DC6" w:rsidRPr="002E2E8E" w:rsidRDefault="00C12DC6" w:rsidP="00C12DC6">
            <w:pPr>
              <w:pStyle w:val="ListParagraph"/>
              <w:numPr>
                <w:ilvl w:val="0"/>
                <w:numId w:val="42"/>
              </w:numPr>
              <w:spacing w:line="256" w:lineRule="auto"/>
              <w:rPr>
                <w:rFonts w:eastAsia="宋体"/>
                <w:iCs/>
                <w:sz w:val="18"/>
                <w:szCs w:val="16"/>
                <w:lang w:eastAsia="zh-CN"/>
              </w:rPr>
            </w:pPr>
            <w:r w:rsidRPr="002E2E8E">
              <w:rPr>
                <w:rFonts w:eastAsia="宋体" w:hint="eastAsia"/>
                <w:iCs/>
                <w:sz w:val="18"/>
                <w:szCs w:val="16"/>
                <w:lang w:eastAsia="zh-CN"/>
              </w:rPr>
              <w:t>Note: Whether to support Alt.1 or Alt.2 is subject to UE capability</w:t>
            </w:r>
          </w:p>
          <w:p w14:paraId="371C1468" w14:textId="77777777" w:rsidR="00C12DC6" w:rsidRPr="002E2E8E" w:rsidRDefault="00C12DC6" w:rsidP="00C12DC6">
            <w:pPr>
              <w:pStyle w:val="ListParagraph"/>
              <w:numPr>
                <w:ilvl w:val="0"/>
                <w:numId w:val="42"/>
              </w:numPr>
              <w:spacing w:line="256" w:lineRule="auto"/>
              <w:rPr>
                <w:rFonts w:eastAsia="宋体"/>
                <w:iCs/>
                <w:sz w:val="18"/>
                <w:szCs w:val="16"/>
                <w:lang w:eastAsia="zh-CN"/>
              </w:rPr>
            </w:pPr>
            <w:r w:rsidRPr="002E2E8E">
              <w:rPr>
                <w:rFonts w:eastAsia="宋体"/>
                <w:iCs/>
                <w:sz w:val="18"/>
                <w:szCs w:val="16"/>
                <w:lang w:eastAsia="zh-CN"/>
              </w:rPr>
              <w:t>FFS: the details of the signalling, procedures, and UE capability</w:t>
            </w:r>
          </w:p>
          <w:p w14:paraId="155D1CCA" w14:textId="77777777" w:rsidR="00C12DC6" w:rsidRPr="00C12DC6" w:rsidRDefault="00C12DC6">
            <w:pPr>
              <w:spacing w:after="0"/>
              <w:rPr>
                <w:rFonts w:eastAsia="宋体"/>
                <w:sz w:val="16"/>
                <w:szCs w:val="16"/>
                <w:lang w:val="en-US" w:eastAsia="zh-CN"/>
              </w:rPr>
            </w:pPr>
          </w:p>
        </w:tc>
      </w:tr>
      <w:tr w:rsidR="00910898" w14:paraId="1315B4B8" w14:textId="77777777">
        <w:trPr>
          <w:trHeight w:val="253"/>
          <w:jc w:val="center"/>
        </w:trPr>
        <w:tc>
          <w:tcPr>
            <w:tcW w:w="1804" w:type="dxa"/>
          </w:tcPr>
          <w:p w14:paraId="2BCD9C07" w14:textId="565F288A" w:rsidR="00910898" w:rsidRDefault="00910898" w:rsidP="00910898">
            <w:pPr>
              <w:spacing w:after="0"/>
              <w:rPr>
                <w:rFonts w:eastAsia="宋体" w:cstheme="minorHAnsi"/>
                <w:sz w:val="16"/>
                <w:szCs w:val="16"/>
                <w:lang w:val="en-US" w:eastAsia="zh-CN"/>
              </w:rPr>
            </w:pPr>
            <w:r>
              <w:rPr>
                <w:rFonts w:eastAsia="Malgun Gothic" w:cstheme="minorHAnsi" w:hint="eastAsia"/>
                <w:sz w:val="16"/>
                <w:szCs w:val="16"/>
                <w:lang w:eastAsia="ko-KR"/>
              </w:rPr>
              <w:t>LG</w:t>
            </w:r>
          </w:p>
        </w:tc>
        <w:tc>
          <w:tcPr>
            <w:tcW w:w="9230" w:type="dxa"/>
          </w:tcPr>
          <w:p w14:paraId="09E78CEA" w14:textId="2F23AFD3" w:rsidR="00910898" w:rsidRDefault="00910898" w:rsidP="00910898">
            <w:pPr>
              <w:spacing w:after="0"/>
              <w:rPr>
                <w:rFonts w:eastAsia="宋体"/>
                <w:sz w:val="16"/>
                <w:szCs w:val="16"/>
                <w:lang w:val="en-US" w:eastAsia="zh-CN"/>
              </w:rPr>
            </w:pPr>
            <w:r>
              <w:rPr>
                <w:rFonts w:eastAsia="Malgun Gothic" w:hint="eastAsia"/>
                <w:sz w:val="16"/>
                <w:szCs w:val="16"/>
                <w:lang w:eastAsia="ko-KR"/>
              </w:rPr>
              <w:t>A</w:t>
            </w:r>
            <w:r>
              <w:rPr>
                <w:rFonts w:eastAsia="Malgun Gothic"/>
                <w:sz w:val="16"/>
                <w:szCs w:val="16"/>
                <w:lang w:eastAsia="ko-KR"/>
              </w:rPr>
              <w:t xml:space="preserve">gree with apple’s comment this is replacing UL SRS resource with SRS resource for positioning and we prefer CATT-2’s </w:t>
            </w:r>
            <w:r>
              <w:rPr>
                <w:rFonts w:eastAsia="Malgun Gothic" w:hint="eastAsia"/>
                <w:sz w:val="16"/>
                <w:szCs w:val="16"/>
                <w:lang w:eastAsia="ko-KR"/>
              </w:rPr>
              <w:t>proposal</w:t>
            </w:r>
            <w:r>
              <w:rPr>
                <w:rFonts w:eastAsia="Malgun Gothic"/>
                <w:sz w:val="16"/>
                <w:szCs w:val="16"/>
                <w:lang w:eastAsia="ko-KR"/>
              </w:rPr>
              <w:t>.</w:t>
            </w:r>
          </w:p>
        </w:tc>
      </w:tr>
      <w:tr w:rsidR="00216E3F" w14:paraId="055B40EC" w14:textId="77777777">
        <w:trPr>
          <w:trHeight w:val="253"/>
          <w:jc w:val="center"/>
        </w:trPr>
        <w:tc>
          <w:tcPr>
            <w:tcW w:w="1804" w:type="dxa"/>
          </w:tcPr>
          <w:p w14:paraId="2C89F851" w14:textId="124385DF" w:rsidR="00216E3F" w:rsidRDefault="00216E3F" w:rsidP="00216E3F">
            <w:pPr>
              <w:spacing w:after="0"/>
              <w:rPr>
                <w:rFonts w:eastAsia="Malgun Gothic" w:cstheme="minorHAnsi"/>
                <w:sz w:val="16"/>
                <w:szCs w:val="16"/>
                <w:lang w:eastAsia="ko-KR"/>
              </w:rPr>
            </w:pPr>
            <w:r w:rsidRPr="00216E3F">
              <w:rPr>
                <w:rFonts w:eastAsia="Malgun Gothic" w:cstheme="minorHAnsi"/>
                <w:sz w:val="16"/>
                <w:szCs w:val="16"/>
                <w:lang w:eastAsia="ko-KR"/>
              </w:rPr>
              <w:t>Intel</w:t>
            </w:r>
          </w:p>
        </w:tc>
        <w:tc>
          <w:tcPr>
            <w:tcW w:w="9230" w:type="dxa"/>
          </w:tcPr>
          <w:p w14:paraId="440816B0" w14:textId="437374F5" w:rsidR="00216E3F" w:rsidRPr="00216E3F" w:rsidRDefault="00216E3F" w:rsidP="00216E3F">
            <w:pPr>
              <w:spacing w:after="0"/>
              <w:rPr>
                <w:rFonts w:eastAsia="Malgun Gothic" w:cstheme="minorHAnsi"/>
                <w:sz w:val="16"/>
                <w:szCs w:val="16"/>
                <w:lang w:eastAsia="ko-KR"/>
              </w:rPr>
            </w:pPr>
            <w:r w:rsidRPr="00216E3F">
              <w:rPr>
                <w:rFonts w:eastAsia="Malgun Gothic" w:cstheme="minorHAnsi"/>
                <w:sz w:val="16"/>
                <w:szCs w:val="16"/>
                <w:lang w:eastAsia="ko-KR"/>
              </w:rPr>
              <w:t xml:space="preserve">In our view UE </w:t>
            </w:r>
            <w:proofErr w:type="spellStart"/>
            <w:r w:rsidRPr="00216E3F">
              <w:rPr>
                <w:rFonts w:eastAsia="Malgun Gothic" w:cstheme="minorHAnsi"/>
                <w:sz w:val="16"/>
                <w:szCs w:val="16"/>
                <w:lang w:eastAsia="ko-KR"/>
              </w:rPr>
              <w:t>RxTx</w:t>
            </w:r>
            <w:proofErr w:type="spellEnd"/>
            <w:r w:rsidRPr="00216E3F">
              <w:rPr>
                <w:rFonts w:eastAsia="Malgun Gothic" w:cstheme="minorHAnsi"/>
                <w:sz w:val="16"/>
                <w:szCs w:val="16"/>
                <w:lang w:eastAsia="ko-KR"/>
              </w:rPr>
              <w:t xml:space="preserve"> TEG can be replaced by a pair of UE Rx TEG and UE Tx TEG. Where UE Rx TEG is associated with DL PRS resource reception and UE Tx TEG is associated with SRS for positioning </w:t>
            </w:r>
            <w:proofErr w:type="spellStart"/>
            <w:r w:rsidRPr="00216E3F">
              <w:rPr>
                <w:rFonts w:eastAsia="Malgun Gothic" w:cstheme="minorHAnsi"/>
                <w:sz w:val="16"/>
                <w:szCs w:val="16"/>
                <w:lang w:eastAsia="ko-KR"/>
              </w:rPr>
              <w:t>resourse</w:t>
            </w:r>
            <w:proofErr w:type="spellEnd"/>
            <w:r w:rsidRPr="00216E3F">
              <w:rPr>
                <w:rFonts w:eastAsia="Malgun Gothic" w:cstheme="minorHAnsi"/>
                <w:sz w:val="16"/>
                <w:szCs w:val="16"/>
                <w:lang w:eastAsia="ko-KR"/>
              </w:rPr>
              <w:t>.</w:t>
            </w:r>
          </w:p>
        </w:tc>
      </w:tr>
      <w:tr w:rsidR="00184974" w14:paraId="31B163A9" w14:textId="77777777">
        <w:trPr>
          <w:trHeight w:val="253"/>
          <w:jc w:val="center"/>
        </w:trPr>
        <w:tc>
          <w:tcPr>
            <w:tcW w:w="1804" w:type="dxa"/>
          </w:tcPr>
          <w:p w14:paraId="58F7D931" w14:textId="76E0C76B" w:rsidR="00184974" w:rsidRPr="00216E3F" w:rsidRDefault="00184974" w:rsidP="00216E3F">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37542237" w14:textId="3931085E" w:rsidR="00184974" w:rsidRPr="00216E3F" w:rsidRDefault="00184974" w:rsidP="00216E3F">
            <w:pPr>
              <w:spacing w:after="0"/>
              <w:rPr>
                <w:rFonts w:eastAsia="Malgun Gothic" w:cstheme="minorHAnsi"/>
                <w:sz w:val="16"/>
                <w:szCs w:val="16"/>
                <w:lang w:eastAsia="ko-KR"/>
              </w:rPr>
            </w:pPr>
            <w:r>
              <w:rPr>
                <w:rFonts w:eastAsia="Malgun Gothic" w:cstheme="minorHAnsi"/>
                <w:sz w:val="16"/>
                <w:szCs w:val="16"/>
                <w:lang w:eastAsia="ko-KR"/>
              </w:rPr>
              <w:t>For Apple’s comments: I assume Apple’s suggestion “</w:t>
            </w:r>
            <w:r w:rsidRPr="00184974">
              <w:rPr>
                <w:rFonts w:eastAsia="Malgun Gothic" w:cstheme="minorHAnsi"/>
                <w:sz w:val="16"/>
                <w:szCs w:val="16"/>
                <w:lang w:eastAsia="ko-KR"/>
              </w:rPr>
              <w:t>replace all UL SRS resource with UL positioning SRS resource</w:t>
            </w:r>
            <w:r>
              <w:rPr>
                <w:rFonts w:eastAsia="Malgun Gothic" w:cstheme="minorHAnsi"/>
                <w:sz w:val="16"/>
                <w:szCs w:val="16"/>
                <w:lang w:eastAsia="ko-KR"/>
              </w:rPr>
              <w:t xml:space="preserve">” is to replace </w:t>
            </w:r>
            <w:proofErr w:type="spellStart"/>
            <w:r>
              <w:rPr>
                <w:rFonts w:eastAsia="Malgun Gothic"/>
                <w:sz w:val="16"/>
                <w:szCs w:val="16"/>
                <w:lang w:eastAsia="ko-KR"/>
              </w:rPr>
              <w:t>replace</w:t>
            </w:r>
            <w:proofErr w:type="spellEnd"/>
            <w:r>
              <w:rPr>
                <w:rFonts w:eastAsia="Malgun Gothic"/>
                <w:sz w:val="16"/>
                <w:szCs w:val="16"/>
                <w:lang w:eastAsia="ko-KR"/>
              </w:rPr>
              <w:t xml:space="preserve"> all UL SRS resource with UL </w:t>
            </w:r>
            <w:r w:rsidRPr="002D75EA">
              <w:rPr>
                <w:rFonts w:eastAsia="Malgun Gothic"/>
                <w:i/>
                <w:iCs/>
                <w:sz w:val="16"/>
                <w:szCs w:val="16"/>
                <w:lang w:eastAsia="ko-KR"/>
              </w:rPr>
              <w:t xml:space="preserve">SRS resource </w:t>
            </w:r>
            <w:proofErr w:type="spellStart"/>
            <w:r w:rsidR="002D75EA" w:rsidRPr="002D75EA">
              <w:rPr>
                <w:rFonts w:eastAsia="Malgun Gothic"/>
                <w:i/>
                <w:iCs/>
                <w:sz w:val="16"/>
                <w:szCs w:val="16"/>
                <w:lang w:eastAsia="ko-KR"/>
              </w:rPr>
              <w:t>fo</w:t>
            </w:r>
            <w:proofErr w:type="spellEnd"/>
            <w:r w:rsidR="002D75EA" w:rsidRPr="002D75EA">
              <w:rPr>
                <w:rFonts w:eastAsia="Malgun Gothic"/>
                <w:i/>
                <w:iCs/>
                <w:sz w:val="16"/>
                <w:szCs w:val="16"/>
                <w:lang w:eastAsia="ko-KR"/>
              </w:rPr>
              <w:t xml:space="preserve"> </w:t>
            </w:r>
            <w:r w:rsidRPr="002D75EA">
              <w:rPr>
                <w:rFonts w:eastAsia="Malgun Gothic"/>
                <w:i/>
                <w:iCs/>
                <w:sz w:val="16"/>
                <w:szCs w:val="16"/>
                <w:lang w:eastAsia="ko-KR"/>
              </w:rPr>
              <w:t>positioning</w:t>
            </w:r>
            <w:r>
              <w:rPr>
                <w:rFonts w:eastAsia="Malgun Gothic"/>
                <w:sz w:val="16"/>
                <w:szCs w:val="16"/>
                <w:lang w:eastAsia="ko-KR"/>
              </w:rPr>
              <w:t xml:space="preserve">, since </w:t>
            </w:r>
            <w:r>
              <w:rPr>
                <w:rFonts w:eastAsia="Malgun Gothic" w:cstheme="minorHAnsi"/>
                <w:sz w:val="16"/>
                <w:szCs w:val="16"/>
                <w:lang w:eastAsia="ko-KR"/>
              </w:rPr>
              <w:t>RAN1 has not defined the term “</w:t>
            </w:r>
            <w:r>
              <w:rPr>
                <w:rFonts w:eastAsia="Malgun Gothic"/>
                <w:sz w:val="16"/>
                <w:szCs w:val="16"/>
                <w:lang w:eastAsia="ko-KR"/>
              </w:rPr>
              <w:t xml:space="preserve">UL </w:t>
            </w:r>
            <w:r w:rsidRPr="002D75EA">
              <w:rPr>
                <w:rFonts w:eastAsia="Malgun Gothic"/>
                <w:i/>
                <w:iCs/>
                <w:sz w:val="16"/>
                <w:szCs w:val="16"/>
                <w:lang w:eastAsia="ko-KR"/>
              </w:rPr>
              <w:t>positioning SRS resource</w:t>
            </w:r>
            <w:r>
              <w:rPr>
                <w:rFonts w:eastAsia="Malgun Gothic"/>
                <w:sz w:val="16"/>
                <w:szCs w:val="16"/>
                <w:lang w:eastAsia="ko-KR"/>
              </w:rPr>
              <w:t>”.</w:t>
            </w:r>
          </w:p>
        </w:tc>
      </w:tr>
    </w:tbl>
    <w:p w14:paraId="456BBDE9" w14:textId="54EC5095" w:rsidR="00A9733A" w:rsidRDefault="00A9733A"/>
    <w:p w14:paraId="08DC44B7" w14:textId="0544D921" w:rsidR="00EF31CC" w:rsidRDefault="00EF31CC"/>
    <w:p w14:paraId="6D943C0A" w14:textId="5C28AD0F" w:rsidR="00AD5C1D" w:rsidRDefault="00AD5C1D" w:rsidP="00AD5C1D">
      <w:pPr>
        <w:pStyle w:val="Subtitle"/>
        <w:rPr>
          <w:rFonts w:ascii="Times New Roman" w:hAnsi="Times New Roman" w:cs="Times New Roman"/>
        </w:rPr>
      </w:pPr>
      <w:r>
        <w:rPr>
          <w:rFonts w:ascii="Times New Roman" w:hAnsi="Times New Roman" w:cs="Times New Roman"/>
        </w:rPr>
        <w:t xml:space="preserve">FL </w:t>
      </w:r>
      <w:r>
        <w:rPr>
          <w:rFonts w:ascii="Times New Roman" w:hAnsi="Times New Roman" w:cs="Times New Roman"/>
        </w:rPr>
        <w:t>Comments</w:t>
      </w:r>
    </w:p>
    <w:p w14:paraId="3D4A86C1" w14:textId="252BD8AD" w:rsidR="00EF31CC" w:rsidRDefault="00AD5C1D">
      <w:r>
        <w:t>The proposal is revised as follows for further discussion.</w:t>
      </w:r>
    </w:p>
    <w:p w14:paraId="51616ED5" w14:textId="0FF540CD" w:rsidR="00A9733A" w:rsidRDefault="00A9733A"/>
    <w:p w14:paraId="2F7A43CD" w14:textId="57987AF9" w:rsidR="00184974" w:rsidRDefault="00184974" w:rsidP="00184974">
      <w:pPr>
        <w:pStyle w:val="Heading3"/>
      </w:pPr>
      <w:r>
        <w:rPr>
          <w:highlight w:val="magenta"/>
        </w:rPr>
        <w:t>Proposal 3.3-1 (Revision 3)</w:t>
      </w:r>
      <w:r>
        <w:t xml:space="preserve"> (H)</w:t>
      </w:r>
    </w:p>
    <w:p w14:paraId="31876F61" w14:textId="77777777" w:rsidR="00184974" w:rsidRPr="00184974" w:rsidRDefault="00184974" w:rsidP="00184974">
      <w:pPr>
        <w:pStyle w:val="ListParagraph"/>
        <w:numPr>
          <w:ilvl w:val="0"/>
          <w:numId w:val="42"/>
        </w:numPr>
        <w:rPr>
          <w:ins w:id="325" w:author="CATT - Ren Da" w:date="2021-04-20T07:16:00Z"/>
        </w:rPr>
      </w:pPr>
      <w:r w:rsidRPr="00184974">
        <w:rPr>
          <w:rFonts w:eastAsia="宋体"/>
          <w:lang w:eastAsia="zh-CN"/>
        </w:rPr>
        <w:lastRenderedPageBreak/>
        <w:t xml:space="preserve">For mitigating UE/TRP Tx/Rx timing errors for </w:t>
      </w:r>
      <w:r>
        <w:t xml:space="preserve">DL+UL positioning, </w:t>
      </w:r>
      <w:ins w:id="326" w:author="CATT - Ren Da" w:date="2021-04-20T07:16:00Z">
        <w:r w:rsidRPr="00184974">
          <w:t>support one of the 2 following alternatives:</w:t>
        </w:r>
      </w:ins>
    </w:p>
    <w:p w14:paraId="493FFFBB" w14:textId="1A76486B" w:rsidR="00184974" w:rsidRPr="00184974" w:rsidRDefault="00184974" w:rsidP="00184974">
      <w:pPr>
        <w:pStyle w:val="ListParagraph"/>
        <w:numPr>
          <w:ilvl w:val="1"/>
          <w:numId w:val="42"/>
        </w:numPr>
        <w:rPr>
          <w:ins w:id="327" w:author="CATT - Ren Da" w:date="2021-04-20T07:17:00Z"/>
        </w:rPr>
      </w:pPr>
      <w:ins w:id="328" w:author="CATT - Ren Da" w:date="2021-04-20T07:17:00Z">
        <w:r w:rsidRPr="00184974">
          <w:t>Alt.1: Support a UE to provide the association information of a UE Rx-Tx time difference measurement with a pair of {Rx TEG, Tx TEG} to LMF, where the Rx TEG is used to receive the DL PRS and the Tx TEG is used to transmit the UL SRS</w:t>
        </w:r>
        <w:r>
          <w:t>;</w:t>
        </w:r>
      </w:ins>
    </w:p>
    <w:p w14:paraId="51BEE070" w14:textId="213582F8" w:rsidR="00184974" w:rsidRDefault="00184974" w:rsidP="00184974">
      <w:pPr>
        <w:pStyle w:val="ListParagraph"/>
        <w:numPr>
          <w:ilvl w:val="1"/>
          <w:numId w:val="42"/>
        </w:numPr>
        <w:spacing w:line="256" w:lineRule="auto"/>
        <w:rPr>
          <w:rFonts w:eastAsia="宋体"/>
          <w:lang w:eastAsia="zh-CN"/>
        </w:rPr>
      </w:pPr>
      <w:ins w:id="329" w:author="CATT - Ren Da" w:date="2021-04-20T07:17:00Z">
        <w:r w:rsidRPr="00184974">
          <w:t>Alt.</w:t>
        </w:r>
        <w:r>
          <w:t>2</w:t>
        </w:r>
        <w:r w:rsidRPr="00184974">
          <w:t xml:space="preserve">: </w:t>
        </w:r>
      </w:ins>
      <w:r>
        <w:t>S</w:t>
      </w:r>
      <w:r>
        <w:rPr>
          <w:rFonts w:eastAsia="宋体"/>
          <w:lang w:eastAsia="zh-CN"/>
        </w:rPr>
        <w:t xml:space="preserve">upport a UE to provide the association information of a UE Rx-Tx time difference measurement with a UE </w:t>
      </w:r>
      <w:proofErr w:type="spellStart"/>
      <w:r>
        <w:rPr>
          <w:rFonts w:eastAsia="宋体"/>
          <w:lang w:eastAsia="zh-CN"/>
        </w:rPr>
        <w:t>RxTx</w:t>
      </w:r>
      <w:proofErr w:type="spellEnd"/>
      <w:r>
        <w:rPr>
          <w:rFonts w:eastAsia="宋体"/>
          <w:lang w:eastAsia="zh-CN"/>
        </w:rPr>
        <w:t xml:space="preserve"> TEG to LMF according to the one of the 2 following options: </w:t>
      </w:r>
    </w:p>
    <w:p w14:paraId="22B515DC" w14:textId="77777777" w:rsidR="00184974" w:rsidRDefault="00184974" w:rsidP="00184974">
      <w:pPr>
        <w:pStyle w:val="ListParagraph"/>
        <w:numPr>
          <w:ilvl w:val="2"/>
          <w:numId w:val="42"/>
        </w:numPr>
        <w:spacing w:line="256" w:lineRule="auto"/>
        <w:rPr>
          <w:rFonts w:eastAsia="宋体"/>
          <w:lang w:eastAsia="zh-CN"/>
        </w:rPr>
      </w:pPr>
      <w:r>
        <w:rPr>
          <w:rFonts w:eastAsia="宋体"/>
          <w:lang w:eastAsia="zh-CN"/>
        </w:rPr>
        <w:t xml:space="preserve">Option 1: the UE </w:t>
      </w:r>
      <w:proofErr w:type="spellStart"/>
      <w:r>
        <w:rPr>
          <w:rFonts w:eastAsia="宋体"/>
          <w:lang w:eastAsia="zh-CN"/>
        </w:rPr>
        <w:t>RxTx</w:t>
      </w:r>
      <w:proofErr w:type="spellEnd"/>
      <w:r>
        <w:rPr>
          <w:rFonts w:eastAsia="宋体"/>
          <w:lang w:eastAsia="zh-CN"/>
        </w:rPr>
        <w:t xml:space="preserve"> TEG is associated with one or more {DL PRS resource, UL SRS resource} pairs</w:t>
      </w:r>
    </w:p>
    <w:p w14:paraId="1814655A" w14:textId="77777777" w:rsidR="00184974" w:rsidRDefault="00184974" w:rsidP="00184974">
      <w:pPr>
        <w:pStyle w:val="ListParagraph"/>
        <w:numPr>
          <w:ilvl w:val="3"/>
          <w:numId w:val="42"/>
        </w:numPr>
        <w:rPr>
          <w:rFonts w:eastAsia="宋体"/>
          <w:lang w:eastAsia="zh-CN"/>
        </w:rPr>
      </w:pPr>
      <w:r>
        <w:rPr>
          <w:rFonts w:eastAsia="宋体"/>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宋体"/>
          <w:lang w:eastAsia="zh-CN"/>
        </w:rPr>
        <w:t xml:space="preserve"> specifically</w:t>
      </w:r>
    </w:p>
    <w:p w14:paraId="6180EBA9" w14:textId="77777777" w:rsidR="00184974" w:rsidRDefault="00184974" w:rsidP="00184974">
      <w:pPr>
        <w:pStyle w:val="ListParagraph"/>
        <w:numPr>
          <w:ilvl w:val="2"/>
          <w:numId w:val="42"/>
        </w:numPr>
        <w:spacing w:line="256" w:lineRule="auto"/>
        <w:rPr>
          <w:rFonts w:eastAsia="宋体"/>
          <w:lang w:eastAsia="zh-CN"/>
        </w:rPr>
      </w:pPr>
      <w:r>
        <w:rPr>
          <w:rFonts w:eastAsia="宋体"/>
          <w:lang w:eastAsia="zh-CN"/>
        </w:rPr>
        <w:t xml:space="preserve">Option 2: the UE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DL PRS and the Tx TEG is used to transmit the UL SRS.</w:t>
      </w:r>
    </w:p>
    <w:p w14:paraId="29DD948D" w14:textId="75CD02AB" w:rsidR="00184974" w:rsidRDefault="00184974" w:rsidP="00184974">
      <w:pPr>
        <w:pStyle w:val="ListParagraph"/>
        <w:numPr>
          <w:ilvl w:val="1"/>
          <w:numId w:val="42"/>
        </w:numPr>
        <w:spacing w:line="256" w:lineRule="auto"/>
        <w:rPr>
          <w:rFonts w:eastAsia="宋体"/>
          <w:lang w:eastAsia="zh-CN"/>
        </w:rPr>
      </w:pPr>
      <w:r>
        <w:rPr>
          <w:rFonts w:eastAsia="宋体"/>
          <w:lang w:eastAsia="zh-CN"/>
        </w:rPr>
        <w:t xml:space="preserve">For both </w:t>
      </w:r>
      <w:proofErr w:type="spellStart"/>
      <w:ins w:id="330" w:author="CATT - Ren Da" w:date="2021-04-20T07:19:00Z">
        <w:r>
          <w:rPr>
            <w:rFonts w:eastAsia="宋体"/>
            <w:lang w:eastAsia="zh-CN"/>
          </w:rPr>
          <w:t>alterntives</w:t>
        </w:r>
      </w:ins>
      <w:proofErr w:type="spellEnd"/>
      <w:r>
        <w:rPr>
          <w:rFonts w:eastAsia="宋体"/>
          <w:lang w:eastAsia="zh-CN"/>
        </w:rPr>
        <w:t xml:space="preserve">, the UE may provide the association information of SRS resources for positioning to UE Tx TEG to LMF </w:t>
      </w:r>
    </w:p>
    <w:p w14:paraId="3498BD1D" w14:textId="77777777" w:rsidR="00184974" w:rsidRDefault="00184974" w:rsidP="00184974">
      <w:pPr>
        <w:pStyle w:val="ListParagraph"/>
        <w:numPr>
          <w:ilvl w:val="2"/>
          <w:numId w:val="42"/>
        </w:numPr>
        <w:spacing w:line="256" w:lineRule="auto"/>
        <w:rPr>
          <w:rFonts w:eastAsia="宋体"/>
          <w:lang w:eastAsia="zh-CN"/>
        </w:rPr>
      </w:pPr>
      <w:r>
        <w:rPr>
          <w:rFonts w:eastAsia="宋体"/>
          <w:lang w:eastAsia="zh-CN"/>
        </w:rPr>
        <w:t>FFS: Whether the association information is sent directly from UE to LMF, or is first provided to gNB and then forwarded to LMF</w:t>
      </w:r>
    </w:p>
    <w:p w14:paraId="629BDDD8" w14:textId="77777777" w:rsidR="00184974" w:rsidRDefault="00184974" w:rsidP="00184974">
      <w:pPr>
        <w:pStyle w:val="ListParagraph"/>
        <w:numPr>
          <w:ilvl w:val="1"/>
          <w:numId w:val="42"/>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4EC3AC79" w14:textId="0087D396" w:rsidR="00184974" w:rsidRPr="00184974" w:rsidRDefault="00184974">
      <w:pPr>
        <w:rPr>
          <w:lang w:val="en-US"/>
        </w:rPr>
      </w:pPr>
    </w:p>
    <w:p w14:paraId="75CCD93C" w14:textId="77777777" w:rsidR="00184974" w:rsidRDefault="00184974"/>
    <w:p w14:paraId="30A2DAE7" w14:textId="77777777" w:rsidR="00184974" w:rsidRDefault="00184974"/>
    <w:p w14:paraId="21E5BD65" w14:textId="77777777" w:rsidR="00A9733A" w:rsidRDefault="006E203C">
      <w:pPr>
        <w:pStyle w:val="Heading3"/>
      </w:pPr>
      <w:r>
        <w:rPr>
          <w:highlight w:val="yellow"/>
        </w:rPr>
        <w:t>Proposal 3.3-2</w:t>
      </w:r>
    </w:p>
    <w:p w14:paraId="059F8145" w14:textId="77777777" w:rsidR="00A9733A" w:rsidRDefault="006E203C">
      <w:r>
        <w:t xml:space="preserve">Study the following additional options for mitigating UE Rx/Tx timing errors in DL+UL positioning: </w:t>
      </w:r>
    </w:p>
    <w:p w14:paraId="532EE2AC" w14:textId="77777777" w:rsidR="00A9733A" w:rsidRDefault="006E203C">
      <w:pPr>
        <w:pStyle w:val="ListParagraph"/>
        <w:numPr>
          <w:ilvl w:val="0"/>
          <w:numId w:val="33"/>
        </w:numPr>
        <w:rPr>
          <w:lang w:eastAsia="zh-CN"/>
        </w:rPr>
      </w:pPr>
      <w:r>
        <w:rPr>
          <w:lang w:eastAsia="zh-CN"/>
        </w:rPr>
        <w:t xml:space="preserve">Option </w:t>
      </w:r>
      <w:del w:id="331" w:author="CATT - Ren Da" w:date="2021-04-12T22:39:00Z">
        <w:r>
          <w:rPr>
            <w:lang w:eastAsia="zh-CN"/>
          </w:rPr>
          <w:delText>7</w:delText>
        </w:r>
      </w:del>
      <w:ins w:id="332" w:author="CATT - Ren Da" w:date="2021-04-12T22:39:00Z">
        <w:r>
          <w:rPr>
            <w:lang w:eastAsia="zh-CN"/>
          </w:rPr>
          <w:t>8</w:t>
        </w:r>
      </w:ins>
      <w:r>
        <w:rPr>
          <w:lang w:eastAsia="zh-CN"/>
        </w:rPr>
        <w:t xml:space="preserve">: </w:t>
      </w:r>
    </w:p>
    <w:p w14:paraId="48BAB993" w14:textId="77777777" w:rsidR="00A9733A" w:rsidRDefault="006E203C">
      <w:pPr>
        <w:pStyle w:val="ListParagraph"/>
        <w:numPr>
          <w:ilvl w:val="1"/>
          <w:numId w:val="33"/>
        </w:numPr>
        <w:rPr>
          <w:lang w:eastAsia="zh-CN"/>
        </w:rPr>
      </w:pPr>
      <w:r>
        <w:rPr>
          <w:lang w:eastAsia="zh-CN"/>
        </w:rPr>
        <w:t xml:space="preserve">Support a UE to report the statistics (variance, uncertainty level) of the UE </w:t>
      </w:r>
      <w:proofErr w:type="spellStart"/>
      <w:r>
        <w:rPr>
          <w:lang w:eastAsia="zh-CN"/>
        </w:rPr>
        <w:t>RxTx</w:t>
      </w:r>
      <w:proofErr w:type="spellEnd"/>
      <w:r>
        <w:rPr>
          <w:lang w:eastAsia="zh-CN"/>
        </w:rPr>
        <w:t xml:space="preserve"> TEGs to LMF</w:t>
      </w:r>
    </w:p>
    <w:p w14:paraId="3E6E151E" w14:textId="77777777" w:rsidR="00A9733A" w:rsidRDefault="006E203C">
      <w:pPr>
        <w:pStyle w:val="ListParagraph"/>
        <w:numPr>
          <w:ilvl w:val="2"/>
          <w:numId w:val="33"/>
        </w:numPr>
        <w:rPr>
          <w:lang w:eastAsia="zh-CN"/>
        </w:rPr>
      </w:pPr>
      <w:r>
        <w:rPr>
          <w:lang w:eastAsia="zh-CN"/>
        </w:rPr>
        <w:t>Note: UE round-trip group delay compensation should have been done before reporting.</w:t>
      </w:r>
    </w:p>
    <w:p w14:paraId="202CFC23" w14:textId="77777777" w:rsidR="00A9733A" w:rsidRDefault="006E203C">
      <w:pPr>
        <w:pStyle w:val="ListParagraph"/>
        <w:numPr>
          <w:ilvl w:val="0"/>
          <w:numId w:val="33"/>
        </w:numPr>
        <w:rPr>
          <w:lang w:eastAsia="zh-CN"/>
        </w:rPr>
      </w:pPr>
      <w:r>
        <w:rPr>
          <w:lang w:eastAsia="zh-CN"/>
        </w:rPr>
        <w:t xml:space="preserve">Option </w:t>
      </w:r>
      <w:ins w:id="333" w:author="CATT - Ren Da" w:date="2021-04-12T22:39:00Z">
        <w:r>
          <w:rPr>
            <w:lang w:eastAsia="zh-CN"/>
          </w:rPr>
          <w:t>9</w:t>
        </w:r>
      </w:ins>
      <w:del w:id="334" w:author="CATT - Ren Da" w:date="2021-04-12T22:39:00Z">
        <w:r>
          <w:rPr>
            <w:lang w:eastAsia="zh-CN"/>
          </w:rPr>
          <w:delText>8</w:delText>
        </w:r>
      </w:del>
      <w:r>
        <w:rPr>
          <w:lang w:eastAsia="zh-CN"/>
        </w:rPr>
        <w:t>:</w:t>
      </w:r>
    </w:p>
    <w:p w14:paraId="78D19531" w14:textId="77777777" w:rsidR="00A9733A" w:rsidRDefault="006E203C">
      <w:pPr>
        <w:pStyle w:val="ListParagraph"/>
        <w:numPr>
          <w:ilvl w:val="1"/>
          <w:numId w:val="33"/>
        </w:numPr>
        <w:rPr>
          <w:lang w:eastAsia="zh-CN"/>
        </w:rPr>
      </w:pPr>
      <w:r>
        <w:rPr>
          <w:lang w:eastAsia="zh-CN"/>
        </w:rPr>
        <w:t xml:space="preserve">Consider the impact of UE internal clock accuracy and drift for </w:t>
      </w:r>
      <w:proofErr w:type="spellStart"/>
      <w:r>
        <w:rPr>
          <w:lang w:eastAsia="zh-CN"/>
        </w:rPr>
        <w:t>RxTx</w:t>
      </w:r>
      <w:proofErr w:type="spellEnd"/>
      <w:r>
        <w:rPr>
          <w:lang w:eastAsia="zh-CN"/>
        </w:rPr>
        <w:t xml:space="preserve"> timing errors per </w:t>
      </w:r>
      <w:proofErr w:type="spellStart"/>
      <w:r>
        <w:rPr>
          <w:lang w:eastAsia="zh-CN"/>
        </w:rPr>
        <w:t>RxTx</w:t>
      </w:r>
      <w:proofErr w:type="spellEnd"/>
      <w:r>
        <w:rPr>
          <w:lang w:eastAsia="zh-CN"/>
        </w:rPr>
        <w:t xml:space="preserve"> TEG and Tx timing errors per Tx TEG for </w:t>
      </w:r>
      <w:r>
        <w:t>mitigating TRP Rx/Tx timing errors in DL+UL positioning</w:t>
      </w:r>
      <w:r>
        <w:rPr>
          <w:lang w:eastAsia="zh-CN"/>
        </w:rPr>
        <w:t>.</w:t>
      </w:r>
    </w:p>
    <w:p w14:paraId="1B5567C6" w14:textId="77777777" w:rsidR="00A9733A" w:rsidRDefault="00A9733A">
      <w:pPr>
        <w:rPr>
          <w:lang w:val="en-US"/>
        </w:rPr>
      </w:pPr>
    </w:p>
    <w:p w14:paraId="367ACADB"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778"/>
      </w:tblGrid>
      <w:tr w:rsidR="00A9733A" w14:paraId="6AC871D1" w14:textId="77777777">
        <w:trPr>
          <w:trHeight w:val="126"/>
          <w:jc w:val="center"/>
        </w:trPr>
        <w:tc>
          <w:tcPr>
            <w:tcW w:w="1804" w:type="dxa"/>
            <w:vMerge w:val="restart"/>
          </w:tcPr>
          <w:p w14:paraId="1FC508AE" w14:textId="77777777" w:rsidR="00A9733A" w:rsidRDefault="006E203C">
            <w:pPr>
              <w:spacing w:after="0"/>
              <w:rPr>
                <w:b/>
                <w:sz w:val="16"/>
                <w:szCs w:val="16"/>
              </w:rPr>
            </w:pPr>
            <w:r>
              <w:rPr>
                <w:b/>
                <w:sz w:val="16"/>
                <w:szCs w:val="16"/>
              </w:rPr>
              <w:t>Company</w:t>
            </w:r>
          </w:p>
        </w:tc>
        <w:tc>
          <w:tcPr>
            <w:tcW w:w="1452" w:type="dxa"/>
            <w:gridSpan w:val="2"/>
          </w:tcPr>
          <w:p w14:paraId="64EABBDF" w14:textId="77777777" w:rsidR="00A9733A" w:rsidRDefault="006E203C">
            <w:pPr>
              <w:spacing w:after="0"/>
              <w:rPr>
                <w:b/>
                <w:sz w:val="16"/>
                <w:szCs w:val="16"/>
              </w:rPr>
            </w:pPr>
            <w:r>
              <w:rPr>
                <w:b/>
                <w:sz w:val="16"/>
                <w:szCs w:val="16"/>
              </w:rPr>
              <w:t>Support (Y)/Not Support(N)</w:t>
            </w:r>
          </w:p>
        </w:tc>
        <w:tc>
          <w:tcPr>
            <w:tcW w:w="7778" w:type="dxa"/>
            <w:vMerge w:val="restart"/>
          </w:tcPr>
          <w:p w14:paraId="1C3650DA" w14:textId="77777777" w:rsidR="00A9733A" w:rsidRDefault="006E203C">
            <w:pPr>
              <w:spacing w:after="0"/>
              <w:rPr>
                <w:b/>
                <w:sz w:val="16"/>
                <w:szCs w:val="16"/>
              </w:rPr>
            </w:pPr>
            <w:r>
              <w:rPr>
                <w:b/>
                <w:sz w:val="16"/>
                <w:szCs w:val="16"/>
              </w:rPr>
              <w:t>Additional comments</w:t>
            </w:r>
          </w:p>
        </w:tc>
      </w:tr>
      <w:tr w:rsidR="00A9733A" w14:paraId="2FDFB450" w14:textId="77777777">
        <w:trPr>
          <w:trHeight w:val="122"/>
          <w:jc w:val="center"/>
        </w:trPr>
        <w:tc>
          <w:tcPr>
            <w:tcW w:w="1804" w:type="dxa"/>
            <w:vMerge/>
          </w:tcPr>
          <w:p w14:paraId="26C348BA" w14:textId="77777777" w:rsidR="00A9733A" w:rsidRDefault="00A9733A">
            <w:pPr>
              <w:spacing w:after="0"/>
              <w:rPr>
                <w:b/>
                <w:sz w:val="16"/>
                <w:szCs w:val="16"/>
              </w:rPr>
            </w:pPr>
          </w:p>
        </w:tc>
        <w:tc>
          <w:tcPr>
            <w:tcW w:w="743" w:type="dxa"/>
          </w:tcPr>
          <w:p w14:paraId="2CC9CD54" w14:textId="77777777" w:rsidR="00A9733A" w:rsidRDefault="006E203C">
            <w:pPr>
              <w:spacing w:after="0"/>
              <w:rPr>
                <w:b/>
                <w:sz w:val="16"/>
                <w:szCs w:val="16"/>
              </w:rPr>
            </w:pPr>
            <w:r>
              <w:rPr>
                <w:b/>
                <w:sz w:val="16"/>
                <w:szCs w:val="16"/>
              </w:rPr>
              <w:t>OP</w:t>
            </w:r>
            <w:ins w:id="335" w:author="CATT - Ren Da" w:date="2021-04-12T22:39:00Z">
              <w:r>
                <w:rPr>
                  <w:b/>
                  <w:sz w:val="16"/>
                  <w:szCs w:val="16"/>
                </w:rPr>
                <w:t>8</w:t>
              </w:r>
            </w:ins>
            <w:del w:id="336" w:author="CATT - Ren Da" w:date="2021-04-12T22:39:00Z">
              <w:r>
                <w:rPr>
                  <w:b/>
                  <w:sz w:val="16"/>
                  <w:szCs w:val="16"/>
                </w:rPr>
                <w:delText>7</w:delText>
              </w:r>
            </w:del>
          </w:p>
        </w:tc>
        <w:tc>
          <w:tcPr>
            <w:tcW w:w="709" w:type="dxa"/>
          </w:tcPr>
          <w:p w14:paraId="54D6ED7A" w14:textId="77777777" w:rsidR="00A9733A" w:rsidRDefault="006E203C">
            <w:pPr>
              <w:spacing w:after="0"/>
              <w:rPr>
                <w:b/>
                <w:sz w:val="16"/>
                <w:szCs w:val="16"/>
              </w:rPr>
            </w:pPr>
            <w:r>
              <w:rPr>
                <w:b/>
                <w:sz w:val="16"/>
                <w:szCs w:val="16"/>
              </w:rPr>
              <w:t>OP</w:t>
            </w:r>
            <w:ins w:id="337" w:author="CATT - Ren Da" w:date="2021-04-12T22:39:00Z">
              <w:r>
                <w:rPr>
                  <w:b/>
                  <w:sz w:val="16"/>
                  <w:szCs w:val="16"/>
                </w:rPr>
                <w:t>9</w:t>
              </w:r>
            </w:ins>
            <w:del w:id="338" w:author="CATT - Ren Da" w:date="2021-04-12T22:39:00Z">
              <w:r>
                <w:rPr>
                  <w:b/>
                  <w:sz w:val="16"/>
                  <w:szCs w:val="16"/>
                </w:rPr>
                <w:delText>8</w:delText>
              </w:r>
            </w:del>
          </w:p>
        </w:tc>
        <w:tc>
          <w:tcPr>
            <w:tcW w:w="7778" w:type="dxa"/>
            <w:vMerge/>
          </w:tcPr>
          <w:p w14:paraId="5461329E" w14:textId="77777777" w:rsidR="00A9733A" w:rsidRDefault="00A9733A">
            <w:pPr>
              <w:spacing w:after="0"/>
              <w:rPr>
                <w:b/>
                <w:sz w:val="16"/>
                <w:szCs w:val="16"/>
              </w:rPr>
            </w:pPr>
          </w:p>
        </w:tc>
      </w:tr>
      <w:tr w:rsidR="00A9733A" w14:paraId="7FB0B8FF" w14:textId="77777777">
        <w:trPr>
          <w:trHeight w:val="253"/>
          <w:jc w:val="center"/>
        </w:trPr>
        <w:tc>
          <w:tcPr>
            <w:tcW w:w="1804" w:type="dxa"/>
          </w:tcPr>
          <w:p w14:paraId="34151D88" w14:textId="77777777" w:rsidR="00A9733A" w:rsidRDefault="006E203C">
            <w:pPr>
              <w:spacing w:after="0"/>
              <w:rPr>
                <w:rFonts w:cstheme="minorHAnsi"/>
                <w:sz w:val="16"/>
                <w:szCs w:val="16"/>
              </w:rPr>
            </w:pPr>
            <w:r>
              <w:rPr>
                <w:rFonts w:cstheme="minorHAnsi" w:hint="eastAsia"/>
                <w:sz w:val="16"/>
                <w:szCs w:val="16"/>
              </w:rPr>
              <w:t>MTK</w:t>
            </w:r>
          </w:p>
        </w:tc>
        <w:tc>
          <w:tcPr>
            <w:tcW w:w="743" w:type="dxa"/>
          </w:tcPr>
          <w:p w14:paraId="291AB44A"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0083321C"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778" w:type="dxa"/>
          </w:tcPr>
          <w:p w14:paraId="44260AA1"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1, When UE compensates </w:t>
            </w:r>
            <w:r>
              <w:rPr>
                <w:rFonts w:eastAsiaTheme="minorEastAsia"/>
                <w:sz w:val="16"/>
                <w:szCs w:val="16"/>
                <w:lang w:eastAsia="zh-CN"/>
              </w:rPr>
              <w:t xml:space="preserve">by subtracting the </w:t>
            </w:r>
            <w:r>
              <w:rPr>
                <w:rFonts w:eastAsiaTheme="minorEastAsia" w:hint="eastAsia"/>
                <w:sz w:val="16"/>
                <w:szCs w:val="16"/>
                <w:lang w:eastAsia="zh-CN"/>
              </w:rPr>
              <w:t xml:space="preserve">round-trip group delay </w:t>
            </w:r>
            <w:r>
              <w:rPr>
                <w:rFonts w:eastAsiaTheme="minorEastAsia"/>
                <w:sz w:val="16"/>
                <w:szCs w:val="16"/>
                <w:lang w:eastAsia="zh-CN"/>
              </w:rPr>
              <w:t>from UE RX-TX time difference measurement before reporting, this behaviour is to move the reference point to antenna. The compensation could be done by using the mean value, and therefore the variance could be reported to location server as weighting basis</w:t>
            </w:r>
          </w:p>
          <w:p w14:paraId="02728DA6" w14:textId="77777777" w:rsidR="00A9733A" w:rsidRDefault="006E203C">
            <w:pPr>
              <w:spacing w:after="0"/>
              <w:rPr>
                <w:rFonts w:eastAsiaTheme="minorEastAsia"/>
                <w:sz w:val="16"/>
                <w:szCs w:val="16"/>
                <w:lang w:eastAsia="zh-CN"/>
              </w:rPr>
            </w:pPr>
            <w:r>
              <w:rPr>
                <w:rFonts w:eastAsiaTheme="minorEastAsia"/>
                <w:sz w:val="16"/>
                <w:szCs w:val="16"/>
                <w:lang w:eastAsia="zh-CN"/>
              </w:rPr>
              <w:t>2, for option 8, it seems that DL-TDOA + UL-TDOA may avoid the UE clock drift, if it is so significant. We are okay for further study</w:t>
            </w:r>
          </w:p>
        </w:tc>
      </w:tr>
      <w:tr w:rsidR="00A9733A" w14:paraId="30B7E950" w14:textId="77777777">
        <w:trPr>
          <w:trHeight w:val="253"/>
          <w:jc w:val="center"/>
        </w:trPr>
        <w:tc>
          <w:tcPr>
            <w:tcW w:w="1804" w:type="dxa"/>
          </w:tcPr>
          <w:p w14:paraId="39B60879" w14:textId="77777777" w:rsidR="00A9733A" w:rsidRDefault="006E203C">
            <w:pPr>
              <w:spacing w:after="0"/>
              <w:rPr>
                <w:rFonts w:cstheme="minorHAnsi"/>
                <w:sz w:val="16"/>
                <w:szCs w:val="16"/>
              </w:rPr>
            </w:pPr>
            <w:r>
              <w:rPr>
                <w:rFonts w:cstheme="minorHAnsi"/>
                <w:sz w:val="16"/>
                <w:szCs w:val="16"/>
              </w:rPr>
              <w:t>QC</w:t>
            </w:r>
          </w:p>
        </w:tc>
        <w:tc>
          <w:tcPr>
            <w:tcW w:w="743" w:type="dxa"/>
          </w:tcPr>
          <w:p w14:paraId="176FE1DA"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09" w:type="dxa"/>
          </w:tcPr>
          <w:p w14:paraId="3A381E25" w14:textId="77777777" w:rsidR="00A9733A" w:rsidRDefault="00A9733A">
            <w:pPr>
              <w:spacing w:after="0"/>
              <w:rPr>
                <w:rFonts w:eastAsiaTheme="minorEastAsia"/>
                <w:sz w:val="16"/>
                <w:szCs w:val="16"/>
                <w:lang w:eastAsia="zh-CN"/>
              </w:rPr>
            </w:pPr>
          </w:p>
        </w:tc>
        <w:tc>
          <w:tcPr>
            <w:tcW w:w="7778" w:type="dxa"/>
          </w:tcPr>
          <w:p w14:paraId="15E942E4" w14:textId="77777777" w:rsidR="00A9733A" w:rsidRDefault="006E203C">
            <w:pPr>
              <w:spacing w:after="0"/>
              <w:rPr>
                <w:rFonts w:eastAsiaTheme="minorEastAsia"/>
                <w:sz w:val="16"/>
                <w:szCs w:val="16"/>
                <w:lang w:eastAsia="zh-CN"/>
              </w:rPr>
            </w:pPr>
            <w:r>
              <w:rPr>
                <w:rFonts w:eastAsiaTheme="minorEastAsia"/>
                <w:sz w:val="16"/>
                <w:szCs w:val="16"/>
                <w:lang w:eastAsia="zh-CN"/>
              </w:rPr>
              <w:t>We have already an Option 7 in the previous proposal, is that just an additional clarification of the previous Option 7?</w:t>
            </w:r>
          </w:p>
        </w:tc>
      </w:tr>
      <w:tr w:rsidR="00A9733A" w14:paraId="0019DC72" w14:textId="77777777">
        <w:trPr>
          <w:trHeight w:val="253"/>
          <w:jc w:val="center"/>
        </w:trPr>
        <w:tc>
          <w:tcPr>
            <w:tcW w:w="1804" w:type="dxa"/>
          </w:tcPr>
          <w:p w14:paraId="1A7E7CA7" w14:textId="77777777" w:rsidR="00A9733A" w:rsidRDefault="006E203C">
            <w:pPr>
              <w:spacing w:after="0"/>
              <w:rPr>
                <w:rFonts w:cstheme="minorHAnsi"/>
                <w:sz w:val="16"/>
                <w:szCs w:val="16"/>
              </w:rPr>
            </w:pPr>
            <w:r>
              <w:rPr>
                <w:rFonts w:cstheme="minorHAnsi"/>
                <w:sz w:val="16"/>
                <w:szCs w:val="16"/>
              </w:rPr>
              <w:t>Nokia/NSB</w:t>
            </w:r>
          </w:p>
        </w:tc>
        <w:tc>
          <w:tcPr>
            <w:tcW w:w="743" w:type="dxa"/>
          </w:tcPr>
          <w:p w14:paraId="0180DD4D"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47B68327" w14:textId="77777777" w:rsidR="00A9733A" w:rsidRDefault="00A9733A">
            <w:pPr>
              <w:spacing w:after="0"/>
              <w:rPr>
                <w:rFonts w:eastAsiaTheme="minorEastAsia"/>
                <w:sz w:val="16"/>
                <w:szCs w:val="16"/>
                <w:lang w:eastAsia="zh-CN"/>
              </w:rPr>
            </w:pPr>
          </w:p>
        </w:tc>
        <w:tc>
          <w:tcPr>
            <w:tcW w:w="7778" w:type="dxa"/>
          </w:tcPr>
          <w:p w14:paraId="3FD24124"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Option 8 is not a solution and seems more related to RAN4? </w:t>
            </w:r>
          </w:p>
        </w:tc>
      </w:tr>
      <w:tr w:rsidR="00A9733A" w14:paraId="54EF11CA" w14:textId="77777777">
        <w:trPr>
          <w:trHeight w:val="253"/>
          <w:jc w:val="center"/>
        </w:trPr>
        <w:tc>
          <w:tcPr>
            <w:tcW w:w="1804" w:type="dxa"/>
          </w:tcPr>
          <w:p w14:paraId="7B2AB72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743" w:type="dxa"/>
          </w:tcPr>
          <w:p w14:paraId="30C09C9F" w14:textId="77777777" w:rsidR="00A9733A" w:rsidRDefault="00A9733A">
            <w:pPr>
              <w:spacing w:after="0"/>
              <w:rPr>
                <w:rFonts w:eastAsiaTheme="minorEastAsia"/>
                <w:sz w:val="16"/>
                <w:szCs w:val="16"/>
                <w:lang w:val="en-US" w:eastAsia="zh-CN"/>
              </w:rPr>
            </w:pPr>
          </w:p>
        </w:tc>
        <w:tc>
          <w:tcPr>
            <w:tcW w:w="709" w:type="dxa"/>
          </w:tcPr>
          <w:p w14:paraId="68455E65" w14:textId="77777777" w:rsidR="00A9733A" w:rsidRDefault="00A9733A">
            <w:pPr>
              <w:spacing w:after="0"/>
              <w:rPr>
                <w:rFonts w:eastAsiaTheme="minorEastAsia"/>
                <w:sz w:val="16"/>
                <w:szCs w:val="16"/>
                <w:lang w:val="en-US" w:eastAsia="zh-CN"/>
              </w:rPr>
            </w:pPr>
          </w:p>
        </w:tc>
        <w:tc>
          <w:tcPr>
            <w:tcW w:w="7778" w:type="dxa"/>
          </w:tcPr>
          <w:p w14:paraId="48433257"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For QC’s question, I should use Option 8, 9 in Proposal 3.3-2 instead Option 7 and 8.</w:t>
            </w:r>
          </w:p>
        </w:tc>
      </w:tr>
      <w:tr w:rsidR="00A9733A" w14:paraId="7778B228" w14:textId="77777777">
        <w:trPr>
          <w:trHeight w:val="253"/>
          <w:jc w:val="center"/>
        </w:trPr>
        <w:tc>
          <w:tcPr>
            <w:tcW w:w="1804" w:type="dxa"/>
          </w:tcPr>
          <w:p w14:paraId="728A5895"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743" w:type="dxa"/>
          </w:tcPr>
          <w:p w14:paraId="4075430A" w14:textId="77777777" w:rsidR="00A9733A" w:rsidRDefault="006E203C">
            <w:pPr>
              <w:spacing w:after="0"/>
              <w:rPr>
                <w:rFonts w:eastAsiaTheme="minorEastAsia"/>
                <w:sz w:val="16"/>
                <w:szCs w:val="16"/>
                <w:lang w:val="en-US" w:eastAsia="zh-CN"/>
              </w:rPr>
            </w:pPr>
            <w:r>
              <w:rPr>
                <w:rFonts w:eastAsia="Malgun Gothic"/>
                <w:sz w:val="16"/>
                <w:szCs w:val="16"/>
                <w:lang w:val="en-US" w:eastAsia="ko-KR"/>
              </w:rPr>
              <w:t>N</w:t>
            </w:r>
          </w:p>
        </w:tc>
        <w:tc>
          <w:tcPr>
            <w:tcW w:w="709" w:type="dxa"/>
          </w:tcPr>
          <w:p w14:paraId="6D99BAA9" w14:textId="77777777" w:rsidR="00A9733A" w:rsidRDefault="006E203C">
            <w:pPr>
              <w:spacing w:after="0"/>
              <w:rPr>
                <w:rFonts w:eastAsiaTheme="minorEastAsia"/>
                <w:sz w:val="16"/>
                <w:szCs w:val="16"/>
                <w:lang w:val="en-US" w:eastAsia="zh-CN"/>
              </w:rPr>
            </w:pPr>
            <w:r>
              <w:rPr>
                <w:rFonts w:eastAsia="Malgun Gothic" w:hint="eastAsia"/>
                <w:sz w:val="16"/>
                <w:szCs w:val="16"/>
                <w:lang w:val="en-US" w:eastAsia="ko-KR"/>
              </w:rPr>
              <w:t>N</w:t>
            </w:r>
          </w:p>
        </w:tc>
        <w:tc>
          <w:tcPr>
            <w:tcW w:w="7778" w:type="dxa"/>
          </w:tcPr>
          <w:p w14:paraId="3D9AD20B" w14:textId="77777777" w:rsidR="00A9733A" w:rsidRDefault="006E203C">
            <w:pPr>
              <w:spacing w:after="0"/>
              <w:rPr>
                <w:rFonts w:eastAsiaTheme="minorEastAsia"/>
                <w:sz w:val="16"/>
                <w:szCs w:val="16"/>
                <w:lang w:val="en-US" w:eastAsia="zh-CN"/>
              </w:rPr>
            </w:pPr>
            <w:r>
              <w:rPr>
                <w:rFonts w:eastAsia="Malgun Gothic"/>
                <w:sz w:val="16"/>
                <w:szCs w:val="16"/>
                <w:lang w:val="en-US" w:eastAsia="ko-KR"/>
              </w:rPr>
              <w:t>S</w:t>
            </w:r>
            <w:r>
              <w:rPr>
                <w:rFonts w:eastAsia="Malgun Gothic" w:hint="eastAsia"/>
                <w:sz w:val="16"/>
                <w:szCs w:val="16"/>
                <w:lang w:val="en-US" w:eastAsia="ko-KR"/>
              </w:rPr>
              <w:t xml:space="preserve">ame </w:t>
            </w:r>
            <w:r>
              <w:rPr>
                <w:rFonts w:eastAsia="Malgun Gothic"/>
                <w:sz w:val="16"/>
                <w:szCs w:val="16"/>
                <w:lang w:val="en-US" w:eastAsia="ko-KR"/>
              </w:rPr>
              <w:t xml:space="preserve">view as </w:t>
            </w:r>
            <w:proofErr w:type="spellStart"/>
            <w:r>
              <w:rPr>
                <w:rFonts w:eastAsia="Malgun Gothic"/>
                <w:sz w:val="16"/>
                <w:szCs w:val="16"/>
                <w:lang w:val="en-US" w:eastAsia="ko-KR"/>
              </w:rPr>
              <w:t>metioned</w:t>
            </w:r>
            <w:proofErr w:type="spellEnd"/>
            <w:r>
              <w:rPr>
                <w:rFonts w:eastAsia="Malgun Gothic"/>
                <w:sz w:val="16"/>
                <w:szCs w:val="16"/>
                <w:lang w:val="en-US" w:eastAsia="ko-KR"/>
              </w:rPr>
              <w:t xml:space="preserve"> in the above proposal 3.3-1.</w:t>
            </w:r>
          </w:p>
        </w:tc>
      </w:tr>
      <w:tr w:rsidR="00A9733A" w14:paraId="48834BDA" w14:textId="77777777">
        <w:trPr>
          <w:trHeight w:val="253"/>
          <w:jc w:val="center"/>
        </w:trPr>
        <w:tc>
          <w:tcPr>
            <w:tcW w:w="1804" w:type="dxa"/>
          </w:tcPr>
          <w:p w14:paraId="6C579147" w14:textId="77777777" w:rsidR="00A9733A" w:rsidRDefault="006E203C">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743" w:type="dxa"/>
          </w:tcPr>
          <w:p w14:paraId="766D4E98" w14:textId="77777777" w:rsidR="00A9733A" w:rsidRDefault="006E203C">
            <w:pPr>
              <w:spacing w:after="0"/>
              <w:rPr>
                <w:rFonts w:eastAsia="Malgun Gothic"/>
                <w:sz w:val="16"/>
                <w:szCs w:val="16"/>
                <w:lang w:val="en-US" w:eastAsia="ko-KR"/>
              </w:rPr>
            </w:pPr>
            <w:r>
              <w:rPr>
                <w:rFonts w:eastAsiaTheme="minorEastAsia"/>
                <w:sz w:val="16"/>
                <w:szCs w:val="16"/>
                <w:lang w:val="en-US" w:eastAsia="zh-CN"/>
              </w:rPr>
              <w:t>Y</w:t>
            </w:r>
          </w:p>
        </w:tc>
        <w:tc>
          <w:tcPr>
            <w:tcW w:w="709" w:type="dxa"/>
          </w:tcPr>
          <w:p w14:paraId="5A6D1C85" w14:textId="77777777" w:rsidR="00A9733A" w:rsidRDefault="006E203C">
            <w:pPr>
              <w:spacing w:after="0"/>
              <w:rPr>
                <w:rFonts w:eastAsia="Malgun Gothic"/>
                <w:sz w:val="16"/>
                <w:szCs w:val="16"/>
                <w:lang w:val="en-US" w:eastAsia="ko-KR"/>
              </w:rPr>
            </w:pPr>
            <w:r>
              <w:rPr>
                <w:rFonts w:eastAsiaTheme="minorEastAsia"/>
                <w:sz w:val="16"/>
                <w:szCs w:val="16"/>
                <w:lang w:val="en-US" w:eastAsia="zh-CN"/>
              </w:rPr>
              <w:t>N</w:t>
            </w:r>
          </w:p>
        </w:tc>
        <w:tc>
          <w:tcPr>
            <w:tcW w:w="7778" w:type="dxa"/>
          </w:tcPr>
          <w:p w14:paraId="26EC0B89" w14:textId="77777777" w:rsidR="00A9733A" w:rsidRDefault="00A9733A">
            <w:pPr>
              <w:spacing w:after="0"/>
              <w:rPr>
                <w:rFonts w:eastAsia="Malgun Gothic"/>
                <w:sz w:val="16"/>
                <w:szCs w:val="16"/>
                <w:lang w:val="en-US" w:eastAsia="ko-KR"/>
              </w:rPr>
            </w:pPr>
          </w:p>
        </w:tc>
      </w:tr>
      <w:tr w:rsidR="00A9733A" w14:paraId="69509057" w14:textId="77777777">
        <w:trPr>
          <w:trHeight w:val="253"/>
          <w:jc w:val="center"/>
        </w:trPr>
        <w:tc>
          <w:tcPr>
            <w:tcW w:w="1804" w:type="dxa"/>
          </w:tcPr>
          <w:p w14:paraId="7001D62A" w14:textId="77777777" w:rsidR="00A9733A" w:rsidRDefault="006E203C">
            <w:pPr>
              <w:spacing w:after="0"/>
              <w:rPr>
                <w:rFonts w:eastAsiaTheme="minorEastAsia" w:cstheme="minorHAnsi"/>
                <w:sz w:val="16"/>
                <w:szCs w:val="16"/>
                <w:lang w:eastAsia="zh-CN"/>
              </w:rPr>
            </w:pPr>
            <w:r>
              <w:rPr>
                <w:rFonts w:eastAsia="Malgun Gothic" w:cstheme="minorHAnsi"/>
                <w:sz w:val="16"/>
                <w:szCs w:val="16"/>
                <w:lang w:eastAsia="ko-KR"/>
              </w:rPr>
              <w:t>Fraunhofer</w:t>
            </w:r>
          </w:p>
        </w:tc>
        <w:tc>
          <w:tcPr>
            <w:tcW w:w="743" w:type="dxa"/>
          </w:tcPr>
          <w:p w14:paraId="1181FFA6" w14:textId="77777777" w:rsidR="00A9733A" w:rsidRDefault="006E203C">
            <w:pPr>
              <w:spacing w:after="0"/>
              <w:rPr>
                <w:rFonts w:eastAsiaTheme="minorEastAsia"/>
                <w:sz w:val="16"/>
                <w:szCs w:val="16"/>
                <w:lang w:val="en-US" w:eastAsia="zh-CN"/>
              </w:rPr>
            </w:pPr>
            <w:r>
              <w:rPr>
                <w:rFonts w:eastAsia="Malgun Gothic"/>
                <w:sz w:val="16"/>
                <w:szCs w:val="16"/>
                <w:lang w:val="en-US" w:eastAsia="ko-KR"/>
              </w:rPr>
              <w:t>Y</w:t>
            </w:r>
          </w:p>
        </w:tc>
        <w:tc>
          <w:tcPr>
            <w:tcW w:w="709" w:type="dxa"/>
          </w:tcPr>
          <w:p w14:paraId="4339367B" w14:textId="77777777" w:rsidR="00A9733A" w:rsidRDefault="006E203C">
            <w:pPr>
              <w:spacing w:after="0"/>
              <w:rPr>
                <w:rFonts w:eastAsiaTheme="minorEastAsia"/>
                <w:sz w:val="16"/>
                <w:szCs w:val="16"/>
                <w:lang w:val="en-US" w:eastAsia="zh-CN"/>
              </w:rPr>
            </w:pPr>
            <w:r>
              <w:rPr>
                <w:rFonts w:eastAsia="Malgun Gothic"/>
                <w:sz w:val="16"/>
                <w:szCs w:val="16"/>
                <w:lang w:val="en-US" w:eastAsia="ko-KR"/>
              </w:rPr>
              <w:t>Y</w:t>
            </w:r>
          </w:p>
        </w:tc>
        <w:tc>
          <w:tcPr>
            <w:tcW w:w="7778" w:type="dxa"/>
          </w:tcPr>
          <w:p w14:paraId="04EBE8D9" w14:textId="77777777" w:rsidR="00A9733A" w:rsidRDefault="006E203C">
            <w:pPr>
              <w:spacing w:after="0"/>
              <w:rPr>
                <w:rFonts w:eastAsia="Malgun Gothic"/>
                <w:sz w:val="16"/>
                <w:szCs w:val="16"/>
                <w:lang w:val="en-US" w:eastAsia="ko-KR"/>
              </w:rPr>
            </w:pPr>
            <w:r>
              <w:rPr>
                <w:rFonts w:eastAsia="Malgun Gothic"/>
                <w:sz w:val="16"/>
                <w:szCs w:val="16"/>
                <w:lang w:val="en-US" w:eastAsia="ko-KR"/>
              </w:rPr>
              <w:t>For option 9, the issue here might be the time changes due to UE clock drifts or due to a UE time adjustment. The impact could be more relevant for RTT or RTT+TDOA methods</w:t>
            </w:r>
          </w:p>
        </w:tc>
      </w:tr>
      <w:tr w:rsidR="00A9733A" w14:paraId="454AB032" w14:textId="77777777">
        <w:trPr>
          <w:trHeight w:val="253"/>
          <w:jc w:val="center"/>
        </w:trPr>
        <w:tc>
          <w:tcPr>
            <w:tcW w:w="1804" w:type="dxa"/>
          </w:tcPr>
          <w:p w14:paraId="52BE4CB2"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6991228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7FE58088"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778" w:type="dxa"/>
          </w:tcPr>
          <w:p w14:paraId="2280E129"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We prefer to firstly discuss whether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is needed, before we discuss the options related to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w:t>
            </w:r>
          </w:p>
        </w:tc>
      </w:tr>
      <w:tr w:rsidR="00A9733A" w14:paraId="2DAD9276" w14:textId="77777777">
        <w:trPr>
          <w:trHeight w:val="253"/>
          <w:jc w:val="center"/>
        </w:trPr>
        <w:tc>
          <w:tcPr>
            <w:tcW w:w="1804" w:type="dxa"/>
          </w:tcPr>
          <w:p w14:paraId="5D5640E2"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Samsung</w:t>
            </w:r>
          </w:p>
        </w:tc>
        <w:tc>
          <w:tcPr>
            <w:tcW w:w="743" w:type="dxa"/>
          </w:tcPr>
          <w:p w14:paraId="51040C52"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2359870C"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p>
        </w:tc>
        <w:tc>
          <w:tcPr>
            <w:tcW w:w="7778" w:type="dxa"/>
          </w:tcPr>
          <w:p w14:paraId="3C9EA85B" w14:textId="77777777" w:rsidR="00A9733A" w:rsidRDefault="00A9733A">
            <w:pPr>
              <w:spacing w:after="0"/>
              <w:rPr>
                <w:rFonts w:eastAsiaTheme="minorEastAsia"/>
                <w:sz w:val="16"/>
                <w:szCs w:val="16"/>
                <w:lang w:val="en-US" w:eastAsia="zh-CN"/>
              </w:rPr>
            </w:pPr>
          </w:p>
        </w:tc>
      </w:tr>
      <w:tr w:rsidR="00A9733A" w14:paraId="72AB8FF0" w14:textId="77777777">
        <w:trPr>
          <w:trHeight w:val="253"/>
          <w:jc w:val="center"/>
        </w:trPr>
        <w:tc>
          <w:tcPr>
            <w:tcW w:w="1804" w:type="dxa"/>
          </w:tcPr>
          <w:p w14:paraId="76D885D1"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743" w:type="dxa"/>
          </w:tcPr>
          <w:p w14:paraId="6B9291AB"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Y: 4</w:t>
            </w:r>
          </w:p>
          <w:p w14:paraId="70EB38F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N: 4</w:t>
            </w:r>
          </w:p>
          <w:p w14:paraId="0AF45E14" w14:textId="77777777" w:rsidR="00A9733A" w:rsidRDefault="00A9733A">
            <w:pPr>
              <w:spacing w:after="0"/>
              <w:rPr>
                <w:rFonts w:eastAsiaTheme="minorEastAsia"/>
                <w:sz w:val="16"/>
                <w:szCs w:val="16"/>
                <w:lang w:val="en-US" w:eastAsia="zh-CN"/>
              </w:rPr>
            </w:pPr>
          </w:p>
        </w:tc>
        <w:tc>
          <w:tcPr>
            <w:tcW w:w="709" w:type="dxa"/>
          </w:tcPr>
          <w:p w14:paraId="5BC9E7BA"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r>
              <w:rPr>
                <w:rFonts w:eastAsiaTheme="minorEastAsia"/>
                <w:sz w:val="16"/>
                <w:szCs w:val="16"/>
                <w:lang w:val="en-US" w:eastAsia="zh-CN"/>
              </w:rPr>
              <w:t>: 3</w:t>
            </w:r>
          </w:p>
          <w:p w14:paraId="6BCBA8D4"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N: 3</w:t>
            </w:r>
          </w:p>
        </w:tc>
        <w:tc>
          <w:tcPr>
            <w:tcW w:w="7778" w:type="dxa"/>
          </w:tcPr>
          <w:p w14:paraId="7F18BA2F"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It seems the number of the supporter for both options equals to the number of the non-supporter. </w:t>
            </w:r>
            <w:proofErr w:type="gramStart"/>
            <w:r>
              <w:rPr>
                <w:rFonts w:eastAsiaTheme="minorEastAsia"/>
                <w:sz w:val="16"/>
                <w:szCs w:val="16"/>
                <w:lang w:val="en-US" w:eastAsia="zh-CN"/>
              </w:rPr>
              <w:t>But,</w:t>
            </w:r>
            <w:proofErr w:type="gramEnd"/>
            <w:r>
              <w:rPr>
                <w:rFonts w:eastAsiaTheme="minorEastAsia"/>
                <w:sz w:val="16"/>
                <w:szCs w:val="16"/>
                <w:lang w:val="en-US" w:eastAsia="zh-CN"/>
              </w:rPr>
              <w:t xml:space="preserve"> it seems many companies have not provide their views on these two options. If this is the case, we may consider reducing the priority for both options.</w:t>
            </w:r>
          </w:p>
        </w:tc>
      </w:tr>
    </w:tbl>
    <w:p w14:paraId="3ABDD58F" w14:textId="77777777" w:rsidR="00A9733A" w:rsidRDefault="00A9733A"/>
    <w:p w14:paraId="1FB6B408" w14:textId="77777777" w:rsidR="00A9733A" w:rsidRDefault="00A9733A"/>
    <w:p w14:paraId="3F254BA8" w14:textId="77777777" w:rsidR="00A9733A" w:rsidRDefault="006E203C">
      <w:pPr>
        <w:pStyle w:val="Heading2"/>
      </w:pPr>
      <w:bookmarkStart w:id="339" w:name="_Toc62397281"/>
      <w:bookmarkStart w:id="340" w:name="_Toc69027117"/>
      <w:r>
        <w:t xml:space="preserve">gNB Rx/Tx timing errors for </w:t>
      </w:r>
      <w:bookmarkEnd w:id="339"/>
      <w:r>
        <w:t>DL+UL positioning</w:t>
      </w:r>
      <w:bookmarkEnd w:id="340"/>
    </w:p>
    <w:p w14:paraId="14D44114" w14:textId="77777777" w:rsidR="00A9733A" w:rsidRDefault="006E203C">
      <w:pPr>
        <w:pStyle w:val="Subtitle"/>
        <w:rPr>
          <w:rFonts w:ascii="Times New Roman" w:hAnsi="Times New Roman" w:cs="Times New Roman"/>
        </w:rPr>
      </w:pPr>
      <w:r>
        <w:rPr>
          <w:rFonts w:ascii="Times New Roman" w:hAnsi="Times New Roman" w:cs="Times New Roman"/>
        </w:rPr>
        <w:lastRenderedPageBreak/>
        <w:t>Background</w:t>
      </w:r>
    </w:p>
    <w:p w14:paraId="2DD155F6" w14:textId="77777777" w:rsidR="00A9733A" w:rsidRDefault="006E203C">
      <w:r>
        <w:t xml:space="preserve">The following conclusion was made in RAN1#104e, related to the option(s) for mitigating gNB Rx/Tx timing errors in DL+UL positioning. </w:t>
      </w:r>
    </w:p>
    <w:tbl>
      <w:tblPr>
        <w:tblStyle w:val="TableGrid"/>
        <w:tblW w:w="0" w:type="auto"/>
        <w:tblLook w:val="04A0" w:firstRow="1" w:lastRow="0" w:firstColumn="1" w:lastColumn="0" w:noHBand="0" w:noVBand="1"/>
      </w:tblPr>
      <w:tblGrid>
        <w:gridCol w:w="10790"/>
      </w:tblGrid>
      <w:tr w:rsidR="00A9733A" w14:paraId="538DEF75" w14:textId="77777777">
        <w:tc>
          <w:tcPr>
            <w:tcW w:w="10790" w:type="dxa"/>
          </w:tcPr>
          <w:p w14:paraId="52DB92F6" w14:textId="77777777" w:rsidR="00A9733A" w:rsidRDefault="006E203C">
            <w:pPr>
              <w:ind w:left="1440" w:hanging="1440"/>
              <w:rPr>
                <w:u w:val="single"/>
                <w:lang w:eastAsia="zh-CN"/>
              </w:rPr>
            </w:pPr>
            <w:r>
              <w:rPr>
                <w:u w:val="single"/>
                <w:lang w:eastAsia="zh-CN"/>
              </w:rPr>
              <w:t>Conclusion:</w:t>
            </w:r>
          </w:p>
          <w:p w14:paraId="4CA1C3FA" w14:textId="77777777" w:rsidR="00A9733A" w:rsidRDefault="006E203C">
            <w:r>
              <w:t xml:space="preserve">Study the following options for mitigating gNB Rx/Tx timing errors in </w:t>
            </w:r>
            <w:bookmarkStart w:id="341" w:name="_Hlk68894741"/>
            <w:r>
              <w:t>DL+UL positioning</w:t>
            </w:r>
            <w:bookmarkEnd w:id="341"/>
            <w:r>
              <w:t xml:space="preserve">: </w:t>
            </w:r>
          </w:p>
          <w:p w14:paraId="74E83B23" w14:textId="77777777" w:rsidR="00A9733A" w:rsidRDefault="006E203C">
            <w:pPr>
              <w:pStyle w:val="ListParagraph"/>
              <w:numPr>
                <w:ilvl w:val="0"/>
                <w:numId w:val="33"/>
              </w:numPr>
              <w:rPr>
                <w:lang w:eastAsia="zh-CN"/>
              </w:rPr>
            </w:pPr>
            <w:r>
              <w:rPr>
                <w:lang w:eastAsia="zh-CN"/>
              </w:rPr>
              <w:t>Option 1:</w:t>
            </w:r>
          </w:p>
          <w:p w14:paraId="0C31AE72" w14:textId="77777777" w:rsidR="00A9733A" w:rsidRDefault="006E203C">
            <w:pPr>
              <w:pStyle w:val="ListParagraph"/>
              <w:numPr>
                <w:ilvl w:val="1"/>
                <w:numId w:val="33"/>
              </w:numPr>
              <w:rPr>
                <w:lang w:eastAsia="zh-CN"/>
              </w:rPr>
            </w:pPr>
            <w:r>
              <w:rPr>
                <w:lang w:eastAsia="zh-CN"/>
              </w:rPr>
              <w:t>Support TRP to provide the association information of gNB Rx-Tx time difference measurements with TRP Rx TEGs in the measurement report to LMF</w:t>
            </w:r>
          </w:p>
          <w:p w14:paraId="68FE0149" w14:textId="77777777" w:rsidR="00A9733A" w:rsidRDefault="006E203C">
            <w:pPr>
              <w:pStyle w:val="ListParagraph"/>
              <w:numPr>
                <w:ilvl w:val="0"/>
                <w:numId w:val="33"/>
              </w:numPr>
              <w:rPr>
                <w:lang w:eastAsia="zh-CN"/>
              </w:rPr>
            </w:pPr>
            <w:r>
              <w:rPr>
                <w:lang w:eastAsia="zh-CN"/>
              </w:rPr>
              <w:t>Option 2:</w:t>
            </w:r>
          </w:p>
          <w:p w14:paraId="73843E5C" w14:textId="77777777" w:rsidR="00A9733A" w:rsidRDefault="006E203C">
            <w:pPr>
              <w:pStyle w:val="ListParagraph"/>
              <w:numPr>
                <w:ilvl w:val="1"/>
                <w:numId w:val="33"/>
              </w:numPr>
              <w:rPr>
                <w:lang w:eastAsia="zh-CN"/>
              </w:rPr>
            </w:pPr>
            <w:r>
              <w:rPr>
                <w:lang w:eastAsia="zh-CN"/>
              </w:rPr>
              <w:t>Support TRP to provide the association information of gNB Rx-Tx time difference measurements with TRP Tx TEGs in the measurement report to LMF</w:t>
            </w:r>
          </w:p>
          <w:p w14:paraId="33593E64" w14:textId="77777777" w:rsidR="00A9733A" w:rsidRDefault="006E203C">
            <w:pPr>
              <w:pStyle w:val="ListParagraph"/>
              <w:numPr>
                <w:ilvl w:val="0"/>
                <w:numId w:val="33"/>
              </w:numPr>
              <w:rPr>
                <w:lang w:eastAsia="zh-CN"/>
              </w:rPr>
            </w:pPr>
            <w:r>
              <w:rPr>
                <w:lang w:eastAsia="zh-CN"/>
              </w:rPr>
              <w:t>Option 3:</w:t>
            </w:r>
          </w:p>
          <w:p w14:paraId="01BB5C9F" w14:textId="77777777" w:rsidR="00A9733A" w:rsidRDefault="006E203C">
            <w:pPr>
              <w:pStyle w:val="ListParagraph"/>
              <w:numPr>
                <w:ilvl w:val="1"/>
                <w:numId w:val="33"/>
              </w:numPr>
              <w:rPr>
                <w:lang w:eastAsia="zh-CN"/>
              </w:rPr>
            </w:pPr>
            <w:r>
              <w:rPr>
                <w:lang w:eastAsia="zh-CN"/>
              </w:rPr>
              <w:t>Combination of Option 1 and Option 2;</w:t>
            </w:r>
          </w:p>
          <w:p w14:paraId="0BDCEE85" w14:textId="77777777" w:rsidR="00A9733A" w:rsidRDefault="006E203C">
            <w:pPr>
              <w:pStyle w:val="ListParagraph"/>
              <w:numPr>
                <w:ilvl w:val="0"/>
                <w:numId w:val="33"/>
              </w:numPr>
              <w:rPr>
                <w:lang w:eastAsia="zh-CN"/>
              </w:rPr>
            </w:pPr>
            <w:r>
              <w:rPr>
                <w:lang w:eastAsia="zh-CN"/>
              </w:rPr>
              <w:t>Option 4:</w:t>
            </w:r>
          </w:p>
          <w:p w14:paraId="35B724FC" w14:textId="77777777" w:rsidR="00A9733A" w:rsidRDefault="006E203C">
            <w:pPr>
              <w:pStyle w:val="ListParagraph"/>
              <w:numPr>
                <w:ilvl w:val="1"/>
                <w:numId w:val="33"/>
              </w:numPr>
              <w:rPr>
                <w:lang w:eastAsia="zh-CN"/>
              </w:rPr>
            </w:pPr>
            <w:r>
              <w:rPr>
                <w:lang w:eastAsia="zh-CN"/>
              </w:rPr>
              <w:t xml:space="preserve">Support TRP to provide the association information of gNB Rx-Tx time difference measurements with TRP </w:t>
            </w:r>
            <w:proofErr w:type="spellStart"/>
            <w:r>
              <w:rPr>
                <w:lang w:eastAsia="zh-CN"/>
              </w:rPr>
              <w:t>RxTx</w:t>
            </w:r>
            <w:proofErr w:type="spellEnd"/>
            <w:r>
              <w:rPr>
                <w:lang w:eastAsia="zh-CN"/>
              </w:rPr>
              <w:t xml:space="preserve"> TEGs in a measurement report to LMF for multi-RTT positioning</w:t>
            </w:r>
          </w:p>
          <w:p w14:paraId="4E1298A6" w14:textId="77777777" w:rsidR="00A9733A" w:rsidRDefault="006E203C">
            <w:pPr>
              <w:pStyle w:val="ListParagraph"/>
              <w:numPr>
                <w:ilvl w:val="0"/>
                <w:numId w:val="33"/>
              </w:numPr>
              <w:rPr>
                <w:lang w:eastAsia="zh-CN"/>
              </w:rPr>
            </w:pPr>
            <w:r>
              <w:rPr>
                <w:lang w:eastAsia="zh-CN"/>
              </w:rPr>
              <w:t xml:space="preserve">Option 5: </w:t>
            </w:r>
          </w:p>
          <w:p w14:paraId="3A77034E" w14:textId="77777777" w:rsidR="00A9733A" w:rsidRDefault="006E203C">
            <w:pPr>
              <w:pStyle w:val="ListParagraph"/>
              <w:numPr>
                <w:ilvl w:val="1"/>
                <w:numId w:val="33"/>
              </w:numPr>
              <w:rPr>
                <w:lang w:eastAsia="zh-CN"/>
              </w:rPr>
            </w:pPr>
            <w:r>
              <w:rPr>
                <w:lang w:eastAsia="zh-CN"/>
              </w:rPr>
              <w:t>Support TRP to provide the timing errors per Rx/Tx TEG, or the timing error differences between the Tx/Rx TEGs to LMF</w:t>
            </w:r>
          </w:p>
          <w:p w14:paraId="02C68980" w14:textId="77777777" w:rsidR="00A9733A" w:rsidRDefault="006E203C">
            <w:pPr>
              <w:pStyle w:val="ListParagraph"/>
              <w:numPr>
                <w:ilvl w:val="0"/>
                <w:numId w:val="33"/>
              </w:numPr>
              <w:rPr>
                <w:lang w:eastAsia="zh-CN"/>
              </w:rPr>
            </w:pPr>
            <w:r>
              <w:rPr>
                <w:lang w:eastAsia="zh-CN"/>
              </w:rPr>
              <w:t xml:space="preserve">Option 6: </w:t>
            </w:r>
          </w:p>
          <w:p w14:paraId="1595B5E4" w14:textId="77777777" w:rsidR="00A9733A" w:rsidRDefault="006E203C">
            <w:pPr>
              <w:pStyle w:val="ListParagraph"/>
              <w:numPr>
                <w:ilvl w:val="1"/>
                <w:numId w:val="33"/>
              </w:numPr>
              <w:rPr>
                <w:lang w:eastAsia="zh-CN"/>
              </w:rPr>
            </w:pPr>
            <w:r>
              <w:rPr>
                <w:lang w:eastAsia="zh-CN"/>
              </w:rPr>
              <w:t xml:space="preserve">Support TRP to provide the timing errors per </w:t>
            </w:r>
            <w:proofErr w:type="spellStart"/>
            <w:r>
              <w:rPr>
                <w:lang w:eastAsia="zh-CN"/>
              </w:rPr>
              <w:t>RxTx</w:t>
            </w:r>
            <w:proofErr w:type="spellEnd"/>
            <w:r>
              <w:rPr>
                <w:lang w:eastAsia="zh-CN"/>
              </w:rPr>
              <w:t xml:space="preserve"> TEG, or the Tx timing error differences between the </w:t>
            </w:r>
            <w:proofErr w:type="spellStart"/>
            <w:r>
              <w:rPr>
                <w:lang w:eastAsia="zh-CN"/>
              </w:rPr>
              <w:t>RxTx</w:t>
            </w:r>
            <w:proofErr w:type="spellEnd"/>
            <w:r>
              <w:rPr>
                <w:lang w:eastAsia="zh-CN"/>
              </w:rPr>
              <w:t xml:space="preserve"> TEGs to LMF</w:t>
            </w:r>
          </w:p>
          <w:p w14:paraId="2B6F9CC3" w14:textId="77777777" w:rsidR="00A9733A" w:rsidRDefault="006E203C">
            <w:pPr>
              <w:pStyle w:val="ListParagraph"/>
              <w:numPr>
                <w:ilvl w:val="0"/>
                <w:numId w:val="33"/>
              </w:numPr>
              <w:rPr>
                <w:lang w:eastAsia="zh-CN"/>
              </w:rPr>
            </w:pPr>
            <w:r>
              <w:rPr>
                <w:lang w:eastAsia="zh-CN"/>
              </w:rPr>
              <w:t xml:space="preserve">FFS: the details of </w:t>
            </w:r>
            <w:r>
              <w:rPr>
                <w:lang w:eastAsia="zh-CN"/>
              </w:rPr>
              <w:pgNum/>
            </w:r>
            <w:proofErr w:type="spellStart"/>
            <w:r>
              <w:rPr>
                <w:lang w:eastAsia="zh-CN"/>
              </w:rPr>
              <w:t>ehavior</w:t>
            </w:r>
            <w:proofErr w:type="spellEnd"/>
            <w:r>
              <w:rPr>
                <w:lang w:eastAsia="zh-CN"/>
              </w:rPr>
              <w:pgNum/>
            </w:r>
            <w:r>
              <w:rPr>
                <w:lang w:eastAsia="zh-CN"/>
              </w:rPr>
              <w:t xml:space="preserve"> and procedures</w:t>
            </w:r>
          </w:p>
          <w:p w14:paraId="73DDA068" w14:textId="77777777" w:rsidR="00A9733A" w:rsidRDefault="006E203C">
            <w:pPr>
              <w:pStyle w:val="ListParagraph"/>
              <w:numPr>
                <w:ilvl w:val="0"/>
                <w:numId w:val="33"/>
              </w:numPr>
              <w:rPr>
                <w:lang w:eastAsia="zh-CN"/>
              </w:rPr>
            </w:pPr>
            <w:r>
              <w:rPr>
                <w:lang w:eastAsia="zh-CN"/>
              </w:rPr>
              <w:t>FFS: How the TEGs are determined by the UE or TRP (could be by implementation, i.e., no specification impact)</w:t>
            </w:r>
          </w:p>
          <w:p w14:paraId="185F9F22" w14:textId="77777777" w:rsidR="00A9733A" w:rsidRDefault="006E203C">
            <w:pPr>
              <w:pStyle w:val="ListParagraph"/>
              <w:numPr>
                <w:ilvl w:val="0"/>
                <w:numId w:val="33"/>
              </w:numPr>
              <w:rPr>
                <w:lang w:eastAsia="zh-CN"/>
              </w:rPr>
            </w:pPr>
            <w:r>
              <w:rPr>
                <w:lang w:eastAsia="zh-CN"/>
              </w:rPr>
              <w:t>Note: Other options are not precluded.</w:t>
            </w:r>
          </w:p>
          <w:p w14:paraId="27689DD1" w14:textId="77777777" w:rsidR="00A9733A" w:rsidRDefault="006E203C">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p w14:paraId="737B12D2" w14:textId="77777777" w:rsidR="00A9733A" w:rsidRDefault="00A9733A">
            <w:pPr>
              <w:rPr>
                <w:lang w:val="en-US"/>
              </w:rPr>
            </w:pPr>
          </w:p>
        </w:tc>
      </w:tr>
    </w:tbl>
    <w:p w14:paraId="07284E5F" w14:textId="77777777" w:rsidR="00A9733A" w:rsidRDefault="00A9733A"/>
    <w:p w14:paraId="30535772"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084E8E74" w14:textId="77777777" w:rsidR="00A9733A" w:rsidRDefault="006E203C">
      <w:r>
        <w:t xml:space="preserve">The following table provides a summary of the opinions on the options for the mitigation of gNB Rx/Tx timing errors in DL+UL </w:t>
      </w:r>
      <w:proofErr w:type="gramStart"/>
      <w:r>
        <w:t>positioning[</w:t>
      </w:r>
      <w:proofErr w:type="gramEnd"/>
      <w:r>
        <w:t>1-22].</w:t>
      </w:r>
    </w:p>
    <w:p w14:paraId="48BBAA0B" w14:textId="77777777" w:rsidR="00A9733A" w:rsidRDefault="006E203C">
      <w:pPr>
        <w:pStyle w:val="Caption"/>
      </w:pPr>
      <w:r>
        <w:t xml:space="preserve">Table </w:t>
      </w:r>
      <w:r>
        <w:fldChar w:fldCharType="begin"/>
      </w:r>
      <w:r>
        <w:instrText xml:space="preserve"> SEQ Table \* ARABIC </w:instrText>
      </w:r>
      <w:r>
        <w:fldChar w:fldCharType="separate"/>
      </w:r>
      <w:r>
        <w:t>4</w:t>
      </w:r>
      <w:r>
        <w:fldChar w:fldCharType="end"/>
      </w:r>
      <w:r>
        <w:t xml:space="preserve"> Summary of the opinions on the options for mitigating TRP Rx/Tx timing errors in DL+UL positioning</w:t>
      </w:r>
    </w:p>
    <w:tbl>
      <w:tblPr>
        <w:tblStyle w:val="TableGrid"/>
        <w:tblW w:w="10791" w:type="dxa"/>
        <w:tblLayout w:type="fixed"/>
        <w:tblLook w:val="04A0" w:firstRow="1" w:lastRow="0" w:firstColumn="1" w:lastColumn="0" w:noHBand="0" w:noVBand="1"/>
      </w:tblPr>
      <w:tblGrid>
        <w:gridCol w:w="3538"/>
        <w:gridCol w:w="2269"/>
        <w:gridCol w:w="1843"/>
        <w:gridCol w:w="3141"/>
      </w:tblGrid>
      <w:tr w:rsidR="00A9733A" w14:paraId="75E2716D" w14:textId="77777777">
        <w:trPr>
          <w:trHeight w:val="312"/>
        </w:trPr>
        <w:tc>
          <w:tcPr>
            <w:tcW w:w="3538" w:type="dxa"/>
            <w:vMerge w:val="restart"/>
          </w:tcPr>
          <w:p w14:paraId="627740C9" w14:textId="77777777" w:rsidR="00A9733A" w:rsidRDefault="006E203C">
            <w:pPr>
              <w:rPr>
                <w:b/>
                <w:bCs/>
                <w:lang w:val="en-US"/>
              </w:rPr>
            </w:pPr>
            <w:r>
              <w:rPr>
                <w:b/>
                <w:bCs/>
                <w:lang w:val="en-US"/>
              </w:rPr>
              <w:t>Options</w:t>
            </w:r>
          </w:p>
        </w:tc>
        <w:tc>
          <w:tcPr>
            <w:tcW w:w="7253" w:type="dxa"/>
            <w:gridSpan w:val="3"/>
          </w:tcPr>
          <w:p w14:paraId="13FD423A" w14:textId="77777777" w:rsidR="00A9733A" w:rsidRDefault="006E203C">
            <w:pPr>
              <w:rPr>
                <w:b/>
                <w:bCs/>
                <w:lang w:val="en-US"/>
              </w:rPr>
            </w:pPr>
            <w:r>
              <w:rPr>
                <w:b/>
                <w:bCs/>
                <w:lang w:val="en-US"/>
              </w:rPr>
              <w:t>Opinions from the companies</w:t>
            </w:r>
          </w:p>
        </w:tc>
      </w:tr>
      <w:tr w:rsidR="00A9733A" w14:paraId="57C6C971" w14:textId="77777777">
        <w:trPr>
          <w:trHeight w:val="109"/>
        </w:trPr>
        <w:tc>
          <w:tcPr>
            <w:tcW w:w="3538" w:type="dxa"/>
            <w:vMerge/>
          </w:tcPr>
          <w:p w14:paraId="0B2651F2" w14:textId="77777777" w:rsidR="00A9733A" w:rsidRDefault="00A9733A">
            <w:pPr>
              <w:rPr>
                <w:b/>
                <w:bCs/>
                <w:lang w:val="en-US"/>
              </w:rPr>
            </w:pPr>
          </w:p>
        </w:tc>
        <w:tc>
          <w:tcPr>
            <w:tcW w:w="2269" w:type="dxa"/>
          </w:tcPr>
          <w:p w14:paraId="58226164" w14:textId="77777777" w:rsidR="00A9733A" w:rsidRDefault="006E203C">
            <w:pPr>
              <w:rPr>
                <w:b/>
                <w:bCs/>
                <w:lang w:val="en-US"/>
              </w:rPr>
            </w:pPr>
            <w:r>
              <w:rPr>
                <w:b/>
                <w:bCs/>
                <w:lang w:val="en-US"/>
              </w:rPr>
              <w:t>Support</w:t>
            </w:r>
          </w:p>
        </w:tc>
        <w:tc>
          <w:tcPr>
            <w:tcW w:w="1843" w:type="dxa"/>
          </w:tcPr>
          <w:p w14:paraId="39FF272C" w14:textId="77777777" w:rsidR="00A9733A" w:rsidRDefault="006E203C">
            <w:pPr>
              <w:rPr>
                <w:b/>
                <w:bCs/>
                <w:lang w:val="en-US"/>
              </w:rPr>
            </w:pPr>
            <w:r>
              <w:rPr>
                <w:b/>
                <w:bCs/>
                <w:lang w:val="en-US"/>
              </w:rPr>
              <w:t>Not support</w:t>
            </w:r>
          </w:p>
        </w:tc>
        <w:tc>
          <w:tcPr>
            <w:tcW w:w="3141" w:type="dxa"/>
          </w:tcPr>
          <w:p w14:paraId="0C8EA7C4" w14:textId="77777777" w:rsidR="00A9733A" w:rsidRDefault="006E203C">
            <w:pPr>
              <w:rPr>
                <w:b/>
                <w:bCs/>
                <w:lang w:val="en-US"/>
              </w:rPr>
            </w:pPr>
            <w:r>
              <w:rPr>
                <w:b/>
                <w:bCs/>
                <w:lang w:val="en-US"/>
              </w:rPr>
              <w:t>Additional comments</w:t>
            </w:r>
          </w:p>
        </w:tc>
      </w:tr>
      <w:tr w:rsidR="00A9733A" w14:paraId="16C7EA90" w14:textId="77777777">
        <w:tc>
          <w:tcPr>
            <w:tcW w:w="3538" w:type="dxa"/>
          </w:tcPr>
          <w:p w14:paraId="002AD995" w14:textId="77777777" w:rsidR="00A9733A" w:rsidRDefault="006E203C">
            <w:pPr>
              <w:jc w:val="left"/>
              <w:rPr>
                <w:lang w:val="en-US"/>
              </w:rPr>
            </w:pPr>
            <w:r>
              <w:rPr>
                <w:lang w:val="en-US"/>
              </w:rPr>
              <w:t>Option 1: Support TRP to provide the association information of gNB Rx-Tx time difference measurements with TRP Rx TEGs in the measurement report to LMF</w:t>
            </w:r>
          </w:p>
        </w:tc>
        <w:tc>
          <w:tcPr>
            <w:tcW w:w="2269" w:type="dxa"/>
          </w:tcPr>
          <w:p w14:paraId="06E9E154" w14:textId="77777777" w:rsidR="00A9733A" w:rsidRDefault="006E203C">
            <w:pPr>
              <w:jc w:val="left"/>
              <w:rPr>
                <w:lang w:val="en-US"/>
              </w:rPr>
            </w:pPr>
            <w:r>
              <w:t xml:space="preserve">CATT, ZTE, </w:t>
            </w:r>
            <w:r>
              <w:rPr>
                <w:lang w:val="en-US"/>
              </w:rPr>
              <w:t xml:space="preserve">Intel, </w:t>
            </w:r>
            <w:r>
              <w:t>China Telecom, Nokia</w:t>
            </w:r>
          </w:p>
        </w:tc>
        <w:tc>
          <w:tcPr>
            <w:tcW w:w="1843" w:type="dxa"/>
          </w:tcPr>
          <w:p w14:paraId="55760FD5" w14:textId="77777777" w:rsidR="00A9733A" w:rsidRDefault="006E203C">
            <w:pPr>
              <w:jc w:val="left"/>
              <w:rPr>
                <w:lang w:val="en-US"/>
              </w:rPr>
            </w:pPr>
            <w:r>
              <w:rPr>
                <w:lang w:val="en-US"/>
              </w:rPr>
              <w:t>Ericsson</w:t>
            </w:r>
          </w:p>
        </w:tc>
        <w:tc>
          <w:tcPr>
            <w:tcW w:w="3141" w:type="dxa"/>
          </w:tcPr>
          <w:p w14:paraId="2D4A4F10" w14:textId="77777777" w:rsidR="00A9733A" w:rsidRDefault="006E203C">
            <w:pPr>
              <w:jc w:val="left"/>
              <w:rPr>
                <w:lang w:val="en-US"/>
              </w:rPr>
            </w:pPr>
            <w:proofErr w:type="gramStart"/>
            <w:r>
              <w:rPr>
                <w:lang w:val="en-US"/>
              </w:rPr>
              <w:t>OPPO(</w:t>
            </w:r>
            <w:proofErr w:type="gramEnd"/>
            <w:r>
              <w:rPr>
                <w:lang w:val="en-US"/>
              </w:rPr>
              <w:t xml:space="preserve">need to check </w:t>
            </w:r>
            <w:r>
              <w:t>feasibility)</w:t>
            </w:r>
          </w:p>
        </w:tc>
      </w:tr>
      <w:tr w:rsidR="00A9733A" w14:paraId="140803CB" w14:textId="77777777">
        <w:tc>
          <w:tcPr>
            <w:tcW w:w="3538" w:type="dxa"/>
          </w:tcPr>
          <w:p w14:paraId="0E7E504F" w14:textId="77777777" w:rsidR="00A9733A" w:rsidRDefault="006E203C">
            <w:pPr>
              <w:jc w:val="left"/>
              <w:rPr>
                <w:lang w:val="en-US"/>
              </w:rPr>
            </w:pPr>
            <w:r>
              <w:rPr>
                <w:lang w:val="en-US"/>
              </w:rPr>
              <w:t>Option 2: Support TRP to provide the association information of gNB Rx-Tx time difference measurements with TRP Tx TEGs in the measurement report to LMF</w:t>
            </w:r>
          </w:p>
        </w:tc>
        <w:tc>
          <w:tcPr>
            <w:tcW w:w="2269" w:type="dxa"/>
          </w:tcPr>
          <w:p w14:paraId="1EDBB0CE" w14:textId="77777777" w:rsidR="00A9733A" w:rsidRDefault="006E203C">
            <w:pPr>
              <w:jc w:val="left"/>
              <w:rPr>
                <w:rFonts w:eastAsiaTheme="minorEastAsia"/>
                <w:lang w:val="en-US" w:eastAsia="zh-CN"/>
              </w:rPr>
            </w:pPr>
            <w:r>
              <w:t xml:space="preserve">CATT, ZTE, </w:t>
            </w:r>
            <w:proofErr w:type="gramStart"/>
            <w:r>
              <w:t>Nokia</w:t>
            </w:r>
            <w:r>
              <w:rPr>
                <w:lang w:val="en-US"/>
              </w:rPr>
              <w:t xml:space="preserve">  Intel</w:t>
            </w:r>
            <w:proofErr w:type="gramEnd"/>
            <w:r>
              <w:rPr>
                <w:lang w:val="en-US"/>
              </w:rPr>
              <w:t xml:space="preserve">, </w:t>
            </w:r>
            <w:r>
              <w:t>MTK(TX antenna panel or TEG)</w:t>
            </w:r>
          </w:p>
        </w:tc>
        <w:tc>
          <w:tcPr>
            <w:tcW w:w="1843" w:type="dxa"/>
          </w:tcPr>
          <w:p w14:paraId="6D1A9AF6" w14:textId="77777777" w:rsidR="00A9733A" w:rsidRDefault="006E203C">
            <w:pPr>
              <w:jc w:val="left"/>
              <w:rPr>
                <w:lang w:val="en-US"/>
              </w:rPr>
            </w:pPr>
            <w:r>
              <w:rPr>
                <w:lang w:val="en-US"/>
              </w:rPr>
              <w:t>Ericsson</w:t>
            </w:r>
          </w:p>
        </w:tc>
        <w:tc>
          <w:tcPr>
            <w:tcW w:w="3141" w:type="dxa"/>
          </w:tcPr>
          <w:p w14:paraId="30B7BE30" w14:textId="77777777" w:rsidR="00A9733A" w:rsidRDefault="006E203C">
            <w:pPr>
              <w:jc w:val="left"/>
              <w:rPr>
                <w:lang w:val="en-US"/>
              </w:rPr>
            </w:pPr>
            <w:proofErr w:type="gramStart"/>
            <w:r>
              <w:rPr>
                <w:lang w:val="en-US"/>
              </w:rPr>
              <w:t>OPPO(</w:t>
            </w:r>
            <w:proofErr w:type="gramEnd"/>
            <w:r>
              <w:rPr>
                <w:lang w:val="en-US"/>
              </w:rPr>
              <w:t xml:space="preserve">need to check </w:t>
            </w:r>
            <w:r>
              <w:t>feasibility)</w:t>
            </w:r>
          </w:p>
        </w:tc>
      </w:tr>
      <w:tr w:rsidR="00A9733A" w14:paraId="32DF0C94" w14:textId="77777777">
        <w:tc>
          <w:tcPr>
            <w:tcW w:w="3538" w:type="dxa"/>
          </w:tcPr>
          <w:p w14:paraId="128639BF" w14:textId="77777777" w:rsidR="00A9733A" w:rsidRDefault="006E203C">
            <w:pPr>
              <w:jc w:val="left"/>
              <w:rPr>
                <w:lang w:val="en-US"/>
              </w:rPr>
            </w:pPr>
            <w:r>
              <w:rPr>
                <w:lang w:val="en-US"/>
              </w:rPr>
              <w:t>Option 3: Combination of Option 1 and Option 2;</w:t>
            </w:r>
          </w:p>
        </w:tc>
        <w:tc>
          <w:tcPr>
            <w:tcW w:w="2269" w:type="dxa"/>
          </w:tcPr>
          <w:p w14:paraId="4262144D" w14:textId="77777777" w:rsidR="00A9733A" w:rsidRDefault="006E203C">
            <w:pPr>
              <w:jc w:val="left"/>
              <w:rPr>
                <w:rFonts w:eastAsiaTheme="minorEastAsia"/>
                <w:lang w:val="en-US" w:eastAsia="zh-CN"/>
              </w:rPr>
            </w:pPr>
            <w:r>
              <w:t>CATT, ZTE, Nokia</w:t>
            </w:r>
            <w:r>
              <w:rPr>
                <w:lang w:val="en-US"/>
              </w:rPr>
              <w:t>, Intel</w:t>
            </w:r>
          </w:p>
        </w:tc>
        <w:tc>
          <w:tcPr>
            <w:tcW w:w="1843" w:type="dxa"/>
          </w:tcPr>
          <w:p w14:paraId="47B1A57D" w14:textId="77777777" w:rsidR="00A9733A" w:rsidRDefault="006E203C">
            <w:pPr>
              <w:jc w:val="left"/>
              <w:rPr>
                <w:lang w:val="en-US"/>
              </w:rPr>
            </w:pPr>
            <w:r>
              <w:rPr>
                <w:lang w:val="en-US"/>
              </w:rPr>
              <w:t>Ericsson</w:t>
            </w:r>
          </w:p>
        </w:tc>
        <w:tc>
          <w:tcPr>
            <w:tcW w:w="3141" w:type="dxa"/>
          </w:tcPr>
          <w:p w14:paraId="05268C3F" w14:textId="77777777" w:rsidR="00A9733A" w:rsidRDefault="006E203C">
            <w:pPr>
              <w:jc w:val="left"/>
              <w:rPr>
                <w:lang w:val="en-US"/>
              </w:rPr>
            </w:pPr>
            <w:proofErr w:type="gramStart"/>
            <w:r>
              <w:rPr>
                <w:lang w:val="en-US"/>
              </w:rPr>
              <w:t>OPPO(</w:t>
            </w:r>
            <w:proofErr w:type="gramEnd"/>
            <w:r>
              <w:rPr>
                <w:lang w:val="en-US"/>
              </w:rPr>
              <w:t xml:space="preserve">need to check </w:t>
            </w:r>
            <w:r>
              <w:t>feasibility)</w:t>
            </w:r>
          </w:p>
        </w:tc>
      </w:tr>
      <w:tr w:rsidR="00A9733A" w14:paraId="2F6630DA" w14:textId="77777777">
        <w:tc>
          <w:tcPr>
            <w:tcW w:w="3538" w:type="dxa"/>
          </w:tcPr>
          <w:p w14:paraId="31F24C61" w14:textId="77777777" w:rsidR="00A9733A" w:rsidRDefault="006E203C">
            <w:pPr>
              <w:jc w:val="left"/>
              <w:rPr>
                <w:lang w:val="en-US"/>
              </w:rPr>
            </w:pPr>
            <w:r>
              <w:rPr>
                <w:lang w:val="en-US"/>
              </w:rPr>
              <w:lastRenderedPageBreak/>
              <w:t xml:space="preserve">Option 4: Support TRP to provide the association information of gNB Rx-Tx time difference measurements with TRP </w:t>
            </w:r>
            <w:proofErr w:type="spellStart"/>
            <w:r>
              <w:rPr>
                <w:lang w:val="en-US"/>
              </w:rPr>
              <w:t>RxTx</w:t>
            </w:r>
            <w:proofErr w:type="spellEnd"/>
            <w:r>
              <w:rPr>
                <w:lang w:val="en-US"/>
              </w:rPr>
              <w:t xml:space="preserve"> TEGs in a measurement report to LMF for multi-RTT positioning</w:t>
            </w:r>
          </w:p>
        </w:tc>
        <w:tc>
          <w:tcPr>
            <w:tcW w:w="2269" w:type="dxa"/>
          </w:tcPr>
          <w:p w14:paraId="3768EB13" w14:textId="77777777" w:rsidR="00A9733A" w:rsidRDefault="006E203C">
            <w:pPr>
              <w:jc w:val="left"/>
              <w:rPr>
                <w:rFonts w:eastAsiaTheme="minorEastAsia"/>
                <w:lang w:val="en-US" w:eastAsia="zh-CN"/>
              </w:rPr>
            </w:pPr>
            <w:proofErr w:type="gramStart"/>
            <w:r>
              <w:rPr>
                <w:rFonts w:eastAsiaTheme="minorEastAsia"/>
                <w:lang w:val="en-US" w:eastAsia="zh-CN"/>
              </w:rPr>
              <w:t>Huawei(</w:t>
            </w:r>
            <w:proofErr w:type="gramEnd"/>
            <w:r>
              <w:rPr>
                <w:rFonts w:eastAsiaTheme="minorEastAsia"/>
                <w:lang w:val="en-US" w:eastAsia="zh-CN"/>
              </w:rPr>
              <w:t>multiple CCs), Qualcomm, Apple</w:t>
            </w:r>
          </w:p>
        </w:tc>
        <w:tc>
          <w:tcPr>
            <w:tcW w:w="1843" w:type="dxa"/>
          </w:tcPr>
          <w:p w14:paraId="4F0EF678" w14:textId="77777777" w:rsidR="00A9733A" w:rsidRDefault="006E203C">
            <w:pPr>
              <w:jc w:val="left"/>
              <w:rPr>
                <w:lang w:val="en-US"/>
              </w:rPr>
            </w:pPr>
            <w:r>
              <w:rPr>
                <w:lang w:val="en-US"/>
              </w:rPr>
              <w:t>Ericsson</w:t>
            </w:r>
          </w:p>
        </w:tc>
        <w:tc>
          <w:tcPr>
            <w:tcW w:w="3141" w:type="dxa"/>
          </w:tcPr>
          <w:p w14:paraId="0C1226C6" w14:textId="77777777" w:rsidR="00A9733A" w:rsidRDefault="006E203C">
            <w:pPr>
              <w:jc w:val="left"/>
              <w:rPr>
                <w:lang w:val="en-US"/>
              </w:rPr>
            </w:pPr>
            <w:proofErr w:type="gramStart"/>
            <w:r>
              <w:rPr>
                <w:lang w:val="en-US"/>
              </w:rPr>
              <w:t>OPPO(</w:t>
            </w:r>
            <w:proofErr w:type="gramEnd"/>
            <w:r>
              <w:rPr>
                <w:lang w:val="en-US"/>
              </w:rPr>
              <w:t xml:space="preserve">need to check </w:t>
            </w:r>
            <w:r>
              <w:t>feasibility)</w:t>
            </w:r>
          </w:p>
        </w:tc>
      </w:tr>
      <w:tr w:rsidR="00A9733A" w14:paraId="7DA2CE05" w14:textId="77777777">
        <w:tc>
          <w:tcPr>
            <w:tcW w:w="3538" w:type="dxa"/>
          </w:tcPr>
          <w:p w14:paraId="7E6CFA80" w14:textId="77777777" w:rsidR="00A9733A" w:rsidRDefault="006E203C">
            <w:pPr>
              <w:jc w:val="left"/>
              <w:rPr>
                <w:lang w:val="en-US"/>
              </w:rPr>
            </w:pPr>
            <w:r>
              <w:rPr>
                <w:lang w:val="en-US"/>
              </w:rPr>
              <w:t>Option 5: Support TRP to provide the timing errors per Rx/Tx TEG, or the timing error differences between the Tx/Rx TEGs to LMF</w:t>
            </w:r>
          </w:p>
        </w:tc>
        <w:tc>
          <w:tcPr>
            <w:tcW w:w="2269" w:type="dxa"/>
          </w:tcPr>
          <w:p w14:paraId="35D30280" w14:textId="77777777" w:rsidR="00A9733A" w:rsidRDefault="006E203C">
            <w:pPr>
              <w:jc w:val="left"/>
              <w:rPr>
                <w:rFonts w:eastAsiaTheme="minorEastAsia"/>
                <w:lang w:val="en-US" w:eastAsia="zh-CN"/>
              </w:rPr>
            </w:pPr>
            <w:r>
              <w:rPr>
                <w:lang w:val="en-US"/>
              </w:rPr>
              <w:t>Intel</w:t>
            </w:r>
          </w:p>
        </w:tc>
        <w:tc>
          <w:tcPr>
            <w:tcW w:w="1843" w:type="dxa"/>
          </w:tcPr>
          <w:p w14:paraId="7B13C808" w14:textId="77777777" w:rsidR="00A9733A" w:rsidRDefault="006E203C">
            <w:pPr>
              <w:jc w:val="left"/>
              <w:rPr>
                <w:lang w:val="en-US"/>
              </w:rPr>
            </w:pPr>
            <w:r>
              <w:rPr>
                <w:lang w:val="en-US"/>
              </w:rPr>
              <w:t>OPPO, Ericsson</w:t>
            </w:r>
          </w:p>
        </w:tc>
        <w:tc>
          <w:tcPr>
            <w:tcW w:w="3141" w:type="dxa"/>
          </w:tcPr>
          <w:p w14:paraId="40EDCB73" w14:textId="77777777" w:rsidR="00A9733A" w:rsidRDefault="00A9733A">
            <w:pPr>
              <w:jc w:val="left"/>
              <w:rPr>
                <w:lang w:val="en-US"/>
              </w:rPr>
            </w:pPr>
          </w:p>
        </w:tc>
      </w:tr>
      <w:tr w:rsidR="00A9733A" w14:paraId="06147F6B" w14:textId="77777777">
        <w:tc>
          <w:tcPr>
            <w:tcW w:w="3538" w:type="dxa"/>
          </w:tcPr>
          <w:p w14:paraId="69C68E73" w14:textId="77777777" w:rsidR="00A9733A" w:rsidRDefault="006E203C">
            <w:pPr>
              <w:jc w:val="left"/>
              <w:rPr>
                <w:lang w:val="en-US"/>
              </w:rPr>
            </w:pPr>
            <w:r>
              <w:rPr>
                <w:lang w:val="en-US"/>
              </w:rPr>
              <w:t xml:space="preserve">Option 6: Support TRP to provide the timing errors per </w:t>
            </w:r>
            <w:proofErr w:type="spellStart"/>
            <w:r>
              <w:rPr>
                <w:lang w:val="en-US"/>
              </w:rPr>
              <w:t>RxTx</w:t>
            </w:r>
            <w:proofErr w:type="spellEnd"/>
            <w:r>
              <w:rPr>
                <w:lang w:val="en-US"/>
              </w:rPr>
              <w:t xml:space="preserve"> TEG, or the Tx timing error differences between the </w:t>
            </w:r>
            <w:proofErr w:type="spellStart"/>
            <w:r>
              <w:rPr>
                <w:lang w:val="en-US"/>
              </w:rPr>
              <w:t>RxTx</w:t>
            </w:r>
            <w:proofErr w:type="spellEnd"/>
            <w:r>
              <w:rPr>
                <w:lang w:val="en-US"/>
              </w:rPr>
              <w:t xml:space="preserve"> TEGs to LMF</w:t>
            </w:r>
          </w:p>
        </w:tc>
        <w:tc>
          <w:tcPr>
            <w:tcW w:w="2269" w:type="dxa"/>
          </w:tcPr>
          <w:p w14:paraId="0153BCB4" w14:textId="77777777" w:rsidR="00A9733A" w:rsidRDefault="006E203C">
            <w:pPr>
              <w:jc w:val="left"/>
              <w:rPr>
                <w:rFonts w:eastAsiaTheme="minorEastAsia"/>
                <w:lang w:val="en-US" w:eastAsia="zh-CN"/>
              </w:rPr>
            </w:pPr>
            <w:r>
              <w:rPr>
                <w:rFonts w:eastAsiaTheme="minorEastAsia"/>
                <w:lang w:val="en-US" w:eastAsia="zh-CN"/>
              </w:rPr>
              <w:t>Qualcomm</w:t>
            </w:r>
          </w:p>
        </w:tc>
        <w:tc>
          <w:tcPr>
            <w:tcW w:w="1843" w:type="dxa"/>
          </w:tcPr>
          <w:p w14:paraId="047B0097" w14:textId="77777777" w:rsidR="00A9733A" w:rsidRDefault="006E203C">
            <w:pPr>
              <w:jc w:val="left"/>
              <w:rPr>
                <w:lang w:val="en-US"/>
              </w:rPr>
            </w:pPr>
            <w:r>
              <w:rPr>
                <w:lang w:val="en-US"/>
              </w:rPr>
              <w:t>OPPO, Ericsson</w:t>
            </w:r>
          </w:p>
        </w:tc>
        <w:tc>
          <w:tcPr>
            <w:tcW w:w="3141" w:type="dxa"/>
          </w:tcPr>
          <w:p w14:paraId="7DD240FF" w14:textId="77777777" w:rsidR="00A9733A" w:rsidRDefault="00A9733A">
            <w:pPr>
              <w:jc w:val="left"/>
              <w:rPr>
                <w:lang w:val="en-US"/>
              </w:rPr>
            </w:pPr>
          </w:p>
        </w:tc>
      </w:tr>
    </w:tbl>
    <w:p w14:paraId="5B68DB00" w14:textId="77777777" w:rsidR="00A9733A" w:rsidRDefault="00A9733A">
      <w:pPr>
        <w:jc w:val="left"/>
        <w:rPr>
          <w:lang w:eastAsia="en-US"/>
        </w:rPr>
      </w:pPr>
    </w:p>
    <w:p w14:paraId="60A67281" w14:textId="77777777" w:rsidR="00A9733A" w:rsidRDefault="006E203C">
      <w:pPr>
        <w:rPr>
          <w:b/>
          <w:bCs/>
          <w:lang w:eastAsia="zh-CN"/>
        </w:rPr>
      </w:pPr>
      <w:r>
        <w:rPr>
          <w:b/>
          <w:bCs/>
          <w:lang w:eastAsia="zh-CN"/>
        </w:rPr>
        <w:t>Additional proposals from the contributions:</w:t>
      </w:r>
    </w:p>
    <w:p w14:paraId="6C83A118" w14:textId="77777777" w:rsidR="00A9733A" w:rsidRDefault="006E203C">
      <w:pPr>
        <w:rPr>
          <w:lang w:eastAsia="zh-CN"/>
        </w:rPr>
      </w:pPr>
      <w:r>
        <w:rPr>
          <w:lang w:eastAsia="zh-CN"/>
        </w:rPr>
        <w:t>In [6], it was proposed to support TRP to provide the information to LMF that indicates whether the Rx timing errors of UL SRS resources and Tx timing errors of DL PRS resources have been calibrated/pre-compensated locally within a certain margin.</w:t>
      </w:r>
    </w:p>
    <w:p w14:paraId="10C7F495" w14:textId="77777777" w:rsidR="00A9733A" w:rsidRDefault="006E203C">
      <w:pPr>
        <w:rPr>
          <w:lang w:eastAsia="zh-CN"/>
        </w:rPr>
      </w:pPr>
      <w:r>
        <w:rPr>
          <w:lang w:eastAsia="zh-CN"/>
        </w:rPr>
        <w:t>In [18], it was proposed that for M-RTT, UE and gNB may report the statistics (variance, uncertainty level) of the round-trip group delay of the associated antenna panel. Round-trip group delay compensation should have been done before reporting.</w:t>
      </w:r>
    </w:p>
    <w:p w14:paraId="61FEAA1B" w14:textId="77777777" w:rsidR="00A9733A" w:rsidRDefault="00A9733A">
      <w:pPr>
        <w:pStyle w:val="3GPPAgreements"/>
        <w:numPr>
          <w:ilvl w:val="0"/>
          <w:numId w:val="0"/>
        </w:numPr>
        <w:ind w:left="284" w:hanging="284"/>
        <w:rPr>
          <w:highlight w:val="yellow"/>
        </w:rPr>
      </w:pPr>
    </w:p>
    <w:p w14:paraId="01D0AD92" w14:textId="77777777" w:rsidR="00A9733A" w:rsidRDefault="006E203C">
      <w:pPr>
        <w:pStyle w:val="3GPPAgreements"/>
        <w:numPr>
          <w:ilvl w:val="0"/>
          <w:numId w:val="0"/>
        </w:numPr>
      </w:pPr>
      <w:r>
        <w:t>Based on the feedback, for supporting DL+UP positioning it seems there are different views on whether to use two separate TEGs (Rx TEG and Tx TEG) for Tx timing error and Rx timing error (Option 1, 2, 3, and 5) or use one combined TEG (</w:t>
      </w:r>
      <w:proofErr w:type="spellStart"/>
      <w:r>
        <w:t>RxTx</w:t>
      </w:r>
      <w:proofErr w:type="spellEnd"/>
      <w:r>
        <w:t xml:space="preserve"> TEG) (Option 4 and 6). One company considers none of the options is needed. Thus, we may need more discussion on the options to be adopted in Rel-17. The suggestion is to continue discussing them and making the decision on which of them should be supported/not supported in the meeting (see Proposal 3.4-1).</w:t>
      </w:r>
    </w:p>
    <w:p w14:paraId="3D9F72C3" w14:textId="77777777" w:rsidR="00A9733A" w:rsidRDefault="00A9733A">
      <w:pPr>
        <w:pStyle w:val="3GPPAgreements"/>
        <w:numPr>
          <w:ilvl w:val="0"/>
          <w:numId w:val="0"/>
        </w:numPr>
      </w:pPr>
    </w:p>
    <w:p w14:paraId="29026994" w14:textId="77777777" w:rsidR="00A9733A" w:rsidRDefault="006E203C">
      <w:pPr>
        <w:pStyle w:val="3GPPAgreements"/>
        <w:numPr>
          <w:ilvl w:val="0"/>
          <w:numId w:val="0"/>
        </w:numPr>
      </w:pPr>
      <w:r>
        <w:t xml:space="preserve">For the additional options proposed in the meeting from the interested companies, we would need to first study and collect companies’ views on which of them should/should not be included in Rel-17 (see Proposal 3.4-2). The proposals related to the details of the signaling parameters may be considered later once we decide which of the options are adopted. </w:t>
      </w:r>
    </w:p>
    <w:p w14:paraId="5C9908DD" w14:textId="77777777" w:rsidR="00A9733A" w:rsidRDefault="00A9733A">
      <w:pPr>
        <w:pStyle w:val="3GPPAgreements"/>
        <w:numPr>
          <w:ilvl w:val="0"/>
          <w:numId w:val="0"/>
        </w:numPr>
        <w:rPr>
          <w:highlight w:val="yellow"/>
          <w:lang w:val="en-GB"/>
        </w:rPr>
      </w:pPr>
    </w:p>
    <w:p w14:paraId="75F5E5AA" w14:textId="77777777" w:rsidR="00A9733A" w:rsidRDefault="00A9733A">
      <w:pPr>
        <w:pStyle w:val="3GPPAgreements"/>
        <w:numPr>
          <w:ilvl w:val="0"/>
          <w:numId w:val="0"/>
        </w:numPr>
        <w:ind w:left="284" w:hanging="284"/>
        <w:rPr>
          <w:highlight w:val="yellow"/>
        </w:rPr>
      </w:pPr>
    </w:p>
    <w:p w14:paraId="7578B3B9" w14:textId="77777777" w:rsidR="00A9733A" w:rsidRDefault="006E203C">
      <w:pPr>
        <w:pStyle w:val="00BodyText"/>
      </w:pPr>
      <w:r>
        <w:rPr>
          <w:highlight w:val="darkGray"/>
        </w:rPr>
        <w:t>Proposal 3.4-1</w:t>
      </w:r>
    </w:p>
    <w:p w14:paraId="3293C1E9" w14:textId="77777777" w:rsidR="00A9733A" w:rsidRDefault="006E203C">
      <w:r>
        <w:t xml:space="preserve">Further study the options 1, 2, 3, 4, 5, and 6 (which was agreed to be studied in RAN1#104e) for mitigating TRP Rx/Tx timing errors in DL+UL positioning, and decide which of them should, or should not, be adapted in Rel-17 in this meeting. </w:t>
      </w:r>
    </w:p>
    <w:p w14:paraId="6982CB4D" w14:textId="77777777" w:rsidR="00A9733A" w:rsidRDefault="00A9733A"/>
    <w:p w14:paraId="59BE49FF"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A9733A" w14:paraId="31286892" w14:textId="77777777">
        <w:trPr>
          <w:trHeight w:val="149"/>
          <w:jc w:val="center"/>
        </w:trPr>
        <w:tc>
          <w:tcPr>
            <w:tcW w:w="1804" w:type="dxa"/>
            <w:vMerge w:val="restart"/>
          </w:tcPr>
          <w:p w14:paraId="7429B398" w14:textId="77777777" w:rsidR="00A9733A" w:rsidRDefault="006E203C">
            <w:pPr>
              <w:spacing w:after="0"/>
              <w:rPr>
                <w:b/>
                <w:sz w:val="16"/>
                <w:szCs w:val="16"/>
              </w:rPr>
            </w:pPr>
            <w:r>
              <w:rPr>
                <w:b/>
                <w:sz w:val="16"/>
                <w:szCs w:val="16"/>
              </w:rPr>
              <w:t>Company</w:t>
            </w:r>
          </w:p>
        </w:tc>
        <w:tc>
          <w:tcPr>
            <w:tcW w:w="4287" w:type="dxa"/>
            <w:gridSpan w:val="6"/>
          </w:tcPr>
          <w:p w14:paraId="7EDBC700" w14:textId="77777777" w:rsidR="00A9733A" w:rsidRDefault="006E203C">
            <w:pPr>
              <w:spacing w:after="0"/>
              <w:rPr>
                <w:b/>
                <w:sz w:val="16"/>
                <w:szCs w:val="16"/>
              </w:rPr>
            </w:pPr>
            <w:r>
              <w:rPr>
                <w:b/>
                <w:sz w:val="16"/>
                <w:szCs w:val="16"/>
              </w:rPr>
              <w:t>Support (Y)/Not Support(N)</w:t>
            </w:r>
          </w:p>
        </w:tc>
        <w:tc>
          <w:tcPr>
            <w:tcW w:w="4943" w:type="dxa"/>
            <w:vMerge w:val="restart"/>
          </w:tcPr>
          <w:p w14:paraId="506E43B5" w14:textId="77777777" w:rsidR="00A9733A" w:rsidRDefault="006E203C">
            <w:pPr>
              <w:spacing w:after="0"/>
              <w:rPr>
                <w:b/>
                <w:sz w:val="16"/>
                <w:szCs w:val="16"/>
              </w:rPr>
            </w:pPr>
            <w:r>
              <w:rPr>
                <w:b/>
                <w:sz w:val="16"/>
                <w:szCs w:val="16"/>
              </w:rPr>
              <w:t>Additional comments</w:t>
            </w:r>
          </w:p>
        </w:tc>
      </w:tr>
      <w:tr w:rsidR="00A9733A" w14:paraId="2D04472F" w14:textId="77777777">
        <w:trPr>
          <w:trHeight w:val="99"/>
          <w:jc w:val="center"/>
        </w:trPr>
        <w:tc>
          <w:tcPr>
            <w:tcW w:w="1804" w:type="dxa"/>
            <w:vMerge/>
          </w:tcPr>
          <w:p w14:paraId="76407F81" w14:textId="77777777" w:rsidR="00A9733A" w:rsidRDefault="00A9733A">
            <w:pPr>
              <w:spacing w:after="0"/>
              <w:rPr>
                <w:b/>
                <w:sz w:val="16"/>
                <w:szCs w:val="16"/>
              </w:rPr>
            </w:pPr>
          </w:p>
        </w:tc>
        <w:tc>
          <w:tcPr>
            <w:tcW w:w="743" w:type="dxa"/>
          </w:tcPr>
          <w:p w14:paraId="2368693B" w14:textId="77777777" w:rsidR="00A9733A" w:rsidRDefault="006E203C">
            <w:pPr>
              <w:spacing w:after="0"/>
              <w:rPr>
                <w:b/>
                <w:sz w:val="16"/>
                <w:szCs w:val="16"/>
              </w:rPr>
            </w:pPr>
            <w:r>
              <w:rPr>
                <w:b/>
                <w:sz w:val="16"/>
                <w:szCs w:val="16"/>
              </w:rPr>
              <w:t>OP 1</w:t>
            </w:r>
          </w:p>
        </w:tc>
        <w:tc>
          <w:tcPr>
            <w:tcW w:w="709" w:type="dxa"/>
          </w:tcPr>
          <w:p w14:paraId="7799CF87" w14:textId="77777777" w:rsidR="00A9733A" w:rsidRDefault="006E203C">
            <w:pPr>
              <w:spacing w:after="0"/>
              <w:rPr>
                <w:b/>
                <w:sz w:val="16"/>
                <w:szCs w:val="16"/>
              </w:rPr>
            </w:pPr>
            <w:r>
              <w:rPr>
                <w:b/>
                <w:sz w:val="16"/>
                <w:szCs w:val="16"/>
              </w:rPr>
              <w:t>OP 2</w:t>
            </w:r>
          </w:p>
        </w:tc>
        <w:tc>
          <w:tcPr>
            <w:tcW w:w="708" w:type="dxa"/>
          </w:tcPr>
          <w:p w14:paraId="62BB58BD" w14:textId="77777777" w:rsidR="00A9733A" w:rsidRDefault="006E203C">
            <w:pPr>
              <w:spacing w:after="0"/>
              <w:rPr>
                <w:b/>
                <w:sz w:val="16"/>
                <w:szCs w:val="16"/>
              </w:rPr>
            </w:pPr>
            <w:r>
              <w:rPr>
                <w:b/>
                <w:sz w:val="16"/>
                <w:szCs w:val="16"/>
              </w:rPr>
              <w:t>OP 3</w:t>
            </w:r>
          </w:p>
        </w:tc>
        <w:tc>
          <w:tcPr>
            <w:tcW w:w="709" w:type="dxa"/>
          </w:tcPr>
          <w:p w14:paraId="48483DAD" w14:textId="77777777" w:rsidR="00A9733A" w:rsidRDefault="006E203C">
            <w:pPr>
              <w:spacing w:after="0"/>
              <w:rPr>
                <w:b/>
                <w:sz w:val="16"/>
                <w:szCs w:val="16"/>
              </w:rPr>
            </w:pPr>
            <w:r>
              <w:rPr>
                <w:b/>
                <w:sz w:val="16"/>
                <w:szCs w:val="16"/>
              </w:rPr>
              <w:t>OP 4</w:t>
            </w:r>
          </w:p>
        </w:tc>
        <w:tc>
          <w:tcPr>
            <w:tcW w:w="709" w:type="dxa"/>
          </w:tcPr>
          <w:p w14:paraId="1672E8B9" w14:textId="77777777" w:rsidR="00A9733A" w:rsidRDefault="006E203C">
            <w:pPr>
              <w:spacing w:after="0"/>
              <w:rPr>
                <w:b/>
                <w:sz w:val="16"/>
                <w:szCs w:val="16"/>
              </w:rPr>
            </w:pPr>
            <w:r>
              <w:rPr>
                <w:b/>
                <w:sz w:val="16"/>
                <w:szCs w:val="16"/>
              </w:rPr>
              <w:t>OP5</w:t>
            </w:r>
          </w:p>
        </w:tc>
        <w:tc>
          <w:tcPr>
            <w:tcW w:w="709" w:type="dxa"/>
          </w:tcPr>
          <w:p w14:paraId="5156B0A3" w14:textId="77777777" w:rsidR="00A9733A" w:rsidRDefault="006E203C">
            <w:pPr>
              <w:spacing w:after="0"/>
              <w:rPr>
                <w:b/>
                <w:sz w:val="16"/>
                <w:szCs w:val="16"/>
              </w:rPr>
            </w:pPr>
            <w:r>
              <w:rPr>
                <w:b/>
                <w:sz w:val="16"/>
                <w:szCs w:val="16"/>
              </w:rPr>
              <w:t>OP6</w:t>
            </w:r>
          </w:p>
        </w:tc>
        <w:tc>
          <w:tcPr>
            <w:tcW w:w="4943" w:type="dxa"/>
            <w:vMerge/>
          </w:tcPr>
          <w:p w14:paraId="05C3363C" w14:textId="77777777" w:rsidR="00A9733A" w:rsidRDefault="00A9733A">
            <w:pPr>
              <w:spacing w:after="0"/>
              <w:rPr>
                <w:b/>
                <w:sz w:val="16"/>
                <w:szCs w:val="16"/>
              </w:rPr>
            </w:pPr>
          </w:p>
        </w:tc>
      </w:tr>
      <w:tr w:rsidR="00A9733A" w14:paraId="74075203" w14:textId="77777777">
        <w:trPr>
          <w:trHeight w:val="253"/>
          <w:jc w:val="center"/>
        </w:trPr>
        <w:tc>
          <w:tcPr>
            <w:tcW w:w="1804" w:type="dxa"/>
          </w:tcPr>
          <w:p w14:paraId="182B9012"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5A42CCA4"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4FB1A211"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8" w:type="dxa"/>
          </w:tcPr>
          <w:p w14:paraId="6CA354FE"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510086EA"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1C44958D"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0E2A1433"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7F55910F"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 xml:space="preserve">s </w:t>
            </w:r>
            <w:proofErr w:type="gramStart"/>
            <w:r>
              <w:rPr>
                <w:rFonts w:eastAsiaTheme="minorEastAsia" w:hint="eastAsia"/>
                <w:sz w:val="16"/>
                <w:szCs w:val="16"/>
                <w:lang w:val="en-US" w:eastAsia="zh-CN"/>
              </w:rPr>
              <w:t>are</w:t>
            </w:r>
            <w:proofErr w:type="gramEnd"/>
            <w:r>
              <w:rPr>
                <w:rFonts w:eastAsiaTheme="minorEastAsia" w:hint="eastAsia"/>
                <w:sz w:val="16"/>
                <w:szCs w:val="16"/>
                <w:lang w:val="en-US" w:eastAsia="zh-CN"/>
              </w:rPr>
              <w:t xml:space="preserve"> as follows:</w:t>
            </w:r>
          </w:p>
          <w:p w14:paraId="10AAF6EB" w14:textId="77777777" w:rsidR="00A9733A" w:rsidRDefault="006E203C">
            <w:pPr>
              <w:pStyle w:val="ListParagraph"/>
              <w:numPr>
                <w:ilvl w:val="0"/>
                <w:numId w:val="76"/>
              </w:numPr>
              <w:ind w:left="297" w:hanging="283"/>
              <w:rPr>
                <w:rFonts w:eastAsiaTheme="minorEastAsia"/>
                <w:sz w:val="16"/>
                <w:szCs w:val="16"/>
                <w:lang w:eastAsia="zh-CN"/>
              </w:rPr>
            </w:pPr>
            <w:r>
              <w:rPr>
                <w:rFonts w:eastAsiaTheme="minorEastAsia"/>
                <w:sz w:val="16"/>
                <w:szCs w:val="16"/>
                <w:lang w:eastAsia="zh-CN"/>
              </w:rPr>
              <w:t>For DL</w:t>
            </w:r>
            <w:r>
              <w:rPr>
                <w:rFonts w:eastAsiaTheme="minorEastAsia" w:hint="eastAsia"/>
                <w:sz w:val="16"/>
                <w:szCs w:val="16"/>
                <w:lang w:eastAsia="zh-CN"/>
              </w:rPr>
              <w:t xml:space="preserve">+UL </w:t>
            </w:r>
            <w:r>
              <w:rPr>
                <w:rFonts w:eastAsiaTheme="minorEastAsia"/>
                <w:sz w:val="16"/>
                <w:szCs w:val="16"/>
                <w:lang w:eastAsia="zh-CN"/>
              </w:rPr>
              <w:t xml:space="preserve">positioning, </w:t>
            </w:r>
            <w:r>
              <w:rPr>
                <w:rFonts w:eastAsiaTheme="minorEastAsia" w:hint="eastAsia"/>
                <w:sz w:val="16"/>
                <w:szCs w:val="16"/>
                <w:lang w:eastAsia="zh-CN"/>
              </w:rPr>
              <w:t>TRP</w:t>
            </w:r>
            <w:r>
              <w:rPr>
                <w:rFonts w:eastAsiaTheme="minorEastAsia"/>
                <w:sz w:val="16"/>
                <w:szCs w:val="16"/>
                <w:lang w:eastAsia="zh-CN"/>
              </w:rPr>
              <w:t xml:space="preserve"> Tx </w:t>
            </w:r>
            <w:r>
              <w:rPr>
                <w:rFonts w:eastAsiaTheme="minorEastAsia" w:hint="eastAsia"/>
                <w:sz w:val="16"/>
                <w:szCs w:val="16"/>
                <w:lang w:eastAsia="zh-CN"/>
              </w:rPr>
              <w:t xml:space="preserve">and Rx </w:t>
            </w:r>
            <w:r>
              <w:rPr>
                <w:rFonts w:eastAsiaTheme="minorEastAsia"/>
                <w:sz w:val="16"/>
                <w:szCs w:val="16"/>
                <w:lang w:eastAsia="zh-CN"/>
              </w:rPr>
              <w:t xml:space="preserve">timing errors </w:t>
            </w:r>
            <w:r>
              <w:rPr>
                <w:rFonts w:eastAsiaTheme="minorEastAsia" w:hint="eastAsia"/>
                <w:sz w:val="16"/>
                <w:szCs w:val="16"/>
                <w:lang w:eastAsia="zh-CN"/>
              </w:rPr>
              <w:t>or timing error differences don</w:t>
            </w:r>
            <w:r>
              <w:rPr>
                <w:rFonts w:eastAsiaTheme="minorEastAsia"/>
                <w:sz w:val="16"/>
                <w:szCs w:val="16"/>
                <w:lang w:eastAsia="zh-CN"/>
              </w:rPr>
              <w:t>’</w:t>
            </w:r>
            <w:r>
              <w:rPr>
                <w:rFonts w:eastAsiaTheme="minorEastAsia" w:hint="eastAsia"/>
                <w:sz w:val="16"/>
                <w:szCs w:val="16"/>
                <w:lang w:eastAsia="zh-CN"/>
              </w:rPr>
              <w:t xml:space="preserve">t </w:t>
            </w:r>
            <w:r>
              <w:rPr>
                <w:rFonts w:eastAsiaTheme="minorEastAsia"/>
                <w:sz w:val="16"/>
                <w:szCs w:val="16"/>
                <w:lang w:eastAsia="zh-CN"/>
              </w:rPr>
              <w:t xml:space="preserve">need to be provided to LMF, and </w:t>
            </w:r>
            <w:r>
              <w:rPr>
                <w:rFonts w:eastAsiaTheme="minorEastAsia" w:hint="eastAsia"/>
                <w:sz w:val="16"/>
                <w:szCs w:val="16"/>
                <w:lang w:eastAsia="zh-CN"/>
              </w:rPr>
              <w:t>TRP</w:t>
            </w:r>
            <w:r>
              <w:rPr>
                <w:rFonts w:eastAsiaTheme="minorEastAsia"/>
                <w:sz w:val="16"/>
                <w:szCs w:val="16"/>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x </w:t>
            </w:r>
            <w:r>
              <w:rPr>
                <w:rFonts w:eastAsiaTheme="minorEastAsia" w:hint="eastAsia"/>
                <w:sz w:val="16"/>
                <w:szCs w:val="16"/>
                <w:lang w:eastAsia="zh-CN"/>
              </w:rPr>
              <w:t xml:space="preserve">and Rx </w:t>
            </w:r>
            <w:r>
              <w:rPr>
                <w:rFonts w:eastAsiaTheme="minorEastAsia"/>
                <w:sz w:val="16"/>
                <w:szCs w:val="16"/>
                <w:lang w:eastAsia="zh-CN"/>
              </w:rPr>
              <w:t xml:space="preserve">timing errors </w:t>
            </w:r>
            <w:r>
              <w:rPr>
                <w:rFonts w:eastAsiaTheme="minorEastAsia" w:hint="eastAsia"/>
                <w:sz w:val="16"/>
                <w:szCs w:val="16"/>
                <w:lang w:eastAsia="zh-CN"/>
              </w:rPr>
              <w:t xml:space="preserve">or timing error </w:t>
            </w:r>
            <w:r>
              <w:rPr>
                <w:rFonts w:eastAsiaTheme="minorEastAsia"/>
                <w:sz w:val="16"/>
                <w:szCs w:val="16"/>
                <w:lang w:eastAsia="zh-CN"/>
              </w:rPr>
              <w:t>differences</w:t>
            </w:r>
            <w:r>
              <w:rPr>
                <w:rFonts w:eastAsiaTheme="minorEastAsia" w:hint="eastAsia"/>
                <w:sz w:val="16"/>
                <w:szCs w:val="16"/>
                <w:lang w:eastAsia="zh-CN"/>
              </w:rPr>
              <w:t xml:space="preserve"> </w:t>
            </w:r>
            <w:r>
              <w:rPr>
                <w:rFonts w:eastAsiaTheme="minorEastAsia"/>
                <w:sz w:val="16"/>
                <w:szCs w:val="16"/>
                <w:lang w:eastAsia="zh-CN"/>
              </w:rPr>
              <w:t xml:space="preserve">can be compensated directly by </w:t>
            </w:r>
            <w:r>
              <w:rPr>
                <w:rFonts w:eastAsiaTheme="minorEastAsia" w:hint="eastAsia"/>
                <w:sz w:val="16"/>
                <w:szCs w:val="16"/>
                <w:lang w:eastAsia="zh-CN"/>
              </w:rPr>
              <w:t>TRP</w:t>
            </w:r>
            <w:r>
              <w:rPr>
                <w:rFonts w:eastAsiaTheme="minorEastAsia"/>
                <w:sz w:val="16"/>
                <w:szCs w:val="16"/>
                <w:lang w:eastAsia="zh-CN"/>
              </w:rPr>
              <w:t xml:space="preserve"> when </w:t>
            </w:r>
            <w:r>
              <w:rPr>
                <w:rFonts w:eastAsiaTheme="minorEastAsia" w:hint="eastAsia"/>
                <w:sz w:val="16"/>
                <w:szCs w:val="16"/>
                <w:lang w:eastAsia="zh-CN"/>
              </w:rPr>
              <w:t>TRP</w:t>
            </w:r>
            <w:r>
              <w:rPr>
                <w:rFonts w:eastAsiaTheme="minorEastAsia"/>
                <w:sz w:val="16"/>
                <w:szCs w:val="16"/>
                <w:lang w:eastAsia="zh-CN"/>
              </w:rPr>
              <w:t xml:space="preserve"> reports</w:t>
            </w:r>
            <w:r>
              <w:rPr>
                <w:rFonts w:eastAsiaTheme="minorEastAsia" w:hint="eastAsia"/>
                <w:sz w:val="16"/>
                <w:szCs w:val="16"/>
                <w:lang w:eastAsia="zh-CN"/>
              </w:rPr>
              <w:t xml:space="preserve"> gNB Rx-Tx time difference </w:t>
            </w:r>
            <w:r>
              <w:rPr>
                <w:rFonts w:eastAsiaTheme="minorEastAsia"/>
                <w:sz w:val="16"/>
                <w:szCs w:val="16"/>
                <w:lang w:eastAsia="zh-CN"/>
              </w:rPr>
              <w:t>measurements.</w:t>
            </w:r>
          </w:p>
          <w:p w14:paraId="09CF62A0" w14:textId="77777777" w:rsidR="00A9733A" w:rsidRDefault="006E203C">
            <w:pPr>
              <w:pStyle w:val="ListParagraph"/>
              <w:numPr>
                <w:ilvl w:val="0"/>
                <w:numId w:val="76"/>
              </w:numPr>
              <w:ind w:left="297" w:hanging="283"/>
              <w:rPr>
                <w:rFonts w:eastAsiaTheme="minorEastAsia"/>
                <w:sz w:val="16"/>
                <w:szCs w:val="16"/>
                <w:lang w:eastAsia="zh-CN"/>
              </w:rPr>
            </w:pPr>
            <w:r>
              <w:rPr>
                <w:rFonts w:eastAsiaTheme="minorEastAsia"/>
                <w:sz w:val="16"/>
                <w:szCs w:val="16"/>
                <w:lang w:eastAsia="zh-CN"/>
              </w:rPr>
              <w:t xml:space="preserve">For mitigating TRP Rx/Tx timing errors in DL+UL positioning, considering the </w:t>
            </w:r>
            <w:r>
              <w:rPr>
                <w:rFonts w:eastAsiaTheme="minorEastAsia"/>
                <w:sz w:val="16"/>
                <w:szCs w:val="16"/>
                <w:lang w:eastAsia="zh-CN"/>
              </w:rPr>
              <w:pgNum/>
            </w:r>
            <w:proofErr w:type="spellStart"/>
            <w:r>
              <w:rPr>
                <w:rFonts w:eastAsiaTheme="minorEastAsia"/>
                <w:sz w:val="16"/>
                <w:szCs w:val="16"/>
                <w:lang w:eastAsia="zh-CN"/>
              </w:rPr>
              <w:t>ehavior</w:t>
            </w:r>
            <w:proofErr w:type="spellEnd"/>
            <w:r>
              <w:rPr>
                <w:rFonts w:eastAsiaTheme="minorEastAsia"/>
                <w:sz w:val="16"/>
                <w:szCs w:val="16"/>
                <w:lang w:eastAsia="zh-CN"/>
              </w:rPr>
              <w:pgNum/>
            </w:r>
            <w:r>
              <w:rPr>
                <w:rFonts w:eastAsiaTheme="minorEastAsia"/>
                <w:sz w:val="16"/>
                <w:szCs w:val="16"/>
                <w:lang w:eastAsia="zh-CN"/>
              </w:rPr>
              <w:t xml:space="preserve"> overhead and the fact that LMF can obtain the association information or timing errors/time error differences per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of TRP by combining corresponding information per Rx TEG and per Tx TEG of TRP, there is no need to introduce and provide the association information or timing </w:t>
            </w:r>
            <w:r>
              <w:rPr>
                <w:rFonts w:eastAsiaTheme="minorEastAsia"/>
                <w:sz w:val="16"/>
                <w:szCs w:val="16"/>
                <w:lang w:eastAsia="zh-CN"/>
              </w:rPr>
              <w:lastRenderedPageBreak/>
              <w:t xml:space="preserve">errors/time error differences per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to LMF for TRP.</w:t>
            </w:r>
          </w:p>
        </w:tc>
      </w:tr>
      <w:tr w:rsidR="00A9733A" w14:paraId="034E0E49" w14:textId="77777777">
        <w:trPr>
          <w:trHeight w:val="253"/>
          <w:jc w:val="center"/>
        </w:trPr>
        <w:tc>
          <w:tcPr>
            <w:tcW w:w="1804" w:type="dxa"/>
          </w:tcPr>
          <w:p w14:paraId="57E23EA4"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743" w:type="dxa"/>
          </w:tcPr>
          <w:p w14:paraId="1D89F5AB"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50A25DAA"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8" w:type="dxa"/>
          </w:tcPr>
          <w:p w14:paraId="7FF0139A" w14:textId="77777777" w:rsidR="00A9733A" w:rsidRDefault="006E203C">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382CFAC6"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309D5346"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1E907A00" w14:textId="77777777" w:rsidR="00A9733A" w:rsidRDefault="006E203C">
            <w:pPr>
              <w:spacing w:after="0"/>
              <w:rPr>
                <w:rFonts w:eastAsia="宋体"/>
                <w:sz w:val="16"/>
                <w:szCs w:val="16"/>
                <w:lang w:val="en-US" w:eastAsia="zh-CN"/>
              </w:rPr>
            </w:pPr>
            <w:r>
              <w:rPr>
                <w:rFonts w:eastAsia="宋体" w:hint="eastAsia"/>
                <w:sz w:val="16"/>
                <w:szCs w:val="16"/>
                <w:lang w:val="en-US" w:eastAsia="zh-CN"/>
              </w:rPr>
              <w:t>N</w:t>
            </w:r>
          </w:p>
        </w:tc>
        <w:tc>
          <w:tcPr>
            <w:tcW w:w="4943" w:type="dxa"/>
          </w:tcPr>
          <w:p w14:paraId="27A5161D" w14:textId="77777777" w:rsidR="00A9733A" w:rsidRDefault="006E203C">
            <w:pPr>
              <w:spacing w:after="0"/>
              <w:rPr>
                <w:rFonts w:eastAsia="宋体"/>
                <w:sz w:val="16"/>
                <w:szCs w:val="16"/>
                <w:lang w:val="en-US" w:eastAsia="zh-CN"/>
              </w:rPr>
            </w:pPr>
            <w:r>
              <w:rPr>
                <w:rFonts w:eastAsia="宋体" w:hint="eastAsia"/>
                <w:sz w:val="16"/>
                <w:szCs w:val="16"/>
                <w:lang w:val="en-US" w:eastAsia="zh-CN"/>
              </w:rPr>
              <w:t>Same comments as proposal 3.3-1.</w:t>
            </w:r>
          </w:p>
        </w:tc>
      </w:tr>
      <w:tr w:rsidR="00A9733A" w14:paraId="58FFCE06" w14:textId="77777777">
        <w:trPr>
          <w:trHeight w:val="253"/>
          <w:jc w:val="center"/>
        </w:trPr>
        <w:tc>
          <w:tcPr>
            <w:tcW w:w="1804" w:type="dxa"/>
          </w:tcPr>
          <w:p w14:paraId="6486BF63"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43" w:type="dxa"/>
          </w:tcPr>
          <w:p w14:paraId="20693400"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7EFCB837"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8" w:type="dxa"/>
          </w:tcPr>
          <w:p w14:paraId="40341C7A"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2A354FF6"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5A494976"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48941D71"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4943" w:type="dxa"/>
          </w:tcPr>
          <w:p w14:paraId="753A4F44"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As we commented in our reply to Proposal 2-3, TRPs typically have only one antenna panel generally, and in particular in industrial setting. </w:t>
            </w:r>
            <w:proofErr w:type="gramStart"/>
            <w:r>
              <w:rPr>
                <w:rFonts w:eastAsiaTheme="minorEastAsia"/>
                <w:sz w:val="16"/>
                <w:szCs w:val="16"/>
                <w:lang w:eastAsia="zh-CN"/>
              </w:rPr>
              <w:t>So</w:t>
            </w:r>
            <w:proofErr w:type="gramEnd"/>
            <w:r>
              <w:rPr>
                <w:rFonts w:eastAsiaTheme="minorEastAsia"/>
                <w:sz w:val="16"/>
                <w:szCs w:val="16"/>
                <w:lang w:eastAsia="zh-CN"/>
              </w:rPr>
              <w:t xml:space="preserve"> we don’t see the need to specify TRP Rx/Tx TEGs.  </w:t>
            </w:r>
            <w:proofErr w:type="gramStart"/>
            <w:r>
              <w:rPr>
                <w:rFonts w:eastAsiaTheme="minorEastAsia"/>
                <w:sz w:val="16"/>
                <w:szCs w:val="16"/>
                <w:lang w:eastAsia="zh-CN"/>
              </w:rPr>
              <w:t>So</w:t>
            </w:r>
            <w:proofErr w:type="gramEnd"/>
            <w:r>
              <w:rPr>
                <w:rFonts w:eastAsiaTheme="minorEastAsia"/>
                <w:sz w:val="16"/>
                <w:szCs w:val="16"/>
                <w:lang w:eastAsia="zh-CN"/>
              </w:rPr>
              <w:t xml:space="preserve"> we don’t support any of the options.</w:t>
            </w:r>
          </w:p>
        </w:tc>
      </w:tr>
      <w:tr w:rsidR="00A9733A" w14:paraId="5BAEB4BB" w14:textId="77777777">
        <w:trPr>
          <w:trHeight w:val="253"/>
          <w:jc w:val="center"/>
        </w:trPr>
        <w:tc>
          <w:tcPr>
            <w:tcW w:w="1804" w:type="dxa"/>
          </w:tcPr>
          <w:p w14:paraId="688FB2CA" w14:textId="77777777" w:rsidR="00A9733A" w:rsidRDefault="006E203C">
            <w:pPr>
              <w:spacing w:after="0"/>
              <w:rPr>
                <w:rFonts w:cstheme="minorHAnsi"/>
                <w:sz w:val="16"/>
                <w:szCs w:val="16"/>
              </w:rPr>
            </w:pPr>
            <w:r>
              <w:rPr>
                <w:rFonts w:cstheme="minorHAnsi" w:hint="eastAsia"/>
                <w:sz w:val="16"/>
                <w:szCs w:val="16"/>
              </w:rPr>
              <w:t>MTK</w:t>
            </w:r>
          </w:p>
        </w:tc>
        <w:tc>
          <w:tcPr>
            <w:tcW w:w="743" w:type="dxa"/>
          </w:tcPr>
          <w:p w14:paraId="6BCADDD3"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60ACDDD0"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62C65FA2"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6F4FB958"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60864999"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1AC24A53"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Y</w:t>
            </w:r>
            <w:r>
              <w:rPr>
                <w:rFonts w:eastAsia="PMingLiU"/>
                <w:sz w:val="16"/>
                <w:szCs w:val="16"/>
                <w:lang w:val="en-US" w:eastAsia="zh-TW"/>
              </w:rPr>
              <w:t xml:space="preserve"> (with condition)</w:t>
            </w:r>
          </w:p>
        </w:tc>
        <w:tc>
          <w:tcPr>
            <w:tcW w:w="4943" w:type="dxa"/>
          </w:tcPr>
          <w:p w14:paraId="2AAA2087" w14:textId="77777777" w:rsidR="00A9733A" w:rsidRDefault="006E203C">
            <w:pPr>
              <w:spacing w:after="0"/>
              <w:rPr>
                <w:rFonts w:eastAsia="PMingLiU"/>
                <w:sz w:val="16"/>
                <w:szCs w:val="16"/>
                <w:lang w:val="en-US" w:eastAsia="zh-TW"/>
              </w:rPr>
            </w:pPr>
            <w:r>
              <w:rPr>
                <w:rFonts w:eastAsia="PMingLiU" w:hint="eastAsia"/>
                <w:sz w:val="16"/>
                <w:szCs w:val="16"/>
                <w:lang w:val="en-US" w:eastAsia="zh-TW"/>
              </w:rPr>
              <w:t xml:space="preserve">1, </w:t>
            </w:r>
            <w:r>
              <w:rPr>
                <w:rFonts w:eastAsia="PMingLiU"/>
                <w:sz w:val="16"/>
                <w:szCs w:val="16"/>
                <w:lang w:val="en-US" w:eastAsia="zh-TW"/>
              </w:rPr>
              <w:t xml:space="preserve">For </w:t>
            </w:r>
            <w:r>
              <w:rPr>
                <w:rFonts w:eastAsia="PMingLiU" w:hint="eastAsia"/>
                <w:sz w:val="16"/>
                <w:szCs w:val="16"/>
                <w:lang w:val="en-US" w:eastAsia="zh-TW"/>
              </w:rPr>
              <w:t>option 6</w:t>
            </w:r>
            <w:r>
              <w:rPr>
                <w:rFonts w:eastAsia="PMingLiU"/>
                <w:sz w:val="16"/>
                <w:szCs w:val="16"/>
                <w:lang w:val="en-US" w:eastAsia="zh-TW"/>
              </w:rPr>
              <w:t>, we support TRP to provide RX+TX (round-trip) timing errors. Because the location server may derive TX timing difference and RX timing difference between TRPs through some computations</w:t>
            </w:r>
          </w:p>
        </w:tc>
      </w:tr>
      <w:tr w:rsidR="00A9733A" w14:paraId="27513E14" w14:textId="77777777">
        <w:trPr>
          <w:trHeight w:val="253"/>
          <w:jc w:val="center"/>
        </w:trPr>
        <w:tc>
          <w:tcPr>
            <w:tcW w:w="1804" w:type="dxa"/>
          </w:tcPr>
          <w:p w14:paraId="58585408"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QC</w:t>
            </w:r>
          </w:p>
        </w:tc>
        <w:tc>
          <w:tcPr>
            <w:tcW w:w="743" w:type="dxa"/>
          </w:tcPr>
          <w:p w14:paraId="4F9C988A"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4594B39C"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8" w:type="dxa"/>
          </w:tcPr>
          <w:p w14:paraId="74BB3A77"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4DBEDC6B"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09" w:type="dxa"/>
          </w:tcPr>
          <w:p w14:paraId="2E1AD202"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09" w:type="dxa"/>
          </w:tcPr>
          <w:p w14:paraId="55F76819"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4943" w:type="dxa"/>
          </w:tcPr>
          <w:p w14:paraId="0F616AF7"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To E//: TEGs are not only about antenna panels, and we are not only discussing industrial settings. TEGs can be related to </w:t>
            </w:r>
            <w:proofErr w:type="spellStart"/>
            <w:r>
              <w:rPr>
                <w:rFonts w:eastAsiaTheme="minorEastAsia"/>
                <w:sz w:val="16"/>
                <w:szCs w:val="16"/>
                <w:lang w:eastAsia="zh-CN"/>
              </w:rPr>
              <w:t>freuqnecy</w:t>
            </w:r>
            <w:proofErr w:type="spellEnd"/>
            <w:r>
              <w:rPr>
                <w:rFonts w:eastAsiaTheme="minorEastAsia"/>
                <w:sz w:val="16"/>
                <w:szCs w:val="16"/>
                <w:lang w:eastAsia="zh-CN"/>
              </w:rPr>
              <w:t xml:space="preserve"> timing errors (TEG performs measurements across multiple </w:t>
            </w:r>
            <w:proofErr w:type="spellStart"/>
            <w:r>
              <w:rPr>
                <w:rFonts w:eastAsiaTheme="minorEastAsia"/>
                <w:sz w:val="16"/>
                <w:szCs w:val="16"/>
                <w:lang w:eastAsia="zh-CN"/>
              </w:rPr>
              <w:t>freuqnecies</w:t>
            </w:r>
            <w:proofErr w:type="spellEnd"/>
            <w:r>
              <w:rPr>
                <w:rFonts w:eastAsiaTheme="minorEastAsia"/>
                <w:sz w:val="16"/>
                <w:szCs w:val="16"/>
                <w:lang w:eastAsia="zh-CN"/>
              </w:rPr>
              <w:t xml:space="preserve">) on the same panel, or across time. A device </w:t>
            </w:r>
            <w:proofErr w:type="gramStart"/>
            <w:r>
              <w:rPr>
                <w:rFonts w:eastAsiaTheme="minorEastAsia"/>
                <w:sz w:val="16"/>
                <w:szCs w:val="16"/>
                <w:lang w:eastAsia="zh-CN"/>
              </w:rPr>
              <w:t>( UE</w:t>
            </w:r>
            <w:proofErr w:type="gramEnd"/>
            <w:r>
              <w:rPr>
                <w:rFonts w:eastAsiaTheme="minorEastAsia"/>
                <w:sz w:val="16"/>
                <w:szCs w:val="16"/>
                <w:lang w:eastAsia="zh-CN"/>
              </w:rPr>
              <w:t xml:space="preserve"> or gNB) can avoid sending TEG information if there is no need, or send the same TEG ID If </w:t>
            </w:r>
            <w:r>
              <w:rPr>
                <w:rFonts w:eastAsiaTheme="minorEastAsia"/>
                <w:sz w:val="16"/>
                <w:szCs w:val="16"/>
                <w:lang w:eastAsia="zh-CN"/>
              </w:rPr>
              <w:pgNum/>
            </w:r>
            <w:proofErr w:type="spellStart"/>
            <w:r>
              <w:rPr>
                <w:rFonts w:eastAsiaTheme="minorEastAsia"/>
                <w:sz w:val="16"/>
                <w:szCs w:val="16"/>
                <w:lang w:eastAsia="zh-CN"/>
              </w:rPr>
              <w:t>ehavi</w:t>
            </w:r>
            <w:proofErr w:type="spellEnd"/>
            <w:r>
              <w:rPr>
                <w:rFonts w:eastAsiaTheme="minorEastAsia"/>
                <w:sz w:val="16"/>
                <w:szCs w:val="16"/>
                <w:lang w:eastAsia="zh-CN"/>
              </w:rPr>
              <w:t xml:space="preserve"> all measurements are within the same TEG. So, I don’t see any problem being forward compatible here and have a generic solution (for both </w:t>
            </w:r>
            <w:proofErr w:type="spellStart"/>
            <w:r>
              <w:rPr>
                <w:rFonts w:eastAsiaTheme="minorEastAsia"/>
                <w:sz w:val="16"/>
                <w:szCs w:val="16"/>
                <w:lang w:eastAsia="zh-CN"/>
              </w:rPr>
              <w:t>Ues</w:t>
            </w:r>
            <w:proofErr w:type="spellEnd"/>
            <w:r>
              <w:rPr>
                <w:rFonts w:eastAsiaTheme="minorEastAsia"/>
                <w:sz w:val="16"/>
                <w:szCs w:val="16"/>
                <w:lang w:eastAsia="zh-CN"/>
              </w:rPr>
              <w:t xml:space="preserve">/gNBs) with which one can report similarities in GD across measurements of same/different panel, frequencies, times. See earlier comment on the UE Rx-Tx, why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is the </w:t>
            </w:r>
            <w:proofErr w:type="spellStart"/>
            <w:r>
              <w:rPr>
                <w:rFonts w:eastAsiaTheme="minorEastAsia"/>
                <w:sz w:val="16"/>
                <w:szCs w:val="16"/>
                <w:lang w:eastAsia="zh-CN"/>
              </w:rPr>
              <w:t>approprirate</w:t>
            </w:r>
            <w:proofErr w:type="spellEnd"/>
            <w:r>
              <w:rPr>
                <w:rFonts w:eastAsiaTheme="minorEastAsia"/>
                <w:sz w:val="16"/>
                <w:szCs w:val="16"/>
                <w:lang w:eastAsia="zh-CN"/>
              </w:rPr>
              <w:t xml:space="preserve"> metric here and not </w:t>
            </w:r>
            <w:proofErr w:type="spellStart"/>
            <w:r>
              <w:rPr>
                <w:rFonts w:eastAsiaTheme="minorEastAsia"/>
                <w:sz w:val="16"/>
                <w:szCs w:val="16"/>
                <w:lang w:eastAsia="zh-CN"/>
              </w:rPr>
              <w:t>TxTEG</w:t>
            </w:r>
            <w:proofErr w:type="spellEnd"/>
            <w:r>
              <w:rPr>
                <w:rFonts w:eastAsiaTheme="minorEastAsia"/>
                <w:sz w:val="16"/>
                <w:szCs w:val="16"/>
                <w:lang w:eastAsia="zh-CN"/>
              </w:rPr>
              <w:t xml:space="preserve"> or </w:t>
            </w:r>
            <w:proofErr w:type="spellStart"/>
            <w:r>
              <w:rPr>
                <w:rFonts w:eastAsiaTheme="minorEastAsia"/>
                <w:sz w:val="16"/>
                <w:szCs w:val="16"/>
                <w:lang w:eastAsia="zh-CN"/>
              </w:rPr>
              <w:t>RxTEG</w:t>
            </w:r>
            <w:proofErr w:type="spellEnd"/>
            <w:r>
              <w:rPr>
                <w:rFonts w:eastAsiaTheme="minorEastAsia"/>
                <w:sz w:val="16"/>
                <w:szCs w:val="16"/>
                <w:lang w:eastAsia="zh-CN"/>
              </w:rPr>
              <w:t xml:space="preserve">. </w:t>
            </w:r>
          </w:p>
        </w:tc>
      </w:tr>
      <w:tr w:rsidR="00A9733A" w14:paraId="55BE26C4" w14:textId="77777777">
        <w:trPr>
          <w:trHeight w:val="253"/>
          <w:jc w:val="center"/>
        </w:trPr>
        <w:tc>
          <w:tcPr>
            <w:tcW w:w="1804" w:type="dxa"/>
          </w:tcPr>
          <w:p w14:paraId="72C74F84"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743" w:type="dxa"/>
          </w:tcPr>
          <w:p w14:paraId="63427B61" w14:textId="77777777" w:rsidR="00A9733A" w:rsidRDefault="00A9733A">
            <w:pPr>
              <w:spacing w:after="0"/>
              <w:rPr>
                <w:rFonts w:eastAsiaTheme="minorEastAsia"/>
                <w:sz w:val="18"/>
                <w:szCs w:val="18"/>
                <w:lang w:eastAsia="zh-CN"/>
              </w:rPr>
            </w:pPr>
          </w:p>
        </w:tc>
        <w:tc>
          <w:tcPr>
            <w:tcW w:w="709" w:type="dxa"/>
          </w:tcPr>
          <w:p w14:paraId="08841EF8" w14:textId="77777777" w:rsidR="00A9733A" w:rsidRDefault="00A9733A">
            <w:pPr>
              <w:spacing w:after="0"/>
              <w:rPr>
                <w:rFonts w:eastAsiaTheme="minorEastAsia"/>
                <w:sz w:val="18"/>
                <w:szCs w:val="18"/>
                <w:lang w:eastAsia="zh-CN"/>
              </w:rPr>
            </w:pPr>
          </w:p>
        </w:tc>
        <w:tc>
          <w:tcPr>
            <w:tcW w:w="708" w:type="dxa"/>
          </w:tcPr>
          <w:p w14:paraId="4FA4C4B1" w14:textId="77777777" w:rsidR="00A9733A" w:rsidRDefault="00A9733A">
            <w:pPr>
              <w:spacing w:after="0"/>
              <w:rPr>
                <w:rFonts w:eastAsiaTheme="minorEastAsia"/>
                <w:sz w:val="18"/>
                <w:szCs w:val="18"/>
                <w:lang w:eastAsia="zh-CN"/>
              </w:rPr>
            </w:pPr>
          </w:p>
        </w:tc>
        <w:tc>
          <w:tcPr>
            <w:tcW w:w="709" w:type="dxa"/>
          </w:tcPr>
          <w:p w14:paraId="7F1AA7C4"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3CA318DE" w14:textId="77777777" w:rsidR="00A9733A" w:rsidRDefault="00A9733A">
            <w:pPr>
              <w:spacing w:after="0"/>
              <w:rPr>
                <w:rFonts w:eastAsiaTheme="minorEastAsia"/>
                <w:sz w:val="18"/>
                <w:szCs w:val="18"/>
                <w:lang w:eastAsia="zh-CN"/>
              </w:rPr>
            </w:pPr>
          </w:p>
        </w:tc>
        <w:tc>
          <w:tcPr>
            <w:tcW w:w="709" w:type="dxa"/>
          </w:tcPr>
          <w:p w14:paraId="57FDD07E" w14:textId="77777777" w:rsidR="00A9733A" w:rsidRDefault="006E203C">
            <w:pPr>
              <w:spacing w:after="0"/>
              <w:rPr>
                <w:rFonts w:eastAsiaTheme="minorEastAsia"/>
                <w:sz w:val="18"/>
                <w:szCs w:val="18"/>
                <w:lang w:eastAsia="zh-CN"/>
              </w:rPr>
            </w:pPr>
            <w:r>
              <w:rPr>
                <w:rFonts w:eastAsiaTheme="minorEastAsia"/>
                <w:sz w:val="18"/>
                <w:szCs w:val="18"/>
                <w:lang w:eastAsia="zh-CN"/>
              </w:rPr>
              <w:t>`</w:t>
            </w:r>
          </w:p>
        </w:tc>
        <w:tc>
          <w:tcPr>
            <w:tcW w:w="4943" w:type="dxa"/>
          </w:tcPr>
          <w:p w14:paraId="3F34556E" w14:textId="77777777" w:rsidR="00A9733A" w:rsidRDefault="006E203C">
            <w:pPr>
              <w:spacing w:after="0"/>
              <w:rPr>
                <w:rFonts w:eastAsiaTheme="minorEastAsia"/>
                <w:sz w:val="18"/>
                <w:szCs w:val="18"/>
                <w:lang w:eastAsia="zh-CN"/>
              </w:rPr>
            </w:pPr>
            <w:r>
              <w:rPr>
                <w:rFonts w:eastAsiaTheme="minorEastAsia"/>
                <w:sz w:val="18"/>
                <w:szCs w:val="18"/>
                <w:lang w:eastAsia="zh-CN"/>
              </w:rPr>
              <w:t>Similar reason as given by P 3.3-1</w:t>
            </w:r>
          </w:p>
        </w:tc>
      </w:tr>
      <w:tr w:rsidR="00A9733A" w14:paraId="176FA131" w14:textId="77777777">
        <w:trPr>
          <w:trHeight w:val="253"/>
          <w:jc w:val="center"/>
        </w:trPr>
        <w:tc>
          <w:tcPr>
            <w:tcW w:w="1804" w:type="dxa"/>
          </w:tcPr>
          <w:p w14:paraId="7AE203D1"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743" w:type="dxa"/>
          </w:tcPr>
          <w:p w14:paraId="4BB9683B"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22E06A4A"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8" w:type="dxa"/>
          </w:tcPr>
          <w:p w14:paraId="165A5DF8"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23D3B8B4"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0C61A16B"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709" w:type="dxa"/>
          </w:tcPr>
          <w:p w14:paraId="187A390D" w14:textId="77777777" w:rsidR="00A9733A" w:rsidRDefault="006E203C">
            <w:pPr>
              <w:spacing w:after="0"/>
              <w:rPr>
                <w:rFonts w:eastAsiaTheme="minorEastAsia"/>
                <w:sz w:val="18"/>
                <w:szCs w:val="18"/>
                <w:lang w:eastAsia="zh-CN"/>
              </w:rPr>
            </w:pPr>
            <w:r>
              <w:rPr>
                <w:rFonts w:eastAsiaTheme="minorEastAsia"/>
                <w:sz w:val="18"/>
                <w:szCs w:val="18"/>
                <w:lang w:eastAsia="zh-CN"/>
              </w:rPr>
              <w:t>N</w:t>
            </w:r>
          </w:p>
        </w:tc>
        <w:tc>
          <w:tcPr>
            <w:tcW w:w="4943" w:type="dxa"/>
          </w:tcPr>
          <w:p w14:paraId="23EB5D86" w14:textId="77777777" w:rsidR="00A9733A" w:rsidRDefault="00A9733A">
            <w:pPr>
              <w:spacing w:after="0"/>
              <w:rPr>
                <w:rFonts w:eastAsiaTheme="minorEastAsia"/>
                <w:sz w:val="18"/>
                <w:szCs w:val="18"/>
                <w:lang w:eastAsia="zh-CN"/>
              </w:rPr>
            </w:pPr>
          </w:p>
        </w:tc>
      </w:tr>
      <w:tr w:rsidR="00A9733A" w14:paraId="5A3CE305" w14:textId="77777777">
        <w:trPr>
          <w:trHeight w:val="253"/>
          <w:jc w:val="center"/>
        </w:trPr>
        <w:tc>
          <w:tcPr>
            <w:tcW w:w="1804" w:type="dxa"/>
          </w:tcPr>
          <w:p w14:paraId="3087A187" w14:textId="77777777" w:rsidR="00A9733A" w:rsidRDefault="006E203C">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743" w:type="dxa"/>
          </w:tcPr>
          <w:p w14:paraId="5E4C91E1" w14:textId="77777777" w:rsidR="00A9733A" w:rsidRDefault="006E203C">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3A855CC6" w14:textId="77777777" w:rsidR="00A9733A" w:rsidRDefault="006E203C">
            <w:pPr>
              <w:spacing w:after="0"/>
              <w:rPr>
                <w:rFonts w:eastAsiaTheme="minorEastAsia"/>
                <w:sz w:val="18"/>
                <w:szCs w:val="18"/>
                <w:lang w:eastAsia="zh-CN"/>
              </w:rPr>
            </w:pPr>
            <w:r>
              <w:rPr>
                <w:rFonts w:eastAsia="Malgun Gothic" w:hint="eastAsia"/>
                <w:sz w:val="18"/>
                <w:szCs w:val="18"/>
                <w:lang w:eastAsia="ko-KR"/>
              </w:rPr>
              <w:t>Y</w:t>
            </w:r>
          </w:p>
        </w:tc>
        <w:tc>
          <w:tcPr>
            <w:tcW w:w="708" w:type="dxa"/>
          </w:tcPr>
          <w:p w14:paraId="2944F152" w14:textId="77777777" w:rsidR="00A9733A" w:rsidRDefault="006E203C">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54EAA503"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48C95635"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6EFCFB3B" w14:textId="77777777" w:rsidR="00A9733A" w:rsidRDefault="006E203C">
            <w:pPr>
              <w:spacing w:after="0"/>
              <w:rPr>
                <w:rFonts w:eastAsiaTheme="minorEastAsia"/>
                <w:sz w:val="18"/>
                <w:szCs w:val="18"/>
                <w:lang w:eastAsia="zh-CN"/>
              </w:rPr>
            </w:pPr>
            <w:r>
              <w:rPr>
                <w:rFonts w:eastAsia="Malgun Gothic" w:hint="eastAsia"/>
                <w:sz w:val="18"/>
                <w:szCs w:val="18"/>
                <w:lang w:eastAsia="ko-KR"/>
              </w:rPr>
              <w:t>N</w:t>
            </w:r>
          </w:p>
        </w:tc>
        <w:tc>
          <w:tcPr>
            <w:tcW w:w="4943" w:type="dxa"/>
          </w:tcPr>
          <w:p w14:paraId="7A3EE750" w14:textId="77777777" w:rsidR="00A9733A" w:rsidRDefault="006E203C">
            <w:pPr>
              <w:spacing w:after="0"/>
              <w:rPr>
                <w:rFonts w:eastAsiaTheme="minorEastAsia"/>
                <w:sz w:val="18"/>
                <w:szCs w:val="18"/>
                <w:lang w:eastAsia="zh-CN"/>
              </w:rPr>
            </w:pPr>
            <w:r>
              <w:rPr>
                <w:rFonts w:eastAsia="Malgun Gothic"/>
                <w:sz w:val="16"/>
                <w:szCs w:val="16"/>
                <w:lang w:val="en-US" w:eastAsia="ko-KR"/>
              </w:rPr>
              <w:t>S</w:t>
            </w:r>
            <w:r>
              <w:rPr>
                <w:rFonts w:eastAsia="Malgun Gothic" w:hint="eastAsia"/>
                <w:sz w:val="16"/>
                <w:szCs w:val="16"/>
                <w:lang w:val="en-US" w:eastAsia="ko-KR"/>
              </w:rPr>
              <w:t xml:space="preserve">ame </w:t>
            </w:r>
            <w:r>
              <w:rPr>
                <w:rFonts w:eastAsia="Malgun Gothic"/>
                <w:sz w:val="16"/>
                <w:szCs w:val="16"/>
                <w:lang w:val="en-US" w:eastAsia="ko-KR"/>
              </w:rPr>
              <w:t xml:space="preserve">view as </w:t>
            </w:r>
            <w:proofErr w:type="spellStart"/>
            <w:r>
              <w:rPr>
                <w:rFonts w:eastAsia="Malgun Gothic"/>
                <w:sz w:val="16"/>
                <w:szCs w:val="16"/>
                <w:lang w:val="en-US" w:eastAsia="ko-KR"/>
              </w:rPr>
              <w:t>metioned</w:t>
            </w:r>
            <w:proofErr w:type="spellEnd"/>
            <w:r>
              <w:rPr>
                <w:rFonts w:eastAsia="Malgun Gothic"/>
                <w:sz w:val="16"/>
                <w:szCs w:val="16"/>
                <w:lang w:val="en-US" w:eastAsia="ko-KR"/>
              </w:rPr>
              <w:t xml:space="preserve"> in the above proposal 3.3-1</w:t>
            </w:r>
          </w:p>
        </w:tc>
      </w:tr>
      <w:tr w:rsidR="00A9733A" w14:paraId="03F5FA46" w14:textId="77777777">
        <w:trPr>
          <w:trHeight w:val="253"/>
          <w:jc w:val="center"/>
        </w:trPr>
        <w:tc>
          <w:tcPr>
            <w:tcW w:w="1804" w:type="dxa"/>
          </w:tcPr>
          <w:p w14:paraId="6CDE1380" w14:textId="77777777" w:rsidR="00A9733A" w:rsidRDefault="006E203C">
            <w:pPr>
              <w:spacing w:after="0"/>
              <w:rPr>
                <w:rFonts w:eastAsia="Malgun Gothic" w:cstheme="minorHAnsi"/>
                <w:sz w:val="16"/>
                <w:szCs w:val="16"/>
                <w:lang w:eastAsia="ko-KR"/>
              </w:rPr>
            </w:pPr>
            <w:r>
              <w:rPr>
                <w:rFonts w:eastAsiaTheme="minorEastAsia" w:cstheme="minorHAnsi"/>
                <w:sz w:val="16"/>
                <w:szCs w:val="16"/>
                <w:lang w:val="en-US" w:eastAsia="zh-CN"/>
              </w:rPr>
              <w:t>Sony</w:t>
            </w:r>
          </w:p>
        </w:tc>
        <w:tc>
          <w:tcPr>
            <w:tcW w:w="743" w:type="dxa"/>
          </w:tcPr>
          <w:p w14:paraId="1E9F09CB" w14:textId="77777777" w:rsidR="00A9733A" w:rsidRDefault="00A9733A">
            <w:pPr>
              <w:spacing w:after="0"/>
              <w:rPr>
                <w:rFonts w:eastAsia="Malgun Gothic"/>
                <w:sz w:val="18"/>
                <w:szCs w:val="18"/>
                <w:lang w:eastAsia="ko-KR"/>
              </w:rPr>
            </w:pPr>
          </w:p>
        </w:tc>
        <w:tc>
          <w:tcPr>
            <w:tcW w:w="709" w:type="dxa"/>
          </w:tcPr>
          <w:p w14:paraId="564760A0" w14:textId="77777777" w:rsidR="00A9733A" w:rsidRDefault="00A9733A">
            <w:pPr>
              <w:spacing w:after="0"/>
              <w:rPr>
                <w:rFonts w:eastAsia="Malgun Gothic"/>
                <w:sz w:val="18"/>
                <w:szCs w:val="18"/>
                <w:lang w:eastAsia="ko-KR"/>
              </w:rPr>
            </w:pPr>
          </w:p>
        </w:tc>
        <w:tc>
          <w:tcPr>
            <w:tcW w:w="708" w:type="dxa"/>
          </w:tcPr>
          <w:p w14:paraId="0B52B697" w14:textId="77777777" w:rsidR="00A9733A" w:rsidRDefault="00A9733A">
            <w:pPr>
              <w:spacing w:after="0"/>
              <w:rPr>
                <w:rFonts w:eastAsia="Malgun Gothic"/>
                <w:sz w:val="18"/>
                <w:szCs w:val="18"/>
                <w:lang w:eastAsia="ko-KR"/>
              </w:rPr>
            </w:pPr>
          </w:p>
        </w:tc>
        <w:tc>
          <w:tcPr>
            <w:tcW w:w="709" w:type="dxa"/>
          </w:tcPr>
          <w:p w14:paraId="7F3377DF" w14:textId="77777777" w:rsidR="00A9733A" w:rsidRDefault="006E203C">
            <w:pPr>
              <w:spacing w:after="0"/>
              <w:rPr>
                <w:rFonts w:eastAsia="Malgun Gothic"/>
                <w:sz w:val="18"/>
                <w:szCs w:val="18"/>
                <w:lang w:eastAsia="ko-KR"/>
              </w:rPr>
            </w:pPr>
            <w:r>
              <w:rPr>
                <w:rFonts w:eastAsiaTheme="minorEastAsia"/>
                <w:sz w:val="18"/>
                <w:szCs w:val="18"/>
                <w:lang w:eastAsia="zh-CN"/>
              </w:rPr>
              <w:t>Y</w:t>
            </w:r>
          </w:p>
        </w:tc>
        <w:tc>
          <w:tcPr>
            <w:tcW w:w="709" w:type="dxa"/>
          </w:tcPr>
          <w:p w14:paraId="748AAEFA" w14:textId="77777777" w:rsidR="00A9733A" w:rsidRDefault="00A9733A">
            <w:pPr>
              <w:spacing w:after="0"/>
              <w:rPr>
                <w:rFonts w:eastAsia="Malgun Gothic"/>
                <w:sz w:val="18"/>
                <w:szCs w:val="18"/>
                <w:lang w:eastAsia="ko-KR"/>
              </w:rPr>
            </w:pPr>
          </w:p>
        </w:tc>
        <w:tc>
          <w:tcPr>
            <w:tcW w:w="709" w:type="dxa"/>
          </w:tcPr>
          <w:p w14:paraId="0767AE86" w14:textId="77777777" w:rsidR="00A9733A" w:rsidRDefault="00A9733A">
            <w:pPr>
              <w:spacing w:after="0"/>
              <w:rPr>
                <w:rFonts w:eastAsia="Malgun Gothic"/>
                <w:sz w:val="18"/>
                <w:szCs w:val="18"/>
                <w:lang w:eastAsia="ko-KR"/>
              </w:rPr>
            </w:pPr>
          </w:p>
        </w:tc>
        <w:tc>
          <w:tcPr>
            <w:tcW w:w="4943" w:type="dxa"/>
          </w:tcPr>
          <w:p w14:paraId="2F9F0E57" w14:textId="77777777" w:rsidR="00A9733A" w:rsidRDefault="006E203C">
            <w:pPr>
              <w:spacing w:after="0"/>
              <w:rPr>
                <w:rFonts w:eastAsia="Malgun Gothic"/>
                <w:sz w:val="16"/>
                <w:szCs w:val="16"/>
                <w:lang w:val="en-US" w:eastAsia="ko-KR"/>
              </w:rPr>
            </w:pPr>
            <w:r>
              <w:rPr>
                <w:rFonts w:eastAsiaTheme="minorEastAsia"/>
                <w:sz w:val="16"/>
                <w:szCs w:val="16"/>
                <w:lang w:eastAsia="zh-CN"/>
              </w:rPr>
              <w:t>The same as comments in the proposal 3.3-1. It is still unclear the feasibility of the option 1,2,3.</w:t>
            </w:r>
          </w:p>
        </w:tc>
      </w:tr>
      <w:tr w:rsidR="00A9733A" w14:paraId="632C9A91" w14:textId="77777777">
        <w:trPr>
          <w:trHeight w:val="253"/>
          <w:jc w:val="center"/>
        </w:trPr>
        <w:tc>
          <w:tcPr>
            <w:tcW w:w="1804" w:type="dxa"/>
          </w:tcPr>
          <w:p w14:paraId="0E8EFAAB"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Samsung</w:t>
            </w:r>
          </w:p>
        </w:tc>
        <w:tc>
          <w:tcPr>
            <w:tcW w:w="743" w:type="dxa"/>
          </w:tcPr>
          <w:p w14:paraId="1E331E2E"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709" w:type="dxa"/>
          </w:tcPr>
          <w:p w14:paraId="2A199D0F"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708" w:type="dxa"/>
          </w:tcPr>
          <w:p w14:paraId="33AB13D4"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709" w:type="dxa"/>
          </w:tcPr>
          <w:p w14:paraId="45247B84"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23A34614" w14:textId="77777777" w:rsidR="00A9733A" w:rsidRDefault="006E203C">
            <w:pPr>
              <w:spacing w:after="0"/>
              <w:rPr>
                <w:rFonts w:eastAsia="Malgun Gothic"/>
                <w:sz w:val="18"/>
                <w:szCs w:val="18"/>
                <w:lang w:eastAsia="ko-KR"/>
              </w:rPr>
            </w:pPr>
            <w:r>
              <w:rPr>
                <w:rFonts w:eastAsiaTheme="minorEastAsia"/>
                <w:sz w:val="18"/>
                <w:szCs w:val="18"/>
                <w:lang w:eastAsia="zh-CN"/>
              </w:rPr>
              <w:t>N</w:t>
            </w:r>
          </w:p>
        </w:tc>
        <w:tc>
          <w:tcPr>
            <w:tcW w:w="709" w:type="dxa"/>
          </w:tcPr>
          <w:p w14:paraId="49C43FE9" w14:textId="77777777" w:rsidR="00A9733A" w:rsidRDefault="006E203C">
            <w:pPr>
              <w:spacing w:after="0"/>
              <w:rPr>
                <w:rFonts w:eastAsia="Malgun Gothic"/>
                <w:sz w:val="18"/>
                <w:szCs w:val="18"/>
                <w:lang w:eastAsia="ko-KR"/>
              </w:rPr>
            </w:pPr>
            <w:r>
              <w:rPr>
                <w:rFonts w:eastAsiaTheme="minorEastAsia"/>
                <w:sz w:val="18"/>
                <w:szCs w:val="18"/>
                <w:lang w:eastAsia="zh-CN"/>
              </w:rPr>
              <w:t>Y</w:t>
            </w:r>
          </w:p>
        </w:tc>
        <w:tc>
          <w:tcPr>
            <w:tcW w:w="4943" w:type="dxa"/>
          </w:tcPr>
          <w:p w14:paraId="08D4B4E6" w14:textId="77777777" w:rsidR="00A9733A" w:rsidRDefault="00A9733A">
            <w:pPr>
              <w:spacing w:after="0"/>
              <w:rPr>
                <w:rFonts w:eastAsiaTheme="minorEastAsia"/>
                <w:sz w:val="16"/>
                <w:szCs w:val="16"/>
                <w:lang w:eastAsia="zh-CN"/>
              </w:rPr>
            </w:pPr>
          </w:p>
        </w:tc>
      </w:tr>
      <w:tr w:rsidR="00A9733A" w14:paraId="555DECCB" w14:textId="77777777">
        <w:trPr>
          <w:trHeight w:val="253"/>
          <w:jc w:val="center"/>
        </w:trPr>
        <w:tc>
          <w:tcPr>
            <w:tcW w:w="1804" w:type="dxa"/>
          </w:tcPr>
          <w:p w14:paraId="4132A3AA" w14:textId="77777777" w:rsidR="00A9733A" w:rsidRDefault="006E203C">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CEWiT</w:t>
            </w:r>
            <w:proofErr w:type="spellEnd"/>
          </w:p>
        </w:tc>
        <w:tc>
          <w:tcPr>
            <w:tcW w:w="743" w:type="dxa"/>
          </w:tcPr>
          <w:p w14:paraId="4EBD7551" w14:textId="77777777" w:rsidR="00A9733A" w:rsidRDefault="00A9733A">
            <w:pPr>
              <w:spacing w:after="0"/>
              <w:rPr>
                <w:rFonts w:eastAsiaTheme="minorEastAsia"/>
                <w:sz w:val="18"/>
                <w:szCs w:val="18"/>
                <w:lang w:eastAsia="zh-CN"/>
              </w:rPr>
            </w:pPr>
          </w:p>
        </w:tc>
        <w:tc>
          <w:tcPr>
            <w:tcW w:w="709" w:type="dxa"/>
          </w:tcPr>
          <w:p w14:paraId="554A85FB" w14:textId="77777777" w:rsidR="00A9733A" w:rsidRDefault="00A9733A">
            <w:pPr>
              <w:spacing w:after="0"/>
              <w:rPr>
                <w:rFonts w:eastAsiaTheme="minorEastAsia"/>
                <w:sz w:val="18"/>
                <w:szCs w:val="18"/>
                <w:lang w:eastAsia="zh-CN"/>
              </w:rPr>
            </w:pPr>
          </w:p>
        </w:tc>
        <w:tc>
          <w:tcPr>
            <w:tcW w:w="708" w:type="dxa"/>
          </w:tcPr>
          <w:p w14:paraId="2702DB0E"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339A7F01" w14:textId="77777777" w:rsidR="00A9733A" w:rsidRDefault="006E203C">
            <w:pPr>
              <w:spacing w:after="0"/>
              <w:rPr>
                <w:rFonts w:eastAsiaTheme="minorEastAsia"/>
                <w:sz w:val="18"/>
                <w:szCs w:val="18"/>
                <w:lang w:eastAsia="zh-CN"/>
              </w:rPr>
            </w:pPr>
            <w:r>
              <w:rPr>
                <w:rFonts w:eastAsiaTheme="minorEastAsia"/>
                <w:sz w:val="18"/>
                <w:szCs w:val="18"/>
                <w:lang w:eastAsia="zh-CN"/>
              </w:rPr>
              <w:t>Y</w:t>
            </w:r>
          </w:p>
        </w:tc>
        <w:tc>
          <w:tcPr>
            <w:tcW w:w="709" w:type="dxa"/>
          </w:tcPr>
          <w:p w14:paraId="490717D0" w14:textId="77777777" w:rsidR="00A9733A" w:rsidRDefault="00A9733A">
            <w:pPr>
              <w:spacing w:after="0"/>
              <w:rPr>
                <w:rFonts w:eastAsiaTheme="minorEastAsia"/>
                <w:sz w:val="18"/>
                <w:szCs w:val="18"/>
                <w:lang w:eastAsia="zh-CN"/>
              </w:rPr>
            </w:pPr>
          </w:p>
        </w:tc>
        <w:tc>
          <w:tcPr>
            <w:tcW w:w="709" w:type="dxa"/>
          </w:tcPr>
          <w:p w14:paraId="30296739" w14:textId="77777777" w:rsidR="00A9733A" w:rsidRDefault="00A9733A">
            <w:pPr>
              <w:spacing w:after="0"/>
              <w:rPr>
                <w:rFonts w:eastAsiaTheme="minorEastAsia"/>
                <w:sz w:val="18"/>
                <w:szCs w:val="18"/>
                <w:lang w:eastAsia="zh-CN"/>
              </w:rPr>
            </w:pPr>
          </w:p>
        </w:tc>
        <w:tc>
          <w:tcPr>
            <w:tcW w:w="4943" w:type="dxa"/>
          </w:tcPr>
          <w:p w14:paraId="3F69B552" w14:textId="77777777" w:rsidR="00A9733A" w:rsidRDefault="00A9733A">
            <w:pPr>
              <w:spacing w:after="0"/>
              <w:rPr>
                <w:rFonts w:eastAsiaTheme="minorEastAsia"/>
                <w:sz w:val="16"/>
                <w:szCs w:val="16"/>
                <w:lang w:eastAsia="zh-CN"/>
              </w:rPr>
            </w:pPr>
          </w:p>
        </w:tc>
      </w:tr>
      <w:tr w:rsidR="00A9733A" w14:paraId="628472E3" w14:textId="77777777">
        <w:trPr>
          <w:trHeight w:val="253"/>
          <w:jc w:val="center"/>
        </w:trPr>
        <w:tc>
          <w:tcPr>
            <w:tcW w:w="1804" w:type="dxa"/>
          </w:tcPr>
          <w:p w14:paraId="0F521811"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743" w:type="dxa"/>
          </w:tcPr>
          <w:p w14:paraId="5B72025D" w14:textId="77777777" w:rsidR="00A9733A" w:rsidRDefault="00A9733A">
            <w:pPr>
              <w:spacing w:after="0"/>
              <w:rPr>
                <w:rFonts w:eastAsiaTheme="minorEastAsia" w:cstheme="minorHAnsi"/>
                <w:sz w:val="16"/>
                <w:szCs w:val="16"/>
                <w:lang w:val="en-US" w:eastAsia="zh-CN"/>
              </w:rPr>
            </w:pPr>
          </w:p>
        </w:tc>
        <w:tc>
          <w:tcPr>
            <w:tcW w:w="709" w:type="dxa"/>
          </w:tcPr>
          <w:p w14:paraId="3FD1A0D9" w14:textId="77777777" w:rsidR="00A9733A" w:rsidRDefault="00A9733A">
            <w:pPr>
              <w:spacing w:after="0"/>
              <w:rPr>
                <w:rFonts w:eastAsiaTheme="minorEastAsia" w:cstheme="minorHAnsi"/>
                <w:sz w:val="16"/>
                <w:szCs w:val="16"/>
                <w:lang w:val="en-US" w:eastAsia="zh-CN"/>
              </w:rPr>
            </w:pPr>
          </w:p>
        </w:tc>
        <w:tc>
          <w:tcPr>
            <w:tcW w:w="708" w:type="dxa"/>
          </w:tcPr>
          <w:p w14:paraId="6814705C"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Y</w:t>
            </w:r>
          </w:p>
        </w:tc>
        <w:tc>
          <w:tcPr>
            <w:tcW w:w="709" w:type="dxa"/>
          </w:tcPr>
          <w:p w14:paraId="732756DB"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473BFCCE"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635E3E61"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4943" w:type="dxa"/>
          </w:tcPr>
          <w:p w14:paraId="318BFD62" w14:textId="77777777" w:rsidR="00A9733A" w:rsidRDefault="00A9733A">
            <w:pPr>
              <w:spacing w:after="0"/>
              <w:rPr>
                <w:rFonts w:eastAsiaTheme="minorEastAsia"/>
                <w:sz w:val="16"/>
                <w:szCs w:val="16"/>
                <w:lang w:eastAsia="zh-CN"/>
              </w:rPr>
            </w:pPr>
          </w:p>
        </w:tc>
      </w:tr>
      <w:tr w:rsidR="00A9733A" w14:paraId="6A92ADB0" w14:textId="77777777">
        <w:trPr>
          <w:trHeight w:val="253"/>
          <w:jc w:val="center"/>
        </w:trPr>
        <w:tc>
          <w:tcPr>
            <w:tcW w:w="1804" w:type="dxa"/>
          </w:tcPr>
          <w:p w14:paraId="0E3869F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743" w:type="dxa"/>
          </w:tcPr>
          <w:p w14:paraId="25454FF1"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 3</w:t>
            </w:r>
          </w:p>
          <w:p w14:paraId="6F18A105"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 5</w:t>
            </w:r>
          </w:p>
        </w:tc>
        <w:tc>
          <w:tcPr>
            <w:tcW w:w="709" w:type="dxa"/>
          </w:tcPr>
          <w:p w14:paraId="1EE6402B"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Y:4</w:t>
            </w:r>
          </w:p>
          <w:p w14:paraId="0238752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N:4</w:t>
            </w:r>
          </w:p>
        </w:tc>
        <w:tc>
          <w:tcPr>
            <w:tcW w:w="708" w:type="dxa"/>
          </w:tcPr>
          <w:p w14:paraId="4AF26614"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Y:5</w:t>
            </w:r>
          </w:p>
          <w:p w14:paraId="5042E71B"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N:5</w:t>
            </w:r>
          </w:p>
        </w:tc>
        <w:tc>
          <w:tcPr>
            <w:tcW w:w="709" w:type="dxa"/>
          </w:tcPr>
          <w:p w14:paraId="31A8DF7C"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Y:6</w:t>
            </w:r>
          </w:p>
          <w:p w14:paraId="3692685F"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N:6</w:t>
            </w:r>
          </w:p>
        </w:tc>
        <w:tc>
          <w:tcPr>
            <w:tcW w:w="709" w:type="dxa"/>
          </w:tcPr>
          <w:p w14:paraId="29BAD390"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Y:0</w:t>
            </w:r>
          </w:p>
          <w:p w14:paraId="7F5306FD"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N:9</w:t>
            </w:r>
          </w:p>
        </w:tc>
        <w:tc>
          <w:tcPr>
            <w:tcW w:w="709" w:type="dxa"/>
          </w:tcPr>
          <w:p w14:paraId="2F400349"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Y:3</w:t>
            </w:r>
          </w:p>
          <w:p w14:paraId="45CAC63C"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N:6</w:t>
            </w:r>
          </w:p>
        </w:tc>
        <w:tc>
          <w:tcPr>
            <w:tcW w:w="4943" w:type="dxa"/>
          </w:tcPr>
          <w:p w14:paraId="0F23C6EA"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 </w:t>
            </w:r>
          </w:p>
        </w:tc>
      </w:tr>
    </w:tbl>
    <w:p w14:paraId="181E1900" w14:textId="77777777" w:rsidR="00A9733A" w:rsidRDefault="00A9733A"/>
    <w:p w14:paraId="55B1C33B"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1F9B8B0C" w14:textId="77777777" w:rsidR="00A9733A" w:rsidRDefault="006E203C">
      <w:r>
        <w:t xml:space="preserve">It looks we will need to have further discussion of Option 2, 3, and 4. For Option 1 and 6, suggest moving them to low priority., and remove Option 5, since no company supports it.  </w:t>
      </w:r>
    </w:p>
    <w:p w14:paraId="2D321251" w14:textId="77777777" w:rsidR="00A9733A" w:rsidRDefault="00A9733A"/>
    <w:p w14:paraId="74F587C9" w14:textId="77777777" w:rsidR="00A9733A" w:rsidRDefault="00A9733A"/>
    <w:p w14:paraId="0A672C79" w14:textId="77777777" w:rsidR="00A9733A" w:rsidRDefault="006E203C">
      <w:pPr>
        <w:pStyle w:val="00BodyText"/>
      </w:pPr>
      <w:r>
        <w:rPr>
          <w:highlight w:val="lightGray"/>
        </w:rPr>
        <w:t>Proposal 3.4-1a (H)</w:t>
      </w:r>
    </w:p>
    <w:p w14:paraId="3321DA93" w14:textId="77777777" w:rsidR="00A9733A" w:rsidRDefault="006E203C">
      <w:r>
        <w:t xml:space="preserve">Further study the following additional options for mitigating TRP Rx/Tx timing errors in DL+UL positioning: </w:t>
      </w:r>
    </w:p>
    <w:p w14:paraId="34CB1138" w14:textId="77777777" w:rsidR="00A9733A" w:rsidRDefault="006E203C">
      <w:pPr>
        <w:pStyle w:val="ListParagraph"/>
        <w:numPr>
          <w:ilvl w:val="0"/>
          <w:numId w:val="33"/>
        </w:numPr>
        <w:rPr>
          <w:lang w:eastAsia="zh-CN"/>
        </w:rPr>
      </w:pPr>
      <w:r>
        <w:rPr>
          <w:lang w:eastAsia="zh-CN"/>
        </w:rPr>
        <w:t>Option 2:</w:t>
      </w:r>
    </w:p>
    <w:p w14:paraId="6D6066AF" w14:textId="77777777" w:rsidR="00A9733A" w:rsidRDefault="006E203C">
      <w:pPr>
        <w:pStyle w:val="ListParagraph"/>
        <w:numPr>
          <w:ilvl w:val="1"/>
          <w:numId w:val="33"/>
        </w:numPr>
        <w:rPr>
          <w:lang w:eastAsia="zh-CN"/>
        </w:rPr>
      </w:pPr>
      <w:r>
        <w:rPr>
          <w:lang w:eastAsia="zh-CN"/>
        </w:rPr>
        <w:t>Support TRP to provide the association information of gNB Rx-Tx time difference measurements with TRP Tx TEGs in the measurement report to LMF</w:t>
      </w:r>
    </w:p>
    <w:p w14:paraId="26504382" w14:textId="77777777" w:rsidR="00A9733A" w:rsidRDefault="006E203C">
      <w:pPr>
        <w:pStyle w:val="ListParagraph"/>
        <w:numPr>
          <w:ilvl w:val="0"/>
          <w:numId w:val="33"/>
        </w:numPr>
        <w:rPr>
          <w:lang w:eastAsia="zh-CN"/>
        </w:rPr>
      </w:pPr>
      <w:r>
        <w:rPr>
          <w:lang w:eastAsia="zh-CN"/>
        </w:rPr>
        <w:t>Option 3:</w:t>
      </w:r>
    </w:p>
    <w:p w14:paraId="703A967C" w14:textId="77777777" w:rsidR="00A9733A" w:rsidRDefault="006E203C">
      <w:pPr>
        <w:pStyle w:val="ListParagraph"/>
        <w:numPr>
          <w:ilvl w:val="1"/>
          <w:numId w:val="33"/>
        </w:numPr>
        <w:rPr>
          <w:lang w:eastAsia="zh-CN"/>
        </w:rPr>
      </w:pPr>
      <w:r>
        <w:rPr>
          <w:lang w:eastAsia="zh-CN"/>
        </w:rPr>
        <w:t>Combination of Option 1 and Option 2;</w:t>
      </w:r>
    </w:p>
    <w:p w14:paraId="12ABFF19" w14:textId="77777777" w:rsidR="00A9733A" w:rsidRDefault="006E203C">
      <w:pPr>
        <w:pStyle w:val="ListParagraph"/>
        <w:numPr>
          <w:ilvl w:val="0"/>
          <w:numId w:val="33"/>
        </w:numPr>
        <w:rPr>
          <w:lang w:eastAsia="zh-CN"/>
        </w:rPr>
      </w:pPr>
      <w:r>
        <w:rPr>
          <w:lang w:eastAsia="zh-CN"/>
        </w:rPr>
        <w:t>Option 4:</w:t>
      </w:r>
    </w:p>
    <w:p w14:paraId="6B6612DC" w14:textId="77777777" w:rsidR="00A9733A" w:rsidRDefault="006E203C">
      <w:pPr>
        <w:pStyle w:val="ListParagraph"/>
        <w:numPr>
          <w:ilvl w:val="1"/>
          <w:numId w:val="33"/>
        </w:numPr>
        <w:rPr>
          <w:lang w:eastAsia="zh-CN"/>
        </w:rPr>
      </w:pPr>
      <w:r>
        <w:rPr>
          <w:lang w:eastAsia="zh-CN"/>
        </w:rPr>
        <w:t xml:space="preserve">Support TRP to provide the association information of gNB Rx-Tx time difference measurements with TRP </w:t>
      </w:r>
      <w:proofErr w:type="spellStart"/>
      <w:r>
        <w:rPr>
          <w:lang w:eastAsia="zh-CN"/>
        </w:rPr>
        <w:t>RxTx</w:t>
      </w:r>
      <w:proofErr w:type="spellEnd"/>
      <w:r>
        <w:rPr>
          <w:lang w:eastAsia="zh-CN"/>
        </w:rPr>
        <w:t xml:space="preserve"> TEGs in a measurement report to LMF for multi-RTT positioning</w:t>
      </w:r>
    </w:p>
    <w:p w14:paraId="45EE6547" w14:textId="77777777" w:rsidR="00A9733A" w:rsidRDefault="006E203C">
      <w:pPr>
        <w:pStyle w:val="ListParagraph"/>
        <w:numPr>
          <w:ilvl w:val="0"/>
          <w:numId w:val="33"/>
        </w:numPr>
        <w:rPr>
          <w:lang w:eastAsia="zh-CN"/>
        </w:rPr>
      </w:pPr>
      <w:r>
        <w:rPr>
          <w:lang w:eastAsia="zh-CN"/>
        </w:rPr>
        <w:t xml:space="preserve">FFS: the details of </w:t>
      </w:r>
      <w:r>
        <w:rPr>
          <w:lang w:eastAsia="zh-CN"/>
        </w:rPr>
        <w:pgNum/>
      </w:r>
      <w:proofErr w:type="spellStart"/>
      <w:r>
        <w:rPr>
          <w:lang w:eastAsia="zh-CN"/>
        </w:rPr>
        <w:t>ehavior</w:t>
      </w:r>
      <w:proofErr w:type="spellEnd"/>
      <w:r>
        <w:rPr>
          <w:lang w:eastAsia="zh-CN"/>
        </w:rPr>
        <w:pgNum/>
      </w:r>
      <w:r>
        <w:rPr>
          <w:lang w:eastAsia="zh-CN"/>
        </w:rPr>
        <w:t xml:space="preserve"> and procedures</w:t>
      </w:r>
    </w:p>
    <w:p w14:paraId="65B0293C" w14:textId="77777777" w:rsidR="00A9733A" w:rsidRDefault="006E203C">
      <w:pPr>
        <w:pStyle w:val="ListParagraph"/>
        <w:numPr>
          <w:ilvl w:val="0"/>
          <w:numId w:val="33"/>
        </w:numPr>
        <w:rPr>
          <w:lang w:eastAsia="zh-CN"/>
        </w:rPr>
      </w:pPr>
      <w:r>
        <w:rPr>
          <w:lang w:eastAsia="zh-CN"/>
        </w:rPr>
        <w:t>FFS: How the TEGs are determined by the UE or TRP (could be by implementation, i.e., no specification impact)</w:t>
      </w:r>
    </w:p>
    <w:p w14:paraId="322AD7D6" w14:textId="77777777" w:rsidR="00A9733A" w:rsidRDefault="006E203C">
      <w:pPr>
        <w:pStyle w:val="ListParagraph"/>
        <w:numPr>
          <w:ilvl w:val="0"/>
          <w:numId w:val="33"/>
        </w:numPr>
        <w:rPr>
          <w:lang w:eastAsia="zh-CN"/>
        </w:rPr>
      </w:pPr>
      <w:r>
        <w:rPr>
          <w:lang w:eastAsia="zh-CN"/>
        </w:rPr>
        <w:t>Note: Other options are not precluded.</w:t>
      </w:r>
    </w:p>
    <w:p w14:paraId="30A6FBF1" w14:textId="77777777" w:rsidR="00A9733A" w:rsidRDefault="006E203C">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p w14:paraId="111C262B" w14:textId="77777777" w:rsidR="00A9733A" w:rsidRDefault="00A9733A">
      <w:pPr>
        <w:rPr>
          <w:lang w:val="en-US"/>
        </w:rPr>
      </w:pPr>
    </w:p>
    <w:p w14:paraId="7FF0FC62"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1452"/>
        <w:gridCol w:w="1417"/>
        <w:gridCol w:w="1418"/>
        <w:gridCol w:w="4943"/>
      </w:tblGrid>
      <w:tr w:rsidR="00A9733A" w14:paraId="5FEEFACB" w14:textId="77777777">
        <w:trPr>
          <w:trHeight w:val="149"/>
          <w:jc w:val="center"/>
        </w:trPr>
        <w:tc>
          <w:tcPr>
            <w:tcW w:w="1804" w:type="dxa"/>
            <w:vMerge w:val="restart"/>
          </w:tcPr>
          <w:p w14:paraId="5B0F47B7" w14:textId="77777777" w:rsidR="00A9733A" w:rsidRDefault="006E203C">
            <w:pPr>
              <w:spacing w:after="0"/>
              <w:rPr>
                <w:b/>
                <w:sz w:val="16"/>
                <w:szCs w:val="16"/>
              </w:rPr>
            </w:pPr>
            <w:r>
              <w:rPr>
                <w:b/>
                <w:sz w:val="16"/>
                <w:szCs w:val="16"/>
              </w:rPr>
              <w:t>Company</w:t>
            </w:r>
          </w:p>
        </w:tc>
        <w:tc>
          <w:tcPr>
            <w:tcW w:w="4287" w:type="dxa"/>
            <w:gridSpan w:val="3"/>
          </w:tcPr>
          <w:p w14:paraId="743F2B18" w14:textId="77777777" w:rsidR="00A9733A" w:rsidRDefault="006E203C">
            <w:pPr>
              <w:spacing w:after="0"/>
              <w:rPr>
                <w:b/>
                <w:sz w:val="16"/>
                <w:szCs w:val="16"/>
              </w:rPr>
            </w:pPr>
            <w:r>
              <w:rPr>
                <w:b/>
                <w:sz w:val="16"/>
                <w:szCs w:val="16"/>
              </w:rPr>
              <w:t>Support (Y)/Not Support(N)</w:t>
            </w:r>
          </w:p>
        </w:tc>
        <w:tc>
          <w:tcPr>
            <w:tcW w:w="4943" w:type="dxa"/>
            <w:vMerge w:val="restart"/>
          </w:tcPr>
          <w:p w14:paraId="36651BF9" w14:textId="77777777" w:rsidR="00A9733A" w:rsidRDefault="006E203C">
            <w:pPr>
              <w:spacing w:after="0"/>
              <w:rPr>
                <w:b/>
                <w:sz w:val="16"/>
                <w:szCs w:val="16"/>
              </w:rPr>
            </w:pPr>
            <w:r>
              <w:rPr>
                <w:b/>
                <w:sz w:val="16"/>
                <w:szCs w:val="16"/>
              </w:rPr>
              <w:t>Additional comments</w:t>
            </w:r>
          </w:p>
        </w:tc>
      </w:tr>
      <w:tr w:rsidR="00A9733A" w14:paraId="6A1E73F5" w14:textId="77777777">
        <w:trPr>
          <w:trHeight w:val="99"/>
          <w:jc w:val="center"/>
        </w:trPr>
        <w:tc>
          <w:tcPr>
            <w:tcW w:w="1804" w:type="dxa"/>
            <w:vMerge/>
          </w:tcPr>
          <w:p w14:paraId="6E1827B1" w14:textId="77777777" w:rsidR="00A9733A" w:rsidRDefault="00A9733A">
            <w:pPr>
              <w:spacing w:after="0"/>
              <w:rPr>
                <w:b/>
                <w:sz w:val="16"/>
                <w:szCs w:val="16"/>
              </w:rPr>
            </w:pPr>
          </w:p>
        </w:tc>
        <w:tc>
          <w:tcPr>
            <w:tcW w:w="1452" w:type="dxa"/>
          </w:tcPr>
          <w:p w14:paraId="2FB7AB5C" w14:textId="77777777" w:rsidR="00A9733A" w:rsidRDefault="006E203C">
            <w:pPr>
              <w:spacing w:after="0"/>
              <w:rPr>
                <w:b/>
                <w:sz w:val="16"/>
                <w:szCs w:val="16"/>
              </w:rPr>
            </w:pPr>
            <w:r>
              <w:rPr>
                <w:b/>
                <w:sz w:val="16"/>
                <w:szCs w:val="16"/>
              </w:rPr>
              <w:t>OP 2</w:t>
            </w:r>
          </w:p>
        </w:tc>
        <w:tc>
          <w:tcPr>
            <w:tcW w:w="1417" w:type="dxa"/>
          </w:tcPr>
          <w:p w14:paraId="3435BE37" w14:textId="77777777" w:rsidR="00A9733A" w:rsidRDefault="006E203C">
            <w:pPr>
              <w:spacing w:after="0"/>
              <w:rPr>
                <w:rFonts w:eastAsiaTheme="minorEastAsia"/>
                <w:b/>
                <w:sz w:val="16"/>
                <w:szCs w:val="16"/>
                <w:lang w:eastAsia="zh-CN"/>
              </w:rPr>
            </w:pPr>
            <w:r>
              <w:rPr>
                <w:b/>
                <w:sz w:val="16"/>
                <w:szCs w:val="16"/>
              </w:rPr>
              <w:t>OP</w:t>
            </w:r>
            <w:r>
              <w:rPr>
                <w:rFonts w:eastAsiaTheme="minorEastAsia" w:hint="eastAsia"/>
                <w:b/>
                <w:sz w:val="16"/>
                <w:szCs w:val="16"/>
                <w:lang w:eastAsia="zh-CN"/>
              </w:rPr>
              <w:t>3</w:t>
            </w:r>
          </w:p>
        </w:tc>
        <w:tc>
          <w:tcPr>
            <w:tcW w:w="1418" w:type="dxa"/>
          </w:tcPr>
          <w:p w14:paraId="0CCF1D00" w14:textId="77777777" w:rsidR="00A9733A" w:rsidRDefault="006E203C">
            <w:pPr>
              <w:spacing w:after="0"/>
              <w:rPr>
                <w:rFonts w:eastAsiaTheme="minorEastAsia"/>
                <w:b/>
                <w:sz w:val="16"/>
                <w:szCs w:val="16"/>
                <w:lang w:eastAsia="zh-CN"/>
              </w:rPr>
            </w:pPr>
            <w:r>
              <w:rPr>
                <w:b/>
                <w:sz w:val="16"/>
                <w:szCs w:val="16"/>
              </w:rPr>
              <w:t>OP</w:t>
            </w:r>
            <w:r>
              <w:rPr>
                <w:rFonts w:eastAsiaTheme="minorEastAsia" w:hint="eastAsia"/>
                <w:b/>
                <w:sz w:val="16"/>
                <w:szCs w:val="16"/>
                <w:lang w:eastAsia="zh-CN"/>
              </w:rPr>
              <w:t>4</w:t>
            </w:r>
          </w:p>
        </w:tc>
        <w:tc>
          <w:tcPr>
            <w:tcW w:w="4943" w:type="dxa"/>
            <w:vMerge/>
          </w:tcPr>
          <w:p w14:paraId="00983463" w14:textId="77777777" w:rsidR="00A9733A" w:rsidRDefault="00A9733A">
            <w:pPr>
              <w:spacing w:after="0"/>
              <w:rPr>
                <w:b/>
                <w:sz w:val="16"/>
                <w:szCs w:val="16"/>
              </w:rPr>
            </w:pPr>
          </w:p>
        </w:tc>
      </w:tr>
      <w:tr w:rsidR="00A9733A" w14:paraId="739A8D2C" w14:textId="77777777">
        <w:trPr>
          <w:trHeight w:val="253"/>
          <w:jc w:val="center"/>
        </w:trPr>
        <w:tc>
          <w:tcPr>
            <w:tcW w:w="1804" w:type="dxa"/>
          </w:tcPr>
          <w:p w14:paraId="2D536E79"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1452" w:type="dxa"/>
          </w:tcPr>
          <w:p w14:paraId="74C1EF8C"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p>
        </w:tc>
        <w:tc>
          <w:tcPr>
            <w:tcW w:w="1417" w:type="dxa"/>
          </w:tcPr>
          <w:p w14:paraId="4F0FB4A9"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p>
        </w:tc>
        <w:tc>
          <w:tcPr>
            <w:tcW w:w="1418" w:type="dxa"/>
          </w:tcPr>
          <w:p w14:paraId="28929954"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1B10EE81" w14:textId="77777777" w:rsidR="00A9733A" w:rsidRDefault="006E203C">
            <w:pPr>
              <w:pStyle w:val="ListParagraph"/>
              <w:ind w:left="297"/>
              <w:rPr>
                <w:rFonts w:eastAsiaTheme="minorEastAsia"/>
                <w:sz w:val="16"/>
                <w:szCs w:val="16"/>
                <w:lang w:eastAsia="zh-CN"/>
              </w:rPr>
            </w:pPr>
            <w:r>
              <w:rPr>
                <w:rFonts w:eastAsiaTheme="minorEastAsia" w:hint="eastAsia"/>
                <w:sz w:val="16"/>
                <w:szCs w:val="16"/>
                <w:lang w:eastAsia="zh-CN"/>
              </w:rPr>
              <w:t xml:space="preserve">We prefer to firstly discuss whether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is needed, before we discuss the options related to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w:t>
            </w:r>
          </w:p>
        </w:tc>
      </w:tr>
      <w:tr w:rsidR="00A9733A" w14:paraId="25CFAD53" w14:textId="77777777">
        <w:trPr>
          <w:trHeight w:val="253"/>
          <w:jc w:val="center"/>
        </w:trPr>
        <w:tc>
          <w:tcPr>
            <w:tcW w:w="1804" w:type="dxa"/>
          </w:tcPr>
          <w:p w14:paraId="0B26C7AD"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1452" w:type="dxa"/>
          </w:tcPr>
          <w:p w14:paraId="69C6E088" w14:textId="77777777" w:rsidR="00A9733A" w:rsidRDefault="006E203C">
            <w:pPr>
              <w:spacing w:after="0"/>
              <w:rPr>
                <w:rFonts w:eastAsiaTheme="minorEastAsia"/>
                <w:sz w:val="16"/>
                <w:szCs w:val="16"/>
                <w:lang w:val="en-US" w:eastAsia="zh-CN"/>
              </w:rPr>
            </w:pPr>
            <w:r>
              <w:rPr>
                <w:rFonts w:eastAsia="Malgun Gothic" w:hint="eastAsia"/>
                <w:sz w:val="16"/>
                <w:szCs w:val="16"/>
                <w:lang w:val="en-US" w:eastAsia="ko-KR"/>
              </w:rPr>
              <w:t>Y</w:t>
            </w:r>
          </w:p>
        </w:tc>
        <w:tc>
          <w:tcPr>
            <w:tcW w:w="1417" w:type="dxa"/>
          </w:tcPr>
          <w:p w14:paraId="0DA0B373" w14:textId="77777777" w:rsidR="00A9733A" w:rsidRDefault="006E203C">
            <w:pPr>
              <w:spacing w:after="0"/>
              <w:rPr>
                <w:rFonts w:eastAsiaTheme="minorEastAsia"/>
                <w:sz w:val="16"/>
                <w:szCs w:val="16"/>
                <w:lang w:val="en-US" w:eastAsia="zh-CN"/>
              </w:rPr>
            </w:pPr>
            <w:r>
              <w:rPr>
                <w:rFonts w:eastAsia="Malgun Gothic"/>
                <w:sz w:val="16"/>
                <w:szCs w:val="16"/>
                <w:lang w:val="en-US" w:eastAsia="ko-KR"/>
              </w:rPr>
              <w:t>Y</w:t>
            </w:r>
          </w:p>
        </w:tc>
        <w:tc>
          <w:tcPr>
            <w:tcW w:w="1418" w:type="dxa"/>
          </w:tcPr>
          <w:p w14:paraId="691107C9" w14:textId="77777777" w:rsidR="00A9733A" w:rsidRDefault="006E203C">
            <w:pPr>
              <w:spacing w:after="0"/>
              <w:rPr>
                <w:rFonts w:eastAsiaTheme="minorEastAsia"/>
                <w:sz w:val="16"/>
                <w:szCs w:val="16"/>
                <w:lang w:val="en-US" w:eastAsia="zh-CN"/>
              </w:rPr>
            </w:pPr>
            <w:r>
              <w:rPr>
                <w:rFonts w:eastAsia="Malgun Gothic" w:hint="eastAsia"/>
                <w:sz w:val="16"/>
                <w:szCs w:val="16"/>
                <w:lang w:val="en-US" w:eastAsia="ko-KR"/>
              </w:rPr>
              <w:t>N</w:t>
            </w:r>
          </w:p>
        </w:tc>
        <w:tc>
          <w:tcPr>
            <w:tcW w:w="4943" w:type="dxa"/>
          </w:tcPr>
          <w:p w14:paraId="4D648F06" w14:textId="77777777" w:rsidR="00A9733A" w:rsidRDefault="00A9733A">
            <w:pPr>
              <w:pStyle w:val="ListParagraph"/>
              <w:ind w:left="297"/>
              <w:rPr>
                <w:rFonts w:eastAsiaTheme="minorEastAsia"/>
                <w:sz w:val="16"/>
                <w:szCs w:val="16"/>
                <w:lang w:eastAsia="zh-CN"/>
              </w:rPr>
            </w:pPr>
          </w:p>
        </w:tc>
      </w:tr>
      <w:tr w:rsidR="00A9733A" w14:paraId="1316D168" w14:textId="77777777">
        <w:trPr>
          <w:trHeight w:val="253"/>
          <w:jc w:val="center"/>
        </w:trPr>
        <w:tc>
          <w:tcPr>
            <w:tcW w:w="1804" w:type="dxa"/>
          </w:tcPr>
          <w:p w14:paraId="2B392252"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1452" w:type="dxa"/>
          </w:tcPr>
          <w:p w14:paraId="49E65D1C"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1417" w:type="dxa"/>
          </w:tcPr>
          <w:p w14:paraId="258ED34A"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Y</w:t>
            </w:r>
          </w:p>
        </w:tc>
        <w:tc>
          <w:tcPr>
            <w:tcW w:w="1418" w:type="dxa"/>
          </w:tcPr>
          <w:p w14:paraId="734C88BC"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5A267FBE" w14:textId="77777777" w:rsidR="00A9733A" w:rsidRDefault="006E203C">
            <w:pPr>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can</w:t>
            </w:r>
            <w:r>
              <w:rPr>
                <w:rFonts w:eastAsiaTheme="minorEastAsia"/>
                <w:sz w:val="16"/>
                <w:szCs w:val="16"/>
                <w:lang w:eastAsia="zh-CN"/>
              </w:rPr>
              <w:t xml:space="preserve"> </w:t>
            </w:r>
            <w:r>
              <w:rPr>
                <w:rFonts w:eastAsiaTheme="minorEastAsia" w:hint="eastAsia"/>
                <w:sz w:val="16"/>
                <w:szCs w:val="16"/>
                <w:lang w:eastAsia="zh-CN"/>
              </w:rPr>
              <w:t>accept</w:t>
            </w:r>
            <w:r>
              <w:rPr>
                <w:rFonts w:eastAsiaTheme="minorEastAsia"/>
                <w:sz w:val="16"/>
                <w:szCs w:val="16"/>
                <w:lang w:eastAsia="zh-CN"/>
              </w:rPr>
              <w:t xml:space="preserve"> the </w:t>
            </w:r>
            <w:r>
              <w:rPr>
                <w:rFonts w:eastAsiaTheme="minorEastAsia" w:hint="eastAsia"/>
                <w:sz w:val="16"/>
                <w:szCs w:val="16"/>
                <w:lang w:eastAsia="zh-CN"/>
              </w:rPr>
              <w:t>combination</w:t>
            </w:r>
            <w:r>
              <w:rPr>
                <w:rFonts w:eastAsiaTheme="minorEastAsia"/>
                <w:sz w:val="16"/>
                <w:szCs w:val="16"/>
                <w:lang w:eastAsia="zh-CN"/>
              </w:rPr>
              <w:t xml:space="preserve"> </w:t>
            </w:r>
            <w:r>
              <w:rPr>
                <w:rFonts w:eastAsiaTheme="minorEastAsia" w:hint="eastAsia"/>
                <w:sz w:val="16"/>
                <w:szCs w:val="16"/>
                <w:lang w:eastAsia="zh-CN"/>
              </w:rPr>
              <w:t>of</w:t>
            </w:r>
            <w:r>
              <w:rPr>
                <w:rFonts w:eastAsiaTheme="minorEastAsia"/>
                <w:sz w:val="16"/>
                <w:szCs w:val="16"/>
                <w:lang w:eastAsia="zh-CN"/>
              </w:rPr>
              <w:t xml:space="preserve"> </w:t>
            </w:r>
            <w:r>
              <w:rPr>
                <w:rFonts w:eastAsiaTheme="minorEastAsia" w:hint="eastAsia"/>
                <w:sz w:val="16"/>
                <w:szCs w:val="16"/>
                <w:lang w:eastAsia="zh-CN"/>
              </w:rPr>
              <w:t>option</w:t>
            </w:r>
            <w:r>
              <w:rPr>
                <w:rFonts w:eastAsiaTheme="minorEastAsia"/>
                <w:sz w:val="16"/>
                <w:szCs w:val="16"/>
                <w:lang w:eastAsia="zh-CN"/>
              </w:rPr>
              <w:t xml:space="preserve"> 1 </w:t>
            </w:r>
            <w:r>
              <w:rPr>
                <w:rFonts w:eastAsiaTheme="minorEastAsia" w:hint="eastAsia"/>
                <w:sz w:val="16"/>
                <w:szCs w:val="16"/>
                <w:lang w:eastAsia="zh-CN"/>
              </w:rPr>
              <w:t>and</w:t>
            </w:r>
            <w:r>
              <w:rPr>
                <w:rFonts w:eastAsiaTheme="minorEastAsia"/>
                <w:sz w:val="16"/>
                <w:szCs w:val="16"/>
                <w:lang w:eastAsia="zh-CN"/>
              </w:rPr>
              <w:t xml:space="preserve"> </w:t>
            </w:r>
            <w:r>
              <w:rPr>
                <w:rFonts w:eastAsiaTheme="minorEastAsia" w:hint="eastAsia"/>
                <w:sz w:val="16"/>
                <w:szCs w:val="16"/>
                <w:lang w:eastAsia="zh-CN"/>
              </w:rPr>
              <w:t>option</w:t>
            </w:r>
            <w:r>
              <w:rPr>
                <w:rFonts w:eastAsiaTheme="minorEastAsia"/>
                <w:sz w:val="16"/>
                <w:szCs w:val="16"/>
                <w:lang w:eastAsia="zh-CN"/>
              </w:rPr>
              <w:t xml:space="preserve"> 2</w:t>
            </w:r>
            <w:r>
              <w:rPr>
                <w:rFonts w:eastAsiaTheme="minorEastAsia" w:hint="eastAsia"/>
                <w:sz w:val="16"/>
                <w:szCs w:val="16"/>
                <w:lang w:eastAsia="zh-CN"/>
              </w:rPr>
              <w:t>，</w:t>
            </w:r>
            <w:r>
              <w:rPr>
                <w:rFonts w:eastAsiaTheme="minorEastAsia" w:hint="eastAsia"/>
                <w:sz w:val="16"/>
                <w:szCs w:val="16"/>
                <w:lang w:eastAsia="zh-CN"/>
              </w:rPr>
              <w:t>or</w:t>
            </w:r>
            <w:r>
              <w:rPr>
                <w:rFonts w:eastAsiaTheme="minorEastAsia"/>
                <w:sz w:val="16"/>
                <w:szCs w:val="16"/>
                <w:lang w:eastAsia="zh-CN"/>
              </w:rPr>
              <w:t xml:space="preserve"> </w:t>
            </w:r>
            <w:r>
              <w:rPr>
                <w:rFonts w:eastAsiaTheme="minorEastAsia" w:hint="eastAsia"/>
                <w:sz w:val="16"/>
                <w:szCs w:val="16"/>
                <w:lang w:eastAsia="zh-CN"/>
              </w:rPr>
              <w:t>option</w:t>
            </w:r>
            <w:r>
              <w:rPr>
                <w:rFonts w:eastAsiaTheme="minorEastAsia"/>
                <w:sz w:val="16"/>
                <w:szCs w:val="16"/>
                <w:lang w:eastAsia="zh-CN"/>
              </w:rPr>
              <w:t xml:space="preserve"> 1 </w:t>
            </w:r>
            <w:r>
              <w:rPr>
                <w:rFonts w:eastAsiaTheme="minorEastAsia" w:hint="eastAsia"/>
                <w:sz w:val="16"/>
                <w:szCs w:val="16"/>
                <w:lang w:eastAsia="zh-CN"/>
              </w:rPr>
              <w:t>and</w:t>
            </w:r>
            <w:r>
              <w:rPr>
                <w:rFonts w:eastAsiaTheme="minorEastAsia"/>
                <w:sz w:val="16"/>
                <w:szCs w:val="16"/>
                <w:lang w:eastAsia="zh-CN"/>
              </w:rPr>
              <w:t xml:space="preserve"> </w:t>
            </w:r>
            <w:r>
              <w:rPr>
                <w:rFonts w:eastAsiaTheme="minorEastAsia" w:hint="eastAsia"/>
                <w:sz w:val="16"/>
                <w:szCs w:val="16"/>
                <w:lang w:eastAsia="zh-CN"/>
              </w:rPr>
              <w:t>(</w:t>
            </w:r>
            <w:r>
              <w:rPr>
                <w:rFonts w:eastAsiaTheme="minorEastAsia"/>
                <w:sz w:val="16"/>
                <w:szCs w:val="16"/>
                <w:lang w:eastAsia="zh-CN"/>
              </w:rPr>
              <w:t xml:space="preserve">TRP providing the association information of PRS resources with Tx TEGs to the LMF) since the measurements ‘Rx-Tx time difference’ is decoupled from PRS transmission. </w:t>
            </w:r>
          </w:p>
          <w:p w14:paraId="11FF8826" w14:textId="77777777" w:rsidR="00A9733A" w:rsidRDefault="006E203C">
            <w:pPr>
              <w:rPr>
                <w:rFonts w:eastAsiaTheme="minorEastAsia"/>
                <w:sz w:val="16"/>
                <w:szCs w:val="16"/>
                <w:lang w:eastAsia="zh-CN"/>
              </w:rPr>
            </w:pPr>
            <w:r>
              <w:rPr>
                <w:rFonts w:eastAsiaTheme="minorEastAsia"/>
                <w:sz w:val="16"/>
                <w:szCs w:val="16"/>
                <w:lang w:eastAsia="zh-CN"/>
              </w:rPr>
              <w:t>In addition, the condition “if the TRP has multiple TEGs” needs to be added.</w:t>
            </w:r>
          </w:p>
        </w:tc>
      </w:tr>
      <w:tr w:rsidR="00A9733A" w14:paraId="1426666B" w14:textId="77777777">
        <w:trPr>
          <w:trHeight w:val="253"/>
          <w:jc w:val="center"/>
        </w:trPr>
        <w:tc>
          <w:tcPr>
            <w:tcW w:w="1804" w:type="dxa"/>
          </w:tcPr>
          <w:p w14:paraId="6D6C2DB6"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1452" w:type="dxa"/>
          </w:tcPr>
          <w:p w14:paraId="6A22A264"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N (needs revision)</w:t>
            </w:r>
          </w:p>
        </w:tc>
        <w:tc>
          <w:tcPr>
            <w:tcW w:w="1417" w:type="dxa"/>
          </w:tcPr>
          <w:p w14:paraId="4DBCB92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N (needs revision)</w:t>
            </w:r>
          </w:p>
        </w:tc>
        <w:tc>
          <w:tcPr>
            <w:tcW w:w="1418" w:type="dxa"/>
          </w:tcPr>
          <w:p w14:paraId="5C1823C6"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N</w:t>
            </w:r>
          </w:p>
        </w:tc>
        <w:tc>
          <w:tcPr>
            <w:tcW w:w="4943" w:type="dxa"/>
          </w:tcPr>
          <w:p w14:paraId="25214084" w14:textId="77777777" w:rsidR="00A9733A" w:rsidRDefault="006E203C">
            <w:pPr>
              <w:pStyle w:val="ListParagraph"/>
              <w:ind w:left="297"/>
              <w:rPr>
                <w:rFonts w:eastAsiaTheme="minorEastAsia"/>
                <w:sz w:val="16"/>
                <w:szCs w:val="16"/>
                <w:lang w:eastAsia="zh-CN"/>
              </w:rPr>
            </w:pPr>
            <w:r>
              <w:rPr>
                <w:rFonts w:eastAsiaTheme="minorEastAsia"/>
                <w:sz w:val="16"/>
                <w:szCs w:val="16"/>
                <w:lang w:eastAsia="zh-CN"/>
              </w:rPr>
              <w:t>Both Option 1 and Option 2 needs revision.  We can accept them if the following revisions are made</w:t>
            </w:r>
          </w:p>
          <w:p w14:paraId="07B4DCC7" w14:textId="77777777" w:rsidR="00A9733A" w:rsidRDefault="00A9733A">
            <w:pPr>
              <w:pStyle w:val="ListParagraph"/>
              <w:ind w:left="297"/>
              <w:rPr>
                <w:rFonts w:eastAsiaTheme="minorEastAsia"/>
                <w:sz w:val="16"/>
                <w:szCs w:val="16"/>
                <w:lang w:eastAsia="zh-CN"/>
              </w:rPr>
            </w:pPr>
          </w:p>
          <w:p w14:paraId="40866315" w14:textId="77777777" w:rsidR="00A9733A" w:rsidRDefault="006E203C">
            <w:pPr>
              <w:pStyle w:val="ListParagraph"/>
              <w:ind w:left="297"/>
              <w:rPr>
                <w:rFonts w:eastAsiaTheme="minorEastAsia"/>
                <w:sz w:val="16"/>
                <w:szCs w:val="16"/>
                <w:lang w:eastAsia="zh-CN"/>
              </w:rPr>
            </w:pPr>
            <w:r>
              <w:rPr>
                <w:rFonts w:eastAsiaTheme="minorEastAsia"/>
                <w:sz w:val="16"/>
                <w:szCs w:val="16"/>
                <w:lang w:eastAsia="zh-CN"/>
              </w:rPr>
              <w:t>Option 1: Support TRP to provide the association information of gNB Rx-Tx time difference measurements with TRP Rx TEGs in the measurement report to LMF</w:t>
            </w:r>
            <w:ins w:id="342" w:author="Siva Muruganathan" w:date="2021-04-15T11:49:00Z">
              <w:r>
                <w:rPr>
                  <w:rFonts w:eastAsiaTheme="minorEastAsia"/>
                  <w:sz w:val="16"/>
                  <w:szCs w:val="16"/>
                  <w:lang w:eastAsia="zh-CN"/>
                </w:rPr>
                <w:t xml:space="preserve"> if the TRP supports more than one </w:t>
              </w:r>
            </w:ins>
            <w:ins w:id="343" w:author="Siva Muruganathan" w:date="2021-04-15T11:50:00Z">
              <w:r>
                <w:rPr>
                  <w:rFonts w:eastAsiaTheme="minorEastAsia"/>
                  <w:sz w:val="16"/>
                  <w:szCs w:val="16"/>
                  <w:lang w:eastAsia="zh-CN"/>
                </w:rPr>
                <w:t>TRP Rx TEG</w:t>
              </w:r>
            </w:ins>
          </w:p>
          <w:p w14:paraId="7E93FD95" w14:textId="77777777" w:rsidR="00A9733A" w:rsidRDefault="00A9733A">
            <w:pPr>
              <w:pStyle w:val="ListParagraph"/>
              <w:ind w:left="297"/>
              <w:rPr>
                <w:rFonts w:eastAsiaTheme="minorEastAsia"/>
                <w:sz w:val="16"/>
                <w:szCs w:val="16"/>
                <w:lang w:eastAsia="zh-CN"/>
              </w:rPr>
            </w:pPr>
          </w:p>
          <w:p w14:paraId="0E743EFC" w14:textId="77777777" w:rsidR="00A9733A" w:rsidRDefault="006E203C">
            <w:pPr>
              <w:pStyle w:val="ListParagraph"/>
              <w:ind w:left="297"/>
              <w:rPr>
                <w:rFonts w:eastAsiaTheme="minorEastAsia"/>
                <w:sz w:val="16"/>
                <w:szCs w:val="16"/>
                <w:lang w:eastAsia="zh-CN"/>
              </w:rPr>
            </w:pPr>
            <w:r>
              <w:rPr>
                <w:rFonts w:eastAsiaTheme="minorEastAsia"/>
                <w:sz w:val="16"/>
                <w:szCs w:val="16"/>
                <w:lang w:eastAsia="zh-CN"/>
              </w:rPr>
              <w:t>Option 2:</w:t>
            </w:r>
          </w:p>
          <w:p w14:paraId="1CA0F4C8" w14:textId="77777777" w:rsidR="00A9733A" w:rsidRDefault="006E203C">
            <w:pPr>
              <w:pStyle w:val="ListParagraph"/>
              <w:ind w:left="297"/>
              <w:rPr>
                <w:rFonts w:eastAsiaTheme="minorEastAsia"/>
                <w:sz w:val="16"/>
                <w:szCs w:val="16"/>
                <w:lang w:eastAsia="zh-CN"/>
              </w:rPr>
            </w:pPr>
            <w:r>
              <w:rPr>
                <w:rFonts w:eastAsiaTheme="minorEastAsia"/>
                <w:sz w:val="16"/>
                <w:szCs w:val="16"/>
                <w:lang w:eastAsia="zh-CN"/>
              </w:rPr>
              <w:t xml:space="preserve">Support TRP to provide the association information of gNB Rx-Tx time difference measurements with TRP Tx TEGs in the measurement report to LMF </w:t>
            </w:r>
            <w:ins w:id="344" w:author="Siva Muruganathan" w:date="2021-04-15T11:50:00Z">
              <w:r>
                <w:rPr>
                  <w:rFonts w:eastAsiaTheme="minorEastAsia"/>
                  <w:sz w:val="16"/>
                  <w:szCs w:val="16"/>
                  <w:lang w:eastAsia="zh-CN"/>
                </w:rPr>
                <w:t>if the TRP supports more than one TRP Tx TEG</w:t>
              </w:r>
            </w:ins>
          </w:p>
          <w:p w14:paraId="65DB6F13" w14:textId="77777777" w:rsidR="00A9733A" w:rsidRDefault="00A9733A">
            <w:pPr>
              <w:pStyle w:val="ListParagraph"/>
              <w:ind w:left="297"/>
              <w:rPr>
                <w:rFonts w:eastAsiaTheme="minorEastAsia"/>
                <w:sz w:val="16"/>
                <w:szCs w:val="16"/>
                <w:lang w:eastAsia="zh-CN"/>
              </w:rPr>
            </w:pPr>
          </w:p>
          <w:p w14:paraId="2E41249D" w14:textId="77777777" w:rsidR="00A9733A" w:rsidRDefault="00A9733A">
            <w:pPr>
              <w:pStyle w:val="ListParagraph"/>
              <w:ind w:left="297"/>
              <w:rPr>
                <w:rFonts w:eastAsiaTheme="minorEastAsia"/>
                <w:sz w:val="16"/>
                <w:szCs w:val="16"/>
                <w:lang w:eastAsia="zh-CN"/>
              </w:rPr>
            </w:pPr>
          </w:p>
        </w:tc>
      </w:tr>
      <w:tr w:rsidR="00A9733A" w14:paraId="3E8BFE34" w14:textId="77777777">
        <w:trPr>
          <w:trHeight w:val="253"/>
          <w:jc w:val="center"/>
        </w:trPr>
        <w:tc>
          <w:tcPr>
            <w:tcW w:w="1804" w:type="dxa"/>
          </w:tcPr>
          <w:p w14:paraId="2033C00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1452" w:type="dxa"/>
          </w:tcPr>
          <w:p w14:paraId="7C59DBD9" w14:textId="77777777" w:rsidR="00A9733A" w:rsidRDefault="00A9733A">
            <w:pPr>
              <w:spacing w:after="0"/>
              <w:rPr>
                <w:rFonts w:eastAsiaTheme="minorEastAsia"/>
                <w:sz w:val="16"/>
                <w:szCs w:val="16"/>
                <w:lang w:val="en-US" w:eastAsia="zh-CN"/>
              </w:rPr>
            </w:pPr>
          </w:p>
        </w:tc>
        <w:tc>
          <w:tcPr>
            <w:tcW w:w="1417" w:type="dxa"/>
          </w:tcPr>
          <w:p w14:paraId="1E540CD8" w14:textId="77777777" w:rsidR="00A9733A" w:rsidRDefault="00A9733A">
            <w:pPr>
              <w:spacing w:after="0"/>
              <w:rPr>
                <w:rFonts w:eastAsiaTheme="minorEastAsia"/>
                <w:sz w:val="16"/>
                <w:szCs w:val="16"/>
                <w:lang w:val="en-US" w:eastAsia="zh-CN"/>
              </w:rPr>
            </w:pPr>
          </w:p>
        </w:tc>
        <w:tc>
          <w:tcPr>
            <w:tcW w:w="1418" w:type="dxa"/>
          </w:tcPr>
          <w:p w14:paraId="197D7B6F" w14:textId="77777777" w:rsidR="00A9733A" w:rsidRDefault="00A9733A">
            <w:pPr>
              <w:spacing w:after="0"/>
              <w:rPr>
                <w:rFonts w:eastAsiaTheme="minorEastAsia"/>
                <w:sz w:val="16"/>
                <w:szCs w:val="16"/>
                <w:lang w:val="en-US" w:eastAsia="zh-CN"/>
              </w:rPr>
            </w:pPr>
          </w:p>
        </w:tc>
        <w:tc>
          <w:tcPr>
            <w:tcW w:w="4943" w:type="dxa"/>
          </w:tcPr>
          <w:p w14:paraId="7DF5174E" w14:textId="77777777" w:rsidR="00A9733A" w:rsidRDefault="006E203C">
            <w:pPr>
              <w:pStyle w:val="ListParagraph"/>
              <w:ind w:left="297"/>
              <w:rPr>
                <w:rFonts w:eastAsiaTheme="minorEastAsia"/>
                <w:sz w:val="16"/>
                <w:szCs w:val="16"/>
                <w:lang w:eastAsia="zh-CN"/>
              </w:rPr>
            </w:pPr>
            <w:r>
              <w:rPr>
                <w:rFonts w:eastAsiaTheme="minorEastAsia"/>
                <w:sz w:val="16"/>
                <w:szCs w:val="16"/>
                <w:lang w:eastAsia="zh-CN"/>
              </w:rPr>
              <w:t xml:space="preserve">We are okay with the modified option 1 and 2 outlined by Ericsson above. </w:t>
            </w:r>
          </w:p>
        </w:tc>
      </w:tr>
      <w:tr w:rsidR="00A9733A" w14:paraId="29D15A07" w14:textId="77777777">
        <w:trPr>
          <w:trHeight w:val="253"/>
          <w:jc w:val="center"/>
        </w:trPr>
        <w:tc>
          <w:tcPr>
            <w:tcW w:w="1804" w:type="dxa"/>
          </w:tcPr>
          <w:p w14:paraId="1BA3D5E7"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1452" w:type="dxa"/>
          </w:tcPr>
          <w:p w14:paraId="7751BD8E" w14:textId="77777777" w:rsidR="00A9733A" w:rsidRDefault="00A9733A">
            <w:pPr>
              <w:spacing w:after="0"/>
              <w:rPr>
                <w:rFonts w:eastAsiaTheme="minorEastAsia"/>
                <w:sz w:val="16"/>
                <w:szCs w:val="16"/>
                <w:lang w:val="en-US" w:eastAsia="zh-CN"/>
              </w:rPr>
            </w:pPr>
          </w:p>
        </w:tc>
        <w:tc>
          <w:tcPr>
            <w:tcW w:w="1417" w:type="dxa"/>
          </w:tcPr>
          <w:p w14:paraId="15E1EB19" w14:textId="77777777" w:rsidR="00A9733A" w:rsidRDefault="00A9733A">
            <w:pPr>
              <w:spacing w:after="0"/>
              <w:rPr>
                <w:rFonts w:eastAsiaTheme="minorEastAsia"/>
                <w:sz w:val="16"/>
                <w:szCs w:val="16"/>
                <w:lang w:val="en-US" w:eastAsia="zh-CN"/>
              </w:rPr>
            </w:pPr>
          </w:p>
        </w:tc>
        <w:tc>
          <w:tcPr>
            <w:tcW w:w="1418" w:type="dxa"/>
          </w:tcPr>
          <w:p w14:paraId="1704D0F6" w14:textId="77777777" w:rsidR="00A9733A" w:rsidRDefault="00A9733A">
            <w:pPr>
              <w:spacing w:after="0"/>
              <w:rPr>
                <w:rFonts w:eastAsiaTheme="minorEastAsia"/>
                <w:sz w:val="16"/>
                <w:szCs w:val="16"/>
                <w:lang w:val="en-US" w:eastAsia="zh-CN"/>
              </w:rPr>
            </w:pPr>
          </w:p>
        </w:tc>
        <w:tc>
          <w:tcPr>
            <w:tcW w:w="4943" w:type="dxa"/>
          </w:tcPr>
          <w:p w14:paraId="2ED12DA8" w14:textId="77777777" w:rsidR="00A9733A" w:rsidRDefault="006E203C">
            <w:pPr>
              <w:pStyle w:val="ListParagraph"/>
              <w:ind w:left="297"/>
              <w:rPr>
                <w:rFonts w:eastAsiaTheme="minorEastAsia"/>
                <w:sz w:val="16"/>
                <w:szCs w:val="16"/>
                <w:lang w:eastAsia="zh-CN"/>
              </w:rPr>
            </w:pPr>
            <w:r>
              <w:rPr>
                <w:rFonts w:eastAsiaTheme="minorEastAsia" w:hint="eastAsia"/>
                <w:sz w:val="16"/>
                <w:szCs w:val="16"/>
                <w:lang w:eastAsia="zh-CN"/>
              </w:rPr>
              <w:t xml:space="preserve">As the report at UE side and gNB side is quite similar, considering consistency, we suggest to focus on UE side reporting </w:t>
            </w:r>
            <w:proofErr w:type="gramStart"/>
            <w:r>
              <w:rPr>
                <w:rFonts w:eastAsiaTheme="minorEastAsia" w:hint="eastAsia"/>
                <w:sz w:val="16"/>
                <w:szCs w:val="16"/>
                <w:lang w:eastAsia="zh-CN"/>
              </w:rPr>
              <w:t>first(</w:t>
            </w:r>
            <w:proofErr w:type="gramEnd"/>
            <w:r>
              <w:rPr>
                <w:rFonts w:eastAsiaTheme="minorEastAsia" w:hint="eastAsia"/>
                <w:sz w:val="16"/>
                <w:szCs w:val="16"/>
                <w:lang w:eastAsia="zh-CN"/>
              </w:rPr>
              <w:t xml:space="preserve">proposal 3.3-1 and 3.3-2) and come back to gNB side reporting. </w:t>
            </w:r>
          </w:p>
        </w:tc>
      </w:tr>
      <w:tr w:rsidR="00A9733A" w14:paraId="61B308F9" w14:textId="77777777">
        <w:trPr>
          <w:trHeight w:val="253"/>
          <w:jc w:val="center"/>
        </w:trPr>
        <w:tc>
          <w:tcPr>
            <w:tcW w:w="1804" w:type="dxa"/>
          </w:tcPr>
          <w:p w14:paraId="5F7789C5"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1452" w:type="dxa"/>
          </w:tcPr>
          <w:p w14:paraId="07ED327F" w14:textId="77777777" w:rsidR="00A9733A" w:rsidRDefault="00A9733A">
            <w:pPr>
              <w:spacing w:after="0"/>
              <w:rPr>
                <w:rFonts w:eastAsiaTheme="minorEastAsia"/>
                <w:sz w:val="16"/>
                <w:szCs w:val="16"/>
                <w:lang w:val="en-US" w:eastAsia="zh-CN"/>
              </w:rPr>
            </w:pPr>
          </w:p>
        </w:tc>
        <w:tc>
          <w:tcPr>
            <w:tcW w:w="1417" w:type="dxa"/>
          </w:tcPr>
          <w:p w14:paraId="31B6E324" w14:textId="77777777" w:rsidR="00A9733A" w:rsidRDefault="00A9733A">
            <w:pPr>
              <w:spacing w:after="0"/>
              <w:rPr>
                <w:rFonts w:eastAsiaTheme="minorEastAsia"/>
                <w:sz w:val="16"/>
                <w:szCs w:val="16"/>
                <w:lang w:val="en-US" w:eastAsia="zh-CN"/>
              </w:rPr>
            </w:pPr>
          </w:p>
        </w:tc>
        <w:tc>
          <w:tcPr>
            <w:tcW w:w="1418" w:type="dxa"/>
          </w:tcPr>
          <w:p w14:paraId="5034ADF9" w14:textId="77777777" w:rsidR="00A9733A" w:rsidRDefault="00A9733A">
            <w:pPr>
              <w:spacing w:after="0"/>
              <w:rPr>
                <w:rFonts w:eastAsiaTheme="minorEastAsia"/>
                <w:sz w:val="16"/>
                <w:szCs w:val="16"/>
                <w:lang w:val="en-US" w:eastAsia="zh-CN"/>
              </w:rPr>
            </w:pPr>
          </w:p>
        </w:tc>
        <w:tc>
          <w:tcPr>
            <w:tcW w:w="4943" w:type="dxa"/>
          </w:tcPr>
          <w:p w14:paraId="100317C1" w14:textId="77777777" w:rsidR="00A9733A" w:rsidRDefault="006E203C">
            <w:pPr>
              <w:pStyle w:val="ListParagraph"/>
              <w:ind w:left="297"/>
              <w:rPr>
                <w:rFonts w:eastAsiaTheme="minorEastAsia"/>
                <w:sz w:val="16"/>
                <w:szCs w:val="16"/>
                <w:lang w:eastAsia="zh-CN"/>
              </w:rPr>
            </w:pPr>
            <w:r>
              <w:rPr>
                <w:rFonts w:eastAsiaTheme="minorEastAsia"/>
                <w:sz w:val="16"/>
                <w:szCs w:val="16"/>
                <w:lang w:eastAsia="zh-CN"/>
              </w:rPr>
              <w:t>Maybe we can focus on the Proposal 3.3-1 for UE side, and once we have the consensus on Proposal 3.3-1, we may mirror it to gNB side.</w:t>
            </w:r>
          </w:p>
        </w:tc>
      </w:tr>
      <w:tr w:rsidR="00A9733A" w14:paraId="75EB4EA5" w14:textId="77777777">
        <w:trPr>
          <w:trHeight w:val="253"/>
          <w:jc w:val="center"/>
        </w:trPr>
        <w:tc>
          <w:tcPr>
            <w:tcW w:w="1804" w:type="dxa"/>
          </w:tcPr>
          <w:p w14:paraId="2C6C2BB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Nokia/NSB_2</w:t>
            </w:r>
          </w:p>
        </w:tc>
        <w:tc>
          <w:tcPr>
            <w:tcW w:w="1452" w:type="dxa"/>
          </w:tcPr>
          <w:p w14:paraId="4CD53370" w14:textId="77777777" w:rsidR="00A9733A" w:rsidRDefault="00A9733A">
            <w:pPr>
              <w:spacing w:after="0"/>
              <w:rPr>
                <w:rFonts w:eastAsiaTheme="minorEastAsia"/>
                <w:sz w:val="16"/>
                <w:szCs w:val="16"/>
                <w:lang w:val="en-US" w:eastAsia="zh-CN"/>
              </w:rPr>
            </w:pPr>
          </w:p>
        </w:tc>
        <w:tc>
          <w:tcPr>
            <w:tcW w:w="1417" w:type="dxa"/>
          </w:tcPr>
          <w:p w14:paraId="2A233F7B" w14:textId="77777777" w:rsidR="00A9733A" w:rsidRDefault="00A9733A">
            <w:pPr>
              <w:spacing w:after="0"/>
              <w:rPr>
                <w:rFonts w:eastAsiaTheme="minorEastAsia"/>
                <w:sz w:val="16"/>
                <w:szCs w:val="16"/>
                <w:lang w:val="en-US" w:eastAsia="zh-CN"/>
              </w:rPr>
            </w:pPr>
          </w:p>
        </w:tc>
        <w:tc>
          <w:tcPr>
            <w:tcW w:w="1418" w:type="dxa"/>
          </w:tcPr>
          <w:p w14:paraId="25472BD3" w14:textId="77777777" w:rsidR="00A9733A" w:rsidRDefault="00A9733A">
            <w:pPr>
              <w:spacing w:after="0"/>
              <w:rPr>
                <w:rFonts w:eastAsiaTheme="minorEastAsia"/>
                <w:sz w:val="16"/>
                <w:szCs w:val="16"/>
                <w:lang w:val="en-US" w:eastAsia="zh-CN"/>
              </w:rPr>
            </w:pPr>
          </w:p>
        </w:tc>
        <w:tc>
          <w:tcPr>
            <w:tcW w:w="4943" w:type="dxa"/>
          </w:tcPr>
          <w:p w14:paraId="366904D6" w14:textId="77777777" w:rsidR="00A9733A" w:rsidRDefault="006E203C">
            <w:pPr>
              <w:pStyle w:val="ListParagraph"/>
              <w:ind w:left="297"/>
              <w:rPr>
                <w:rFonts w:eastAsiaTheme="minorEastAsia"/>
                <w:sz w:val="16"/>
                <w:szCs w:val="16"/>
                <w:lang w:eastAsia="zh-CN"/>
              </w:rPr>
            </w:pPr>
            <w:r>
              <w:rPr>
                <w:rFonts w:eastAsiaTheme="minorEastAsia"/>
                <w:sz w:val="16"/>
                <w:szCs w:val="16"/>
                <w:lang w:eastAsia="zh-CN"/>
              </w:rPr>
              <w:t xml:space="preserve">We support the FL suggestion above. After further checking if the proposal is only to “study” options then we feel that no agreement is needed. Only if we agree to actually support something. </w:t>
            </w:r>
          </w:p>
        </w:tc>
      </w:tr>
    </w:tbl>
    <w:p w14:paraId="5F350607" w14:textId="77777777" w:rsidR="00A9733A" w:rsidRDefault="00A9733A"/>
    <w:p w14:paraId="10351E93"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60E2B3AF" w14:textId="77777777" w:rsidR="00A9733A" w:rsidRDefault="006E203C">
      <w:r>
        <w:t>Proposal 3.4-1a is revised as follows. Please see the discussion Proposal 3.3-1 for the reasons for the revision. Proposal 3.4-1a can be seen as a mirror proposal of Proposal 3.3-1 in gNB side.</w:t>
      </w:r>
    </w:p>
    <w:p w14:paraId="741428F2" w14:textId="77777777" w:rsidR="00A9733A" w:rsidRDefault="00A9733A"/>
    <w:p w14:paraId="4473CD17" w14:textId="77777777" w:rsidR="00A9733A" w:rsidRDefault="006E203C">
      <w:pPr>
        <w:pStyle w:val="Heading3"/>
      </w:pPr>
      <w:r>
        <w:rPr>
          <w:highlight w:val="magenta"/>
        </w:rPr>
        <w:t>Proposal 3.4-1a (Revision 1)</w:t>
      </w:r>
      <w:r>
        <w:t xml:space="preserve"> (H)</w:t>
      </w:r>
    </w:p>
    <w:p w14:paraId="298FCAE4" w14:textId="77777777" w:rsidR="00A9733A" w:rsidRDefault="006E203C">
      <w:pPr>
        <w:pStyle w:val="ListParagraph"/>
        <w:numPr>
          <w:ilvl w:val="0"/>
          <w:numId w:val="42"/>
        </w:numPr>
        <w:spacing w:line="256" w:lineRule="auto"/>
        <w:rPr>
          <w:rFonts w:eastAsia="宋体"/>
          <w:lang w:eastAsia="zh-CN"/>
        </w:rPr>
      </w:pPr>
      <w:r>
        <w:rPr>
          <w:rFonts w:eastAsia="宋体"/>
          <w:lang w:eastAsia="zh-CN"/>
        </w:rPr>
        <w:t xml:space="preserve">For mitigating UE/TRP Tx/Rx timing errors for </w:t>
      </w:r>
      <w:r>
        <w:t>DL+UL positioning, s</w:t>
      </w:r>
      <w:r>
        <w:rPr>
          <w:rFonts w:eastAsia="宋体"/>
          <w:lang w:eastAsia="zh-CN"/>
        </w:rPr>
        <w:t xml:space="preserve">upport a TRP to provide the association information of a gNB Rx-Tx time difference measurement with a gNB </w:t>
      </w:r>
      <w:proofErr w:type="spellStart"/>
      <w:r>
        <w:rPr>
          <w:rFonts w:eastAsia="宋体"/>
          <w:lang w:eastAsia="zh-CN"/>
        </w:rPr>
        <w:t>RxTx</w:t>
      </w:r>
      <w:proofErr w:type="spellEnd"/>
      <w:r>
        <w:rPr>
          <w:rFonts w:eastAsia="宋体"/>
          <w:lang w:eastAsia="zh-CN"/>
        </w:rPr>
        <w:t xml:space="preserve"> TEG to LMF, if the TRP has multiple </w:t>
      </w:r>
      <w:proofErr w:type="spellStart"/>
      <w:r>
        <w:rPr>
          <w:rFonts w:eastAsia="宋体"/>
          <w:lang w:eastAsia="zh-CN"/>
        </w:rPr>
        <w:t>RxTx</w:t>
      </w:r>
      <w:proofErr w:type="spellEnd"/>
      <w:r>
        <w:rPr>
          <w:rFonts w:eastAsia="宋体"/>
          <w:lang w:eastAsia="zh-CN"/>
        </w:rPr>
        <w:t xml:space="preserve"> TEGs, according to the one of the 2 following options: </w:t>
      </w:r>
    </w:p>
    <w:p w14:paraId="0C675703" w14:textId="77777777" w:rsidR="00A9733A" w:rsidRDefault="006E203C">
      <w:pPr>
        <w:pStyle w:val="ListParagraph"/>
        <w:numPr>
          <w:ilvl w:val="1"/>
          <w:numId w:val="42"/>
        </w:numPr>
        <w:spacing w:line="256" w:lineRule="auto"/>
        <w:rPr>
          <w:rFonts w:eastAsia="宋体"/>
          <w:lang w:eastAsia="zh-CN"/>
        </w:rPr>
      </w:pPr>
      <w:r>
        <w:rPr>
          <w:rFonts w:eastAsia="宋体"/>
          <w:lang w:eastAsia="zh-CN"/>
        </w:rPr>
        <w:t xml:space="preserve">Option 1: the gNB </w:t>
      </w:r>
      <w:proofErr w:type="spellStart"/>
      <w:r>
        <w:rPr>
          <w:rFonts w:eastAsia="宋体"/>
          <w:lang w:eastAsia="zh-CN"/>
        </w:rPr>
        <w:t>RxTx</w:t>
      </w:r>
      <w:proofErr w:type="spellEnd"/>
      <w:r>
        <w:rPr>
          <w:rFonts w:eastAsia="宋体"/>
          <w:lang w:eastAsia="zh-CN"/>
        </w:rPr>
        <w:t xml:space="preserve"> TEG is associated with one or more {DL PRS resource, UL SRS resource} pairs</w:t>
      </w:r>
    </w:p>
    <w:p w14:paraId="7381BAD2" w14:textId="77777777" w:rsidR="00A9733A" w:rsidRDefault="006E203C">
      <w:pPr>
        <w:pStyle w:val="ListParagraph"/>
        <w:numPr>
          <w:ilvl w:val="2"/>
          <w:numId w:val="42"/>
        </w:numPr>
        <w:rPr>
          <w:rFonts w:eastAsia="宋体"/>
          <w:lang w:eastAsia="zh-CN"/>
        </w:rPr>
      </w:pPr>
      <w:r>
        <w:rPr>
          <w:rFonts w:eastAsia="宋体"/>
          <w:lang w:eastAsia="zh-CN"/>
        </w:rPr>
        <w:t xml:space="preserve">FFS:  whether gNB provides the association information of UL SRS resources to gNB Rx TEG to LMF, if the TRP has multiple Rx TEGs, for </w:t>
      </w:r>
      <w:r>
        <w:t xml:space="preserve">gNB </w:t>
      </w:r>
      <w:proofErr w:type="spellStart"/>
      <w:r>
        <w:t>RxTx</w:t>
      </w:r>
      <w:proofErr w:type="spellEnd"/>
      <w:r>
        <w:t xml:space="preserve"> measurements</w:t>
      </w:r>
      <w:r>
        <w:rPr>
          <w:rFonts w:eastAsia="宋体"/>
          <w:lang w:eastAsia="zh-CN"/>
        </w:rPr>
        <w:t xml:space="preserve"> specifically</w:t>
      </w:r>
    </w:p>
    <w:p w14:paraId="52E8F4FC" w14:textId="77777777" w:rsidR="00A9733A" w:rsidRDefault="006E203C">
      <w:pPr>
        <w:pStyle w:val="ListParagraph"/>
        <w:numPr>
          <w:ilvl w:val="1"/>
          <w:numId w:val="42"/>
        </w:numPr>
        <w:spacing w:line="256" w:lineRule="auto"/>
        <w:rPr>
          <w:rFonts w:eastAsia="宋体"/>
          <w:lang w:eastAsia="zh-CN"/>
        </w:rPr>
      </w:pPr>
      <w:r>
        <w:rPr>
          <w:rFonts w:eastAsia="宋体"/>
          <w:lang w:eastAsia="zh-CN"/>
        </w:rPr>
        <w:t xml:space="preserve">Option 2: the gNB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UL SRS and the Tx TEG is used to transmit the DL PRS.</w:t>
      </w:r>
    </w:p>
    <w:p w14:paraId="4E0B5A90" w14:textId="77777777" w:rsidR="00A9733A" w:rsidRDefault="006E203C">
      <w:pPr>
        <w:pStyle w:val="ListParagraph"/>
        <w:numPr>
          <w:ilvl w:val="1"/>
          <w:numId w:val="42"/>
        </w:numPr>
        <w:spacing w:line="256" w:lineRule="auto"/>
        <w:rPr>
          <w:rFonts w:eastAsia="宋体"/>
          <w:lang w:eastAsia="zh-CN"/>
        </w:rPr>
      </w:pPr>
      <w:r>
        <w:rPr>
          <w:rFonts w:eastAsia="宋体"/>
          <w:lang w:eastAsia="zh-CN"/>
        </w:rPr>
        <w:t>For both Options, the gNB may provide the association information of DL PRS resources for positioning to gNB Tx TEG to LMF if the TRP has multiple Tx TEGs.</w:t>
      </w:r>
    </w:p>
    <w:p w14:paraId="249E192F" w14:textId="77777777" w:rsidR="00A9733A" w:rsidRDefault="006E203C">
      <w:pPr>
        <w:pStyle w:val="ListParagraph"/>
        <w:numPr>
          <w:ilvl w:val="0"/>
          <w:numId w:val="42"/>
        </w:numPr>
        <w:spacing w:line="256" w:lineRule="auto"/>
        <w:rPr>
          <w:rFonts w:eastAsia="宋体"/>
          <w:lang w:eastAsia="zh-CN"/>
        </w:rPr>
      </w:pPr>
      <w:r>
        <w:rPr>
          <w:rFonts w:eastAsia="宋体"/>
          <w:lang w:eastAsia="zh-CN"/>
        </w:rPr>
        <w:t>FFS: the details of the signalling, procedures</w:t>
      </w:r>
    </w:p>
    <w:p w14:paraId="6038F5DE" w14:textId="77777777" w:rsidR="00A9733A" w:rsidRDefault="00A9733A">
      <w:pPr>
        <w:rPr>
          <w:lang w:val="en-US"/>
        </w:rPr>
      </w:pPr>
    </w:p>
    <w:p w14:paraId="043D1EAB"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57B80ECF" w14:textId="77777777">
        <w:trPr>
          <w:trHeight w:val="260"/>
          <w:jc w:val="center"/>
        </w:trPr>
        <w:tc>
          <w:tcPr>
            <w:tcW w:w="1804" w:type="dxa"/>
          </w:tcPr>
          <w:p w14:paraId="37CE3181" w14:textId="77777777" w:rsidR="00A9733A" w:rsidRDefault="006E203C">
            <w:pPr>
              <w:spacing w:after="0"/>
              <w:rPr>
                <w:b/>
                <w:sz w:val="16"/>
                <w:szCs w:val="16"/>
              </w:rPr>
            </w:pPr>
            <w:r>
              <w:rPr>
                <w:b/>
                <w:sz w:val="16"/>
                <w:szCs w:val="16"/>
              </w:rPr>
              <w:t>Company</w:t>
            </w:r>
          </w:p>
        </w:tc>
        <w:tc>
          <w:tcPr>
            <w:tcW w:w="9230" w:type="dxa"/>
          </w:tcPr>
          <w:p w14:paraId="7C4E0238" w14:textId="77777777" w:rsidR="00A9733A" w:rsidRDefault="006E203C">
            <w:pPr>
              <w:spacing w:after="0"/>
              <w:rPr>
                <w:b/>
                <w:sz w:val="16"/>
                <w:szCs w:val="16"/>
              </w:rPr>
            </w:pPr>
            <w:r>
              <w:rPr>
                <w:b/>
                <w:sz w:val="16"/>
                <w:szCs w:val="16"/>
              </w:rPr>
              <w:t xml:space="preserve">Comments </w:t>
            </w:r>
          </w:p>
        </w:tc>
      </w:tr>
      <w:tr w:rsidR="00A9733A" w14:paraId="5BB3D3A5" w14:textId="77777777">
        <w:trPr>
          <w:trHeight w:val="253"/>
          <w:jc w:val="center"/>
        </w:trPr>
        <w:tc>
          <w:tcPr>
            <w:tcW w:w="1804" w:type="dxa"/>
          </w:tcPr>
          <w:p w14:paraId="4B1D0DC4"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4A5E7A1"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15BC6664" w14:textId="77777777">
        <w:trPr>
          <w:trHeight w:val="253"/>
          <w:jc w:val="center"/>
        </w:trPr>
        <w:tc>
          <w:tcPr>
            <w:tcW w:w="1804" w:type="dxa"/>
          </w:tcPr>
          <w:p w14:paraId="1CCB37B6"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w:t>
            </w:r>
            <w:r>
              <w:rPr>
                <w:rFonts w:eastAsiaTheme="minorEastAsia" w:cstheme="minorHAnsi"/>
                <w:sz w:val="16"/>
                <w:szCs w:val="16"/>
                <w:lang w:val="en-US" w:eastAsia="zh-CN"/>
              </w:rPr>
              <w:t>uawei/HiSilicon</w:t>
            </w:r>
          </w:p>
        </w:tc>
        <w:tc>
          <w:tcPr>
            <w:tcW w:w="9230" w:type="dxa"/>
          </w:tcPr>
          <w:p w14:paraId="3B2501A2"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f fine-tuning of wording is possible, we suggest to replace “DL PRS resources for positioning” with “DL PRS resources”</w:t>
            </w:r>
          </w:p>
        </w:tc>
      </w:tr>
      <w:tr w:rsidR="00A9733A" w14:paraId="683B8925" w14:textId="77777777">
        <w:trPr>
          <w:trHeight w:val="253"/>
          <w:jc w:val="center"/>
        </w:trPr>
        <w:tc>
          <w:tcPr>
            <w:tcW w:w="1804" w:type="dxa"/>
          </w:tcPr>
          <w:p w14:paraId="77B0C931" w14:textId="77777777" w:rsidR="00A9733A" w:rsidRDefault="006E203C">
            <w:pPr>
              <w:spacing w:after="0"/>
              <w:rPr>
                <w:rFonts w:eastAsiaTheme="minorEastAsia" w:cstheme="minorHAnsi"/>
                <w:sz w:val="16"/>
                <w:szCs w:val="16"/>
                <w:lang w:val="en-US" w:eastAsia="zh-CN"/>
              </w:rPr>
            </w:pPr>
            <w:r>
              <w:rPr>
                <w:rFonts w:eastAsia="Malgun Gothic" w:cstheme="minorHAnsi"/>
                <w:sz w:val="16"/>
                <w:szCs w:val="16"/>
                <w:lang w:eastAsia="ko-KR"/>
              </w:rPr>
              <w:t>Apple</w:t>
            </w:r>
          </w:p>
        </w:tc>
        <w:tc>
          <w:tcPr>
            <w:tcW w:w="9230" w:type="dxa"/>
          </w:tcPr>
          <w:p w14:paraId="542345D9" w14:textId="77777777" w:rsidR="00A9733A" w:rsidRDefault="006E203C">
            <w:pPr>
              <w:spacing w:after="0"/>
              <w:rPr>
                <w:rFonts w:eastAsiaTheme="minorEastAsia"/>
                <w:sz w:val="16"/>
                <w:szCs w:val="16"/>
                <w:lang w:val="en-US" w:eastAsia="zh-CN"/>
              </w:rPr>
            </w:pPr>
            <w:r>
              <w:rPr>
                <w:rFonts w:eastAsia="Malgun Gothic"/>
                <w:sz w:val="16"/>
                <w:szCs w:val="16"/>
                <w:lang w:eastAsia="ko-KR"/>
              </w:rPr>
              <w:t>Same comment as in Proposal 3.3-1</w:t>
            </w:r>
          </w:p>
        </w:tc>
      </w:tr>
      <w:tr w:rsidR="00A9733A" w14:paraId="7CAD8FAD" w14:textId="77777777">
        <w:trPr>
          <w:trHeight w:val="253"/>
          <w:jc w:val="center"/>
        </w:trPr>
        <w:tc>
          <w:tcPr>
            <w:tcW w:w="1804" w:type="dxa"/>
          </w:tcPr>
          <w:p w14:paraId="4F093F2F"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0C9D9BF" w14:textId="77777777" w:rsidR="00A9733A" w:rsidRDefault="006E203C">
            <w:pPr>
              <w:spacing w:after="0"/>
              <w:rPr>
                <w:rFonts w:eastAsia="宋体"/>
                <w:sz w:val="16"/>
                <w:szCs w:val="16"/>
                <w:lang w:val="en-US" w:eastAsia="zh-CN"/>
              </w:rPr>
            </w:pPr>
            <w:r>
              <w:rPr>
                <w:rFonts w:eastAsia="宋体" w:hint="eastAsia"/>
                <w:sz w:val="16"/>
                <w:szCs w:val="16"/>
                <w:lang w:val="en-US" w:eastAsia="zh-CN"/>
              </w:rPr>
              <w:t>For consistency, we suggest to modify the gNB side proposal as:</w:t>
            </w:r>
          </w:p>
          <w:p w14:paraId="4AB34EE6" w14:textId="77777777" w:rsidR="00A9733A" w:rsidRDefault="006E203C">
            <w:pPr>
              <w:pStyle w:val="ListParagraph"/>
              <w:numPr>
                <w:ilvl w:val="0"/>
                <w:numId w:val="42"/>
              </w:numPr>
              <w:spacing w:line="256" w:lineRule="auto"/>
              <w:rPr>
                <w:rFonts w:eastAsia="宋体"/>
                <w:i/>
                <w:iCs/>
                <w:lang w:eastAsia="zh-CN"/>
              </w:rPr>
            </w:pPr>
            <w:r>
              <w:rPr>
                <w:rFonts w:eastAsia="宋体"/>
                <w:i/>
                <w:iCs/>
                <w:lang w:eastAsia="zh-CN"/>
              </w:rPr>
              <w:t xml:space="preserve">For mitigating UE/TRP Tx/Rx timing errors for </w:t>
            </w:r>
            <w:r>
              <w:rPr>
                <w:i/>
                <w:iCs/>
              </w:rPr>
              <w:t xml:space="preserve">DL+UL positioning, </w:t>
            </w:r>
          </w:p>
          <w:p w14:paraId="5BE6B794" w14:textId="77777777" w:rsidR="00A9733A" w:rsidRDefault="006E203C">
            <w:pPr>
              <w:pStyle w:val="ListParagraph"/>
              <w:numPr>
                <w:ilvl w:val="1"/>
                <w:numId w:val="42"/>
              </w:numPr>
              <w:spacing w:line="256" w:lineRule="auto"/>
              <w:rPr>
                <w:rFonts w:eastAsia="宋体"/>
                <w:i/>
                <w:iCs/>
                <w:lang w:eastAsia="zh-CN"/>
              </w:rPr>
            </w:pPr>
            <w:r>
              <w:rPr>
                <w:rFonts w:eastAsia="宋体" w:hint="eastAsia"/>
                <w:i/>
                <w:iCs/>
                <w:lang w:eastAsia="zh-CN"/>
              </w:rPr>
              <w:t xml:space="preserve">Alt.1: </w:t>
            </w:r>
            <w:r>
              <w:rPr>
                <w:rFonts w:eastAsia="宋体"/>
                <w:i/>
                <w:iCs/>
                <w:color w:val="000000"/>
                <w:sz w:val="21"/>
                <w:szCs w:val="21"/>
                <w:shd w:val="clear" w:color="auto" w:fill="FFFFFF"/>
              </w:rPr>
              <w:t>S</w:t>
            </w:r>
            <w:r>
              <w:rPr>
                <w:i/>
                <w:iCs/>
                <w:color w:val="000000"/>
                <w:sz w:val="21"/>
                <w:szCs w:val="21"/>
                <w:shd w:val="clear" w:color="auto" w:fill="FFFFFF"/>
              </w:rPr>
              <w:t>upport a TRP to provide the association information of a gNB Rx-Tx time difference measurement with a</w:t>
            </w:r>
            <w:r>
              <w:rPr>
                <w:rStyle w:val="apple-converted-space"/>
                <w:i/>
                <w:iCs/>
                <w:color w:val="000000"/>
                <w:sz w:val="21"/>
                <w:szCs w:val="21"/>
                <w:shd w:val="clear" w:color="auto" w:fill="FFFFFF"/>
              </w:rPr>
              <w:t> </w:t>
            </w:r>
            <w:r>
              <w:rPr>
                <w:rFonts w:eastAsia="宋体"/>
                <w:i/>
                <w:iCs/>
                <w:color w:val="000000"/>
                <w:sz w:val="21"/>
                <w:szCs w:val="21"/>
                <w:shd w:val="clear" w:color="auto" w:fill="FFFFFF"/>
              </w:rPr>
              <w:t>pair of</w:t>
            </w:r>
            <w:r>
              <w:rPr>
                <w:rStyle w:val="apple-converted-space"/>
                <w:rFonts w:eastAsia="宋体"/>
                <w:i/>
                <w:iCs/>
                <w:color w:val="000000"/>
                <w:sz w:val="21"/>
                <w:szCs w:val="21"/>
                <w:shd w:val="clear" w:color="auto" w:fill="FFFFFF"/>
              </w:rPr>
              <w:t> </w:t>
            </w:r>
            <w:r>
              <w:rPr>
                <w:i/>
                <w:iCs/>
                <w:color w:val="000000"/>
                <w:sz w:val="21"/>
                <w:szCs w:val="21"/>
                <w:shd w:val="clear" w:color="auto" w:fill="FFFFFF"/>
              </w:rPr>
              <w:t>{Rx TEG, Tx TEG} to LMF</w:t>
            </w:r>
            <w:r>
              <w:rPr>
                <w:rFonts w:eastAsia="宋体"/>
                <w:i/>
                <w:iCs/>
                <w:color w:val="000000"/>
                <w:sz w:val="21"/>
                <w:szCs w:val="21"/>
                <w:shd w:val="clear" w:color="auto" w:fill="FFFFFF"/>
              </w:rPr>
              <w:t>, or</w:t>
            </w:r>
          </w:p>
          <w:p w14:paraId="3D1D836E" w14:textId="77777777" w:rsidR="00A9733A" w:rsidRDefault="006E203C">
            <w:pPr>
              <w:pStyle w:val="ListParagraph"/>
              <w:numPr>
                <w:ilvl w:val="1"/>
                <w:numId w:val="42"/>
              </w:numPr>
              <w:spacing w:line="256" w:lineRule="auto"/>
              <w:rPr>
                <w:rFonts w:eastAsia="宋体"/>
                <w:i/>
                <w:iCs/>
                <w:lang w:eastAsia="zh-CN"/>
              </w:rPr>
            </w:pPr>
            <w:r>
              <w:rPr>
                <w:rFonts w:eastAsia="宋体" w:hint="eastAsia"/>
                <w:i/>
                <w:iCs/>
                <w:lang w:eastAsia="zh-CN"/>
              </w:rPr>
              <w:t xml:space="preserve">Alt.2: </w:t>
            </w:r>
            <w:r>
              <w:rPr>
                <w:rFonts w:eastAsia="宋体"/>
                <w:i/>
                <w:iCs/>
                <w:color w:val="000000"/>
                <w:sz w:val="21"/>
                <w:szCs w:val="21"/>
                <w:shd w:val="clear" w:color="auto" w:fill="FFFFFF"/>
              </w:rPr>
              <w:t>S</w:t>
            </w:r>
            <w:r>
              <w:rPr>
                <w:i/>
                <w:iCs/>
                <w:color w:val="000000"/>
                <w:sz w:val="21"/>
                <w:szCs w:val="21"/>
                <w:shd w:val="clear" w:color="auto" w:fill="FFFFFF"/>
              </w:rPr>
              <w:t xml:space="preserve">upport a TRP to provide the association information of a gNB Rx-Tx time difference measurement with a gNB </w:t>
            </w:r>
            <w:proofErr w:type="spellStart"/>
            <w:r>
              <w:rPr>
                <w:i/>
                <w:iCs/>
                <w:color w:val="000000"/>
                <w:sz w:val="21"/>
                <w:szCs w:val="21"/>
                <w:shd w:val="clear" w:color="auto" w:fill="FFFFFF"/>
              </w:rPr>
              <w:t>RxTx</w:t>
            </w:r>
            <w:proofErr w:type="spellEnd"/>
            <w:r>
              <w:rPr>
                <w:i/>
                <w:iCs/>
                <w:color w:val="000000"/>
                <w:sz w:val="21"/>
                <w:szCs w:val="21"/>
                <w:shd w:val="clear" w:color="auto" w:fill="FFFFFF"/>
              </w:rPr>
              <w:t xml:space="preserve"> TEG to LMF, if the TRP has multiple </w:t>
            </w:r>
            <w:proofErr w:type="spellStart"/>
            <w:r>
              <w:rPr>
                <w:i/>
                <w:iCs/>
                <w:color w:val="000000"/>
                <w:sz w:val="21"/>
                <w:szCs w:val="21"/>
                <w:shd w:val="clear" w:color="auto" w:fill="FFFFFF"/>
              </w:rPr>
              <w:t>RxTx</w:t>
            </w:r>
            <w:proofErr w:type="spellEnd"/>
            <w:r>
              <w:rPr>
                <w:i/>
                <w:iCs/>
                <w:color w:val="000000"/>
                <w:sz w:val="21"/>
                <w:szCs w:val="21"/>
                <w:shd w:val="clear" w:color="auto" w:fill="FFFFFF"/>
              </w:rPr>
              <w:t xml:space="preserve"> TEGs, according to the one of the 2 following options:</w:t>
            </w:r>
            <w:r>
              <w:rPr>
                <w:rFonts w:eastAsia="宋体"/>
                <w:i/>
                <w:iCs/>
                <w:lang w:eastAsia="zh-CN"/>
              </w:rPr>
              <w:t xml:space="preserve"> </w:t>
            </w:r>
          </w:p>
          <w:p w14:paraId="3047E48F" w14:textId="77777777" w:rsidR="00A9733A" w:rsidRDefault="006E203C">
            <w:pPr>
              <w:pStyle w:val="ListParagraph"/>
              <w:numPr>
                <w:ilvl w:val="2"/>
                <w:numId w:val="42"/>
              </w:numPr>
              <w:spacing w:line="256" w:lineRule="auto"/>
              <w:rPr>
                <w:rFonts w:eastAsia="宋体"/>
                <w:i/>
                <w:iCs/>
                <w:lang w:eastAsia="zh-CN"/>
              </w:rPr>
            </w:pPr>
            <w:r>
              <w:rPr>
                <w:rFonts w:eastAsia="宋体"/>
                <w:i/>
                <w:iCs/>
                <w:lang w:eastAsia="zh-CN"/>
              </w:rPr>
              <w:t xml:space="preserve">Option 1: </w:t>
            </w:r>
            <w:r>
              <w:rPr>
                <w:i/>
                <w:iCs/>
                <w:color w:val="000000"/>
                <w:sz w:val="21"/>
                <w:szCs w:val="21"/>
                <w:shd w:val="clear" w:color="auto" w:fill="FFFFFF"/>
              </w:rPr>
              <w:t xml:space="preserve"> the gNB </w:t>
            </w:r>
            <w:proofErr w:type="spellStart"/>
            <w:r>
              <w:rPr>
                <w:i/>
                <w:iCs/>
                <w:color w:val="000000"/>
                <w:sz w:val="21"/>
                <w:szCs w:val="21"/>
                <w:shd w:val="clear" w:color="auto" w:fill="FFFFFF"/>
              </w:rPr>
              <w:t>RxTx</w:t>
            </w:r>
            <w:proofErr w:type="spellEnd"/>
            <w:r>
              <w:rPr>
                <w:i/>
                <w:iCs/>
                <w:color w:val="000000"/>
                <w:sz w:val="21"/>
                <w:szCs w:val="21"/>
                <w:shd w:val="clear" w:color="auto" w:fill="FFFFFF"/>
              </w:rPr>
              <w:t xml:space="preserve"> TEG is associated with one or more {DL PRS resource, UL SRS resource} pairs</w:t>
            </w:r>
          </w:p>
          <w:p w14:paraId="5118145F" w14:textId="77777777" w:rsidR="00A9733A" w:rsidRDefault="006E203C">
            <w:pPr>
              <w:pStyle w:val="ListParagraph"/>
              <w:numPr>
                <w:ilvl w:val="3"/>
                <w:numId w:val="42"/>
              </w:numPr>
              <w:rPr>
                <w:rFonts w:eastAsia="宋体"/>
                <w:i/>
                <w:iCs/>
                <w:lang w:eastAsia="zh-CN"/>
              </w:rPr>
            </w:pPr>
            <w:r>
              <w:rPr>
                <w:rFonts w:eastAsia="宋体"/>
                <w:i/>
                <w:iCs/>
                <w:lang w:eastAsia="zh-CN"/>
              </w:rPr>
              <w:t xml:space="preserve">FFS:  </w:t>
            </w:r>
            <w:r>
              <w:rPr>
                <w:i/>
                <w:iCs/>
                <w:color w:val="000000"/>
                <w:sz w:val="21"/>
                <w:szCs w:val="21"/>
                <w:shd w:val="clear" w:color="auto" w:fill="FFFFFF"/>
              </w:rPr>
              <w:t xml:space="preserve">whether </w:t>
            </w:r>
            <w:r>
              <w:rPr>
                <w:rFonts w:eastAsia="宋体" w:hint="eastAsia"/>
                <w:i/>
                <w:iCs/>
                <w:color w:val="000000"/>
                <w:sz w:val="21"/>
                <w:szCs w:val="21"/>
                <w:shd w:val="clear" w:color="auto" w:fill="FFFFFF"/>
                <w:lang w:eastAsia="zh-CN"/>
              </w:rPr>
              <w:t>TRP</w:t>
            </w:r>
            <w:r>
              <w:rPr>
                <w:i/>
                <w:iCs/>
                <w:color w:val="000000"/>
                <w:sz w:val="21"/>
                <w:szCs w:val="21"/>
                <w:shd w:val="clear" w:color="auto" w:fill="FFFFFF"/>
              </w:rPr>
              <w:t xml:space="preserve"> provides the association information of UL SRS resources to gNB Rx TEG to LMF, if the TRP has multiple Rx TEGs, for</w:t>
            </w:r>
            <w:r>
              <w:rPr>
                <w:rStyle w:val="apple-converted-space"/>
                <w:i/>
                <w:iCs/>
                <w:color w:val="000000"/>
                <w:sz w:val="21"/>
                <w:szCs w:val="21"/>
                <w:shd w:val="clear" w:color="auto" w:fill="FFFFFF"/>
              </w:rPr>
              <w:t> </w:t>
            </w:r>
            <w:r>
              <w:rPr>
                <w:i/>
                <w:iCs/>
                <w:color w:val="000000"/>
                <w:sz w:val="21"/>
                <w:szCs w:val="21"/>
                <w:shd w:val="clear" w:color="auto" w:fill="FFFFFF"/>
              </w:rPr>
              <w:t xml:space="preserve">gNB </w:t>
            </w:r>
            <w:proofErr w:type="spellStart"/>
            <w:r>
              <w:rPr>
                <w:i/>
                <w:iCs/>
                <w:color w:val="000000"/>
                <w:sz w:val="21"/>
                <w:szCs w:val="21"/>
                <w:shd w:val="clear" w:color="auto" w:fill="FFFFFF"/>
              </w:rPr>
              <w:t>RxTx</w:t>
            </w:r>
            <w:proofErr w:type="spellEnd"/>
            <w:r>
              <w:rPr>
                <w:i/>
                <w:iCs/>
                <w:color w:val="000000"/>
                <w:sz w:val="21"/>
                <w:szCs w:val="21"/>
                <w:shd w:val="clear" w:color="auto" w:fill="FFFFFF"/>
              </w:rPr>
              <w:t xml:space="preserve"> measurements specifically</w:t>
            </w:r>
          </w:p>
          <w:p w14:paraId="23D252DC" w14:textId="77777777" w:rsidR="00A9733A" w:rsidRDefault="006E203C">
            <w:pPr>
              <w:pStyle w:val="ListParagraph"/>
              <w:numPr>
                <w:ilvl w:val="2"/>
                <w:numId w:val="42"/>
              </w:numPr>
              <w:spacing w:line="256" w:lineRule="auto"/>
              <w:rPr>
                <w:rFonts w:eastAsia="宋体"/>
                <w:i/>
                <w:iCs/>
                <w:lang w:eastAsia="zh-CN"/>
              </w:rPr>
            </w:pPr>
            <w:r>
              <w:rPr>
                <w:rFonts w:eastAsia="宋体"/>
                <w:i/>
                <w:iCs/>
                <w:lang w:eastAsia="zh-CN"/>
              </w:rPr>
              <w:t xml:space="preserve">Option 2: </w:t>
            </w:r>
            <w:r>
              <w:rPr>
                <w:i/>
                <w:iCs/>
                <w:color w:val="000000"/>
                <w:sz w:val="21"/>
                <w:szCs w:val="21"/>
                <w:shd w:val="clear" w:color="auto" w:fill="FFFFFF"/>
              </w:rPr>
              <w:t xml:space="preserve">the gNB </w:t>
            </w:r>
            <w:proofErr w:type="spellStart"/>
            <w:r>
              <w:rPr>
                <w:i/>
                <w:iCs/>
                <w:color w:val="000000"/>
                <w:sz w:val="21"/>
                <w:szCs w:val="21"/>
                <w:shd w:val="clear" w:color="auto" w:fill="FFFFFF"/>
              </w:rPr>
              <w:t>RxTx</w:t>
            </w:r>
            <w:proofErr w:type="spellEnd"/>
            <w:r>
              <w:rPr>
                <w:i/>
                <w:iCs/>
                <w:color w:val="000000"/>
                <w:sz w:val="21"/>
                <w:szCs w:val="21"/>
                <w:shd w:val="clear" w:color="auto" w:fill="FFFFFF"/>
              </w:rPr>
              <w:t xml:space="preserve"> TEG is associated with one or more {Rx TEG, Tx TEG} pairs where the Rx TEG is used to receive the UL SRS and the Tx TEG is used to transmit the DL PRS.</w:t>
            </w:r>
          </w:p>
          <w:p w14:paraId="56C18D4C" w14:textId="77777777" w:rsidR="00A9733A" w:rsidRDefault="006E203C">
            <w:pPr>
              <w:pStyle w:val="ListParagraph"/>
              <w:numPr>
                <w:ilvl w:val="1"/>
                <w:numId w:val="42"/>
              </w:numPr>
              <w:spacing w:line="256" w:lineRule="auto"/>
              <w:rPr>
                <w:rFonts w:eastAsia="宋体"/>
                <w:i/>
                <w:iCs/>
                <w:lang w:eastAsia="zh-CN"/>
              </w:rPr>
            </w:pPr>
            <w:r>
              <w:rPr>
                <w:i/>
                <w:iCs/>
                <w:color w:val="000000"/>
                <w:sz w:val="21"/>
                <w:szCs w:val="21"/>
                <w:shd w:val="clear" w:color="auto" w:fill="FFFFFF"/>
              </w:rPr>
              <w:t>For both</w:t>
            </w:r>
            <w:r>
              <w:rPr>
                <w:rFonts w:eastAsia="宋体"/>
                <w:i/>
                <w:iCs/>
                <w:color w:val="000000"/>
                <w:sz w:val="21"/>
                <w:szCs w:val="21"/>
                <w:shd w:val="clear" w:color="auto" w:fill="FFFFFF"/>
              </w:rPr>
              <w:t> alternatives</w:t>
            </w:r>
            <w:r>
              <w:rPr>
                <w:i/>
                <w:iCs/>
                <w:color w:val="000000"/>
                <w:sz w:val="21"/>
                <w:szCs w:val="21"/>
                <w:shd w:val="clear" w:color="auto" w:fill="FFFFFF"/>
              </w:rPr>
              <w:t>, the gNB may provide the association information of DL PRS resources for positioning to gNB Tx TEG to LMF if the TRP has multiple Tx TEGs</w:t>
            </w:r>
            <w:r>
              <w:rPr>
                <w:rFonts w:eastAsia="宋体"/>
                <w:i/>
                <w:iCs/>
                <w:lang w:eastAsia="zh-CN"/>
              </w:rPr>
              <w:t xml:space="preserve"> </w:t>
            </w:r>
          </w:p>
          <w:p w14:paraId="5A569278" w14:textId="77777777" w:rsidR="00A9733A" w:rsidRDefault="006E203C">
            <w:pPr>
              <w:pStyle w:val="ListParagraph"/>
              <w:numPr>
                <w:ilvl w:val="0"/>
                <w:numId w:val="42"/>
              </w:numPr>
              <w:spacing w:line="256" w:lineRule="auto"/>
              <w:rPr>
                <w:rFonts w:eastAsia="宋体"/>
                <w:i/>
                <w:iCs/>
                <w:lang w:eastAsia="zh-CN"/>
              </w:rPr>
            </w:pPr>
            <w:r>
              <w:rPr>
                <w:rFonts w:eastAsia="宋体" w:hint="eastAsia"/>
                <w:i/>
                <w:iCs/>
                <w:lang w:eastAsia="zh-CN"/>
              </w:rPr>
              <w:t xml:space="preserve">Note: </w:t>
            </w:r>
            <w:r>
              <w:rPr>
                <w:rFonts w:eastAsia="宋体"/>
                <w:i/>
                <w:iCs/>
                <w:color w:val="000000"/>
                <w:sz w:val="21"/>
                <w:szCs w:val="21"/>
                <w:shd w:val="clear" w:color="auto" w:fill="FFFFFF"/>
              </w:rPr>
              <w:t>Whether to support Alt.1 or Alt.2 is</w:t>
            </w:r>
            <w:r>
              <w:rPr>
                <w:rStyle w:val="apple-converted-space"/>
                <w:rFonts w:eastAsia="宋体"/>
                <w:i/>
                <w:iCs/>
                <w:color w:val="000000"/>
                <w:sz w:val="21"/>
                <w:szCs w:val="21"/>
                <w:shd w:val="clear" w:color="auto" w:fill="FFFFFF"/>
              </w:rPr>
              <w:t> </w:t>
            </w:r>
            <w:r>
              <w:rPr>
                <w:rFonts w:eastAsia="宋体"/>
                <w:i/>
                <w:iCs/>
                <w:color w:val="000000"/>
                <w:sz w:val="21"/>
                <w:szCs w:val="21"/>
                <w:shd w:val="clear" w:color="auto" w:fill="FFFFFF"/>
              </w:rPr>
              <w:t>up to gNB</w:t>
            </w:r>
            <w:r>
              <w:rPr>
                <w:i/>
                <w:iCs/>
                <w:color w:val="000000"/>
                <w:sz w:val="21"/>
                <w:szCs w:val="21"/>
                <w:shd w:val="clear" w:color="auto" w:fill="FFFFFF"/>
              </w:rPr>
              <w:t>’</w:t>
            </w:r>
            <w:r>
              <w:rPr>
                <w:rFonts w:eastAsia="宋体"/>
                <w:i/>
                <w:iCs/>
                <w:color w:val="000000"/>
                <w:sz w:val="21"/>
                <w:szCs w:val="21"/>
                <w:shd w:val="clear" w:color="auto" w:fill="FFFFFF"/>
              </w:rPr>
              <w:t>s implementation</w:t>
            </w:r>
          </w:p>
          <w:p w14:paraId="463DFB15" w14:textId="77777777" w:rsidR="00A9733A" w:rsidRDefault="006E203C">
            <w:pPr>
              <w:pStyle w:val="ListParagraph"/>
              <w:numPr>
                <w:ilvl w:val="0"/>
                <w:numId w:val="42"/>
              </w:numPr>
              <w:spacing w:line="256" w:lineRule="auto"/>
              <w:rPr>
                <w:rFonts w:eastAsia="宋体"/>
                <w:i/>
                <w:iCs/>
                <w:lang w:eastAsia="zh-CN"/>
              </w:rPr>
            </w:pPr>
            <w:r>
              <w:rPr>
                <w:rFonts w:eastAsia="宋体"/>
                <w:i/>
                <w:iCs/>
                <w:lang w:eastAsia="zh-CN"/>
              </w:rPr>
              <w:t xml:space="preserve">FFS: </w:t>
            </w:r>
            <w:r>
              <w:rPr>
                <w:i/>
                <w:iCs/>
                <w:color w:val="000000"/>
                <w:sz w:val="21"/>
                <w:szCs w:val="21"/>
                <w:shd w:val="clear" w:color="auto" w:fill="FFFFFF"/>
              </w:rPr>
              <w:t>the details of the signalling</w:t>
            </w:r>
            <w:r>
              <w:rPr>
                <w:rFonts w:eastAsia="宋体" w:hint="eastAsia"/>
                <w:i/>
                <w:iCs/>
                <w:color w:val="000000"/>
                <w:sz w:val="21"/>
                <w:szCs w:val="21"/>
                <w:shd w:val="clear" w:color="auto" w:fill="FFFFFF"/>
                <w:lang w:eastAsia="zh-CN"/>
              </w:rPr>
              <w:t xml:space="preserve"> and </w:t>
            </w:r>
            <w:r>
              <w:rPr>
                <w:i/>
                <w:iCs/>
                <w:color w:val="000000"/>
                <w:sz w:val="21"/>
                <w:szCs w:val="21"/>
                <w:shd w:val="clear" w:color="auto" w:fill="FFFFFF"/>
              </w:rPr>
              <w:t>procedures</w:t>
            </w:r>
          </w:p>
          <w:p w14:paraId="52D62746" w14:textId="77777777" w:rsidR="00A9733A" w:rsidRDefault="00A9733A">
            <w:pPr>
              <w:spacing w:after="0"/>
              <w:rPr>
                <w:rFonts w:eastAsia="宋体"/>
                <w:sz w:val="16"/>
                <w:szCs w:val="16"/>
                <w:lang w:val="en-US" w:eastAsia="zh-CN"/>
              </w:rPr>
            </w:pPr>
          </w:p>
        </w:tc>
      </w:tr>
      <w:tr w:rsidR="00910898" w14:paraId="6D471130" w14:textId="77777777">
        <w:trPr>
          <w:trHeight w:val="253"/>
          <w:jc w:val="center"/>
        </w:trPr>
        <w:tc>
          <w:tcPr>
            <w:tcW w:w="1804" w:type="dxa"/>
          </w:tcPr>
          <w:p w14:paraId="7263BCEF" w14:textId="4D2490EA" w:rsidR="00910898" w:rsidRDefault="00910898" w:rsidP="00910898">
            <w:pPr>
              <w:spacing w:after="0"/>
              <w:rPr>
                <w:rFonts w:eastAsia="宋体" w:cstheme="minorHAnsi"/>
                <w:sz w:val="16"/>
                <w:szCs w:val="16"/>
                <w:lang w:val="en-US" w:eastAsia="zh-CN"/>
              </w:rPr>
            </w:pPr>
            <w:r>
              <w:rPr>
                <w:rFonts w:eastAsia="Malgun Gothic" w:cstheme="minorHAnsi" w:hint="eastAsia"/>
                <w:sz w:val="16"/>
                <w:szCs w:val="16"/>
                <w:lang w:eastAsia="ko-KR"/>
              </w:rPr>
              <w:t>LG</w:t>
            </w:r>
          </w:p>
        </w:tc>
        <w:tc>
          <w:tcPr>
            <w:tcW w:w="9230" w:type="dxa"/>
          </w:tcPr>
          <w:p w14:paraId="775404BF" w14:textId="0ED83ADA" w:rsidR="00910898" w:rsidRDefault="00910898" w:rsidP="00910898">
            <w:pPr>
              <w:spacing w:after="0"/>
              <w:rPr>
                <w:rFonts w:eastAsia="宋体"/>
                <w:sz w:val="16"/>
                <w:szCs w:val="16"/>
                <w:lang w:val="en-US" w:eastAsia="zh-CN"/>
              </w:rPr>
            </w:pPr>
            <w:r>
              <w:rPr>
                <w:rFonts w:eastAsia="Malgun Gothic"/>
                <w:sz w:val="16"/>
                <w:szCs w:val="16"/>
                <w:lang w:eastAsia="ko-KR"/>
              </w:rPr>
              <w:t xml:space="preserve">Agree with FL’s proposal. In addition, </w:t>
            </w:r>
            <w:proofErr w:type="gramStart"/>
            <w:r w:rsidRPr="005E7132">
              <w:rPr>
                <w:rFonts w:eastAsia="Malgun Gothic" w:hint="eastAsia"/>
                <w:sz w:val="16"/>
                <w:szCs w:val="16"/>
                <w:lang w:eastAsia="ko-KR"/>
              </w:rPr>
              <w:t>We</w:t>
            </w:r>
            <w:proofErr w:type="gramEnd"/>
            <w:r w:rsidRPr="005E7132">
              <w:rPr>
                <w:rFonts w:eastAsia="Malgun Gothic" w:hint="eastAsia"/>
                <w:sz w:val="16"/>
                <w:szCs w:val="16"/>
                <w:lang w:eastAsia="ko-KR"/>
              </w:rPr>
              <w:t xml:space="preserve"> </w:t>
            </w:r>
            <w:r>
              <w:rPr>
                <w:rFonts w:eastAsia="Malgun Gothic"/>
                <w:sz w:val="16"/>
                <w:szCs w:val="16"/>
                <w:lang w:eastAsia="ko-KR"/>
              </w:rPr>
              <w:t xml:space="preserve">think that additional description regarding for </w:t>
            </w:r>
            <w:r>
              <w:rPr>
                <w:rFonts w:eastAsia="Malgun Gothic" w:hint="eastAsia"/>
                <w:sz w:val="16"/>
                <w:szCs w:val="16"/>
                <w:lang w:eastAsia="ko-KR"/>
              </w:rPr>
              <w:t xml:space="preserve">Rx TEG for SRS </w:t>
            </w:r>
            <w:proofErr w:type="spellStart"/>
            <w:r>
              <w:rPr>
                <w:rFonts w:eastAsia="Malgun Gothic" w:hint="eastAsia"/>
                <w:sz w:val="16"/>
                <w:szCs w:val="16"/>
                <w:lang w:eastAsia="ko-KR"/>
              </w:rPr>
              <w:t>resoures</w:t>
            </w:r>
            <w:proofErr w:type="spellEnd"/>
            <w:r>
              <w:rPr>
                <w:rFonts w:eastAsia="Malgun Gothic" w:hint="eastAsia"/>
                <w:sz w:val="16"/>
                <w:szCs w:val="16"/>
                <w:lang w:eastAsia="ko-KR"/>
              </w:rPr>
              <w:t xml:space="preserve"> for positioning to gNB</w:t>
            </w:r>
            <w:r>
              <w:rPr>
                <w:rFonts w:eastAsia="Malgun Gothic"/>
                <w:sz w:val="16"/>
                <w:szCs w:val="16"/>
                <w:lang w:eastAsia="ko-KR"/>
              </w:rPr>
              <w:t xml:space="preserve"> also needs to be added in the following third sub bullet.</w:t>
            </w:r>
          </w:p>
        </w:tc>
      </w:tr>
      <w:tr w:rsidR="000A795C" w:rsidRPr="000A795C" w14:paraId="5EA2576A" w14:textId="77777777">
        <w:trPr>
          <w:trHeight w:val="253"/>
          <w:jc w:val="center"/>
        </w:trPr>
        <w:tc>
          <w:tcPr>
            <w:tcW w:w="1804" w:type="dxa"/>
          </w:tcPr>
          <w:p w14:paraId="36456CB6" w14:textId="30E4458E" w:rsidR="000A795C" w:rsidRDefault="000A795C" w:rsidP="000A795C">
            <w:pPr>
              <w:spacing w:after="0"/>
              <w:rPr>
                <w:rFonts w:eastAsia="Malgun Gothic" w:cstheme="minorHAnsi"/>
                <w:sz w:val="16"/>
                <w:szCs w:val="16"/>
                <w:lang w:eastAsia="ko-KR"/>
              </w:rPr>
            </w:pPr>
            <w:r w:rsidRPr="000A795C">
              <w:rPr>
                <w:rFonts w:eastAsia="Malgun Gothic" w:cstheme="minorHAnsi"/>
                <w:sz w:val="16"/>
                <w:szCs w:val="16"/>
                <w:lang w:eastAsia="ko-KR"/>
              </w:rPr>
              <w:t>Intel</w:t>
            </w:r>
          </w:p>
        </w:tc>
        <w:tc>
          <w:tcPr>
            <w:tcW w:w="9230" w:type="dxa"/>
          </w:tcPr>
          <w:p w14:paraId="20685C1C" w14:textId="404D1A00" w:rsidR="000A795C" w:rsidRPr="000A795C" w:rsidRDefault="000A795C" w:rsidP="000A795C">
            <w:pPr>
              <w:spacing w:after="0"/>
              <w:rPr>
                <w:rFonts w:eastAsia="Malgun Gothic" w:cstheme="minorHAnsi"/>
                <w:sz w:val="16"/>
                <w:szCs w:val="16"/>
                <w:lang w:eastAsia="ko-KR"/>
              </w:rPr>
            </w:pPr>
            <w:r w:rsidRPr="000A795C">
              <w:rPr>
                <w:rFonts w:eastAsia="Malgun Gothic" w:cstheme="minorHAnsi"/>
                <w:sz w:val="16"/>
                <w:szCs w:val="16"/>
                <w:lang w:eastAsia="ko-KR"/>
              </w:rPr>
              <w:t>Same comment as in 3.3-1(Revision 2)</w:t>
            </w:r>
          </w:p>
        </w:tc>
      </w:tr>
    </w:tbl>
    <w:p w14:paraId="296DEB97" w14:textId="77777777" w:rsidR="00A9733A" w:rsidRDefault="00A9733A"/>
    <w:p w14:paraId="78F3D08D" w14:textId="1DD385B1" w:rsidR="00A9733A" w:rsidRDefault="00A9733A">
      <w:pPr>
        <w:rPr>
          <w:ins w:id="345" w:author="CATT - Ren Da" w:date="2021-04-20T07:42:00Z"/>
          <w:lang w:val="en-US"/>
        </w:rPr>
      </w:pPr>
    </w:p>
    <w:p w14:paraId="3EFB98CF" w14:textId="11BC481E" w:rsidR="00360863" w:rsidRDefault="00360863" w:rsidP="00360863">
      <w:pPr>
        <w:pStyle w:val="Heading3"/>
      </w:pPr>
      <w:r>
        <w:rPr>
          <w:highlight w:val="magenta"/>
        </w:rPr>
        <w:t xml:space="preserve">Proposal 3.4-1a (Revision </w:t>
      </w:r>
      <w:r w:rsidR="00832745">
        <w:rPr>
          <w:highlight w:val="magenta"/>
        </w:rPr>
        <w:t>2</w:t>
      </w:r>
      <w:r>
        <w:rPr>
          <w:highlight w:val="magenta"/>
        </w:rPr>
        <w:t>)</w:t>
      </w:r>
      <w:r>
        <w:t xml:space="preserve"> (H)</w:t>
      </w:r>
    </w:p>
    <w:p w14:paraId="51AC5A95" w14:textId="77777777" w:rsidR="00360863" w:rsidRPr="00184974" w:rsidRDefault="00360863" w:rsidP="00360863">
      <w:pPr>
        <w:pStyle w:val="ListParagraph"/>
        <w:numPr>
          <w:ilvl w:val="0"/>
          <w:numId w:val="42"/>
        </w:numPr>
        <w:rPr>
          <w:ins w:id="346" w:author="CATT - Ren Da" w:date="2021-04-20T07:42:00Z"/>
        </w:rPr>
      </w:pPr>
      <w:r>
        <w:rPr>
          <w:rFonts w:eastAsia="宋体"/>
          <w:lang w:eastAsia="zh-CN"/>
        </w:rPr>
        <w:t xml:space="preserve">For mitigating UE/TRP Tx/Rx timing errors for </w:t>
      </w:r>
      <w:r>
        <w:t xml:space="preserve">DL+UL positioning, </w:t>
      </w:r>
      <w:ins w:id="347" w:author="CATT - Ren Da" w:date="2021-04-20T07:42:00Z">
        <w:r w:rsidRPr="00184974">
          <w:t>support one of the 2 following alternatives:</w:t>
        </w:r>
      </w:ins>
    </w:p>
    <w:p w14:paraId="73C87A3F" w14:textId="77777777" w:rsidR="00360863" w:rsidRPr="00360863" w:rsidRDefault="00360863" w:rsidP="00360863">
      <w:pPr>
        <w:pStyle w:val="ListParagraph"/>
        <w:numPr>
          <w:ilvl w:val="1"/>
          <w:numId w:val="42"/>
        </w:numPr>
        <w:spacing w:line="256" w:lineRule="auto"/>
        <w:rPr>
          <w:ins w:id="348" w:author="CATT - Ren Da" w:date="2021-04-20T07:43:00Z"/>
          <w:rFonts w:eastAsia="宋体"/>
          <w:lang w:eastAsia="zh-CN"/>
        </w:rPr>
      </w:pPr>
      <w:ins w:id="349" w:author="CATT - Ren Da" w:date="2021-04-20T07:43:00Z">
        <w:r w:rsidRPr="00184974">
          <w:t xml:space="preserve">Alt.1: </w:t>
        </w:r>
        <w:r w:rsidRPr="00360863">
          <w:t>Support a TRP to provide the association information of a gNB Rx-Tx time difference measurement with a pair of {Rx TEG, Tx TEG} to LMF</w:t>
        </w:r>
        <w:r w:rsidRPr="00360863">
          <w:t xml:space="preserve"> </w:t>
        </w:r>
      </w:ins>
    </w:p>
    <w:p w14:paraId="552218E9" w14:textId="6608B71B" w:rsidR="00360863" w:rsidRDefault="00360863" w:rsidP="00360863">
      <w:pPr>
        <w:pStyle w:val="ListParagraph"/>
        <w:numPr>
          <w:ilvl w:val="1"/>
          <w:numId w:val="42"/>
        </w:numPr>
        <w:spacing w:line="256" w:lineRule="auto"/>
        <w:rPr>
          <w:rFonts w:eastAsia="宋体"/>
          <w:lang w:eastAsia="zh-CN"/>
        </w:rPr>
      </w:pPr>
      <w:ins w:id="350" w:author="CATT - Ren Da" w:date="2021-04-20T07:43:00Z">
        <w:r>
          <w:t xml:space="preserve">Alt. 2: </w:t>
        </w:r>
      </w:ins>
      <w:r>
        <w:t>S</w:t>
      </w:r>
      <w:r>
        <w:rPr>
          <w:rFonts w:eastAsia="宋体"/>
          <w:lang w:eastAsia="zh-CN"/>
        </w:rPr>
        <w:t xml:space="preserve">upport a TRP to provide the association information of a gNB Rx-Tx time difference measurement with a gNB </w:t>
      </w:r>
      <w:proofErr w:type="spellStart"/>
      <w:r>
        <w:rPr>
          <w:rFonts w:eastAsia="宋体"/>
          <w:lang w:eastAsia="zh-CN"/>
        </w:rPr>
        <w:t>RxTx</w:t>
      </w:r>
      <w:proofErr w:type="spellEnd"/>
      <w:r>
        <w:rPr>
          <w:rFonts w:eastAsia="宋体"/>
          <w:lang w:eastAsia="zh-CN"/>
        </w:rPr>
        <w:t xml:space="preserve"> TEG to LMF, if the TRP has multiple </w:t>
      </w:r>
      <w:proofErr w:type="spellStart"/>
      <w:r>
        <w:rPr>
          <w:rFonts w:eastAsia="宋体"/>
          <w:lang w:eastAsia="zh-CN"/>
        </w:rPr>
        <w:t>RxTx</w:t>
      </w:r>
      <w:proofErr w:type="spellEnd"/>
      <w:r>
        <w:rPr>
          <w:rFonts w:eastAsia="宋体"/>
          <w:lang w:eastAsia="zh-CN"/>
        </w:rPr>
        <w:t xml:space="preserve"> TEGs, according to the one of the 2 following options: </w:t>
      </w:r>
    </w:p>
    <w:p w14:paraId="18228913" w14:textId="77777777" w:rsidR="00360863" w:rsidRDefault="00360863" w:rsidP="00360863">
      <w:pPr>
        <w:pStyle w:val="ListParagraph"/>
        <w:numPr>
          <w:ilvl w:val="2"/>
          <w:numId w:val="42"/>
        </w:numPr>
        <w:spacing w:line="256" w:lineRule="auto"/>
        <w:rPr>
          <w:rFonts w:eastAsia="宋体"/>
          <w:lang w:eastAsia="zh-CN"/>
        </w:rPr>
      </w:pPr>
      <w:r>
        <w:rPr>
          <w:rFonts w:eastAsia="宋体"/>
          <w:lang w:eastAsia="zh-CN"/>
        </w:rPr>
        <w:t xml:space="preserve">Option 1: the gNB </w:t>
      </w:r>
      <w:proofErr w:type="spellStart"/>
      <w:r>
        <w:rPr>
          <w:rFonts w:eastAsia="宋体"/>
          <w:lang w:eastAsia="zh-CN"/>
        </w:rPr>
        <w:t>RxTx</w:t>
      </w:r>
      <w:proofErr w:type="spellEnd"/>
      <w:r>
        <w:rPr>
          <w:rFonts w:eastAsia="宋体"/>
          <w:lang w:eastAsia="zh-CN"/>
        </w:rPr>
        <w:t xml:space="preserve"> TEG is associated with one or more {DL PRS resource, UL SRS resource} pairs</w:t>
      </w:r>
    </w:p>
    <w:p w14:paraId="7FF15CFD" w14:textId="77777777" w:rsidR="00360863" w:rsidRDefault="00360863" w:rsidP="00360863">
      <w:pPr>
        <w:pStyle w:val="ListParagraph"/>
        <w:numPr>
          <w:ilvl w:val="3"/>
          <w:numId w:val="42"/>
        </w:numPr>
        <w:rPr>
          <w:rFonts w:eastAsia="宋体"/>
          <w:lang w:eastAsia="zh-CN"/>
        </w:rPr>
      </w:pPr>
      <w:r>
        <w:rPr>
          <w:rFonts w:eastAsia="宋体"/>
          <w:lang w:eastAsia="zh-CN"/>
        </w:rPr>
        <w:t xml:space="preserve">FFS:  whether gNB provides the association information of UL SRS resources to gNB Rx TEG to LMF, if the TRP has multiple Rx TEGs, for </w:t>
      </w:r>
      <w:r>
        <w:t xml:space="preserve">gNB </w:t>
      </w:r>
      <w:proofErr w:type="spellStart"/>
      <w:r>
        <w:t>RxTx</w:t>
      </w:r>
      <w:proofErr w:type="spellEnd"/>
      <w:r>
        <w:t xml:space="preserve"> measurements</w:t>
      </w:r>
      <w:r>
        <w:rPr>
          <w:rFonts w:eastAsia="宋体"/>
          <w:lang w:eastAsia="zh-CN"/>
        </w:rPr>
        <w:t xml:space="preserve"> specifically</w:t>
      </w:r>
    </w:p>
    <w:p w14:paraId="698953DD" w14:textId="77777777" w:rsidR="00360863" w:rsidRDefault="00360863" w:rsidP="00360863">
      <w:pPr>
        <w:pStyle w:val="ListParagraph"/>
        <w:numPr>
          <w:ilvl w:val="2"/>
          <w:numId w:val="42"/>
        </w:numPr>
        <w:spacing w:line="256" w:lineRule="auto"/>
        <w:rPr>
          <w:rFonts w:eastAsia="宋体"/>
          <w:lang w:eastAsia="zh-CN"/>
        </w:rPr>
      </w:pPr>
      <w:r>
        <w:rPr>
          <w:rFonts w:eastAsia="宋体"/>
          <w:lang w:eastAsia="zh-CN"/>
        </w:rPr>
        <w:t xml:space="preserve">Option 2: the gNB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UL SRS and the Tx TEG is used to transmit the DL PRS.</w:t>
      </w:r>
    </w:p>
    <w:p w14:paraId="54632C29" w14:textId="1B8D833A" w:rsidR="00360863" w:rsidRDefault="00360863" w:rsidP="00360863">
      <w:pPr>
        <w:pStyle w:val="ListParagraph"/>
        <w:numPr>
          <w:ilvl w:val="1"/>
          <w:numId w:val="42"/>
        </w:numPr>
        <w:spacing w:line="256" w:lineRule="auto"/>
        <w:rPr>
          <w:rFonts w:eastAsia="宋体"/>
          <w:lang w:eastAsia="zh-CN"/>
        </w:rPr>
      </w:pPr>
      <w:r>
        <w:rPr>
          <w:rFonts w:eastAsia="宋体"/>
          <w:lang w:eastAsia="zh-CN"/>
        </w:rPr>
        <w:t xml:space="preserve">For both </w:t>
      </w:r>
      <w:proofErr w:type="spellStart"/>
      <w:ins w:id="351" w:author="CATT - Ren Da" w:date="2021-04-20T07:19:00Z">
        <w:r w:rsidR="00007038">
          <w:rPr>
            <w:rFonts w:eastAsia="宋体"/>
            <w:lang w:eastAsia="zh-CN"/>
          </w:rPr>
          <w:t>alterntives</w:t>
        </w:r>
      </w:ins>
      <w:proofErr w:type="spellEnd"/>
      <w:r>
        <w:rPr>
          <w:rFonts w:eastAsia="宋体"/>
          <w:lang w:eastAsia="zh-CN"/>
        </w:rPr>
        <w:t xml:space="preserve">, the gNB may provide the association information of DL PRS resources </w:t>
      </w:r>
      <w:del w:id="352" w:author="CATT - Ren Da" w:date="2021-04-20T07:44:00Z">
        <w:r w:rsidDel="009C7CA6">
          <w:rPr>
            <w:rFonts w:eastAsia="宋体"/>
            <w:lang w:eastAsia="zh-CN"/>
          </w:rPr>
          <w:delText xml:space="preserve">for positioning </w:delText>
        </w:r>
      </w:del>
      <w:r>
        <w:rPr>
          <w:rFonts w:eastAsia="宋体"/>
          <w:lang w:eastAsia="zh-CN"/>
        </w:rPr>
        <w:t>to gNB Tx TEG to LMF if the TRP has multiple Tx TEGs.</w:t>
      </w:r>
    </w:p>
    <w:p w14:paraId="7BA209CA" w14:textId="77777777" w:rsidR="00360863" w:rsidRDefault="00360863" w:rsidP="00360863">
      <w:pPr>
        <w:pStyle w:val="ListParagraph"/>
        <w:numPr>
          <w:ilvl w:val="0"/>
          <w:numId w:val="42"/>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w:t>
      </w:r>
    </w:p>
    <w:p w14:paraId="56BC9B42" w14:textId="77777777" w:rsidR="00360863" w:rsidRDefault="00360863">
      <w:pPr>
        <w:rPr>
          <w:lang w:val="en-US"/>
        </w:rPr>
      </w:pPr>
    </w:p>
    <w:p w14:paraId="2F4FBFAB" w14:textId="77777777" w:rsidR="008F1CCF" w:rsidRDefault="008F1CCF" w:rsidP="008F1CC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F1CCF" w14:paraId="4DF39456" w14:textId="77777777" w:rsidTr="00AD7CAA">
        <w:trPr>
          <w:trHeight w:val="260"/>
          <w:jc w:val="center"/>
        </w:trPr>
        <w:tc>
          <w:tcPr>
            <w:tcW w:w="1804" w:type="dxa"/>
          </w:tcPr>
          <w:p w14:paraId="2178BFF7" w14:textId="77777777" w:rsidR="008F1CCF" w:rsidRDefault="008F1CCF" w:rsidP="00AD7CAA">
            <w:pPr>
              <w:spacing w:after="0"/>
              <w:rPr>
                <w:b/>
                <w:sz w:val="16"/>
                <w:szCs w:val="16"/>
              </w:rPr>
            </w:pPr>
            <w:r>
              <w:rPr>
                <w:b/>
                <w:sz w:val="16"/>
                <w:szCs w:val="16"/>
              </w:rPr>
              <w:t>Company</w:t>
            </w:r>
          </w:p>
        </w:tc>
        <w:tc>
          <w:tcPr>
            <w:tcW w:w="9230" w:type="dxa"/>
          </w:tcPr>
          <w:p w14:paraId="30692D17" w14:textId="77777777" w:rsidR="008F1CCF" w:rsidRDefault="008F1CCF" w:rsidP="00AD7CAA">
            <w:pPr>
              <w:spacing w:after="0"/>
              <w:rPr>
                <w:b/>
                <w:sz w:val="16"/>
                <w:szCs w:val="16"/>
              </w:rPr>
            </w:pPr>
            <w:r>
              <w:rPr>
                <w:b/>
                <w:sz w:val="16"/>
                <w:szCs w:val="16"/>
              </w:rPr>
              <w:t xml:space="preserve">Comments </w:t>
            </w:r>
          </w:p>
        </w:tc>
      </w:tr>
      <w:tr w:rsidR="008F1CCF" w14:paraId="4F2207F4" w14:textId="77777777" w:rsidTr="00AD7CAA">
        <w:trPr>
          <w:trHeight w:val="253"/>
          <w:jc w:val="center"/>
        </w:trPr>
        <w:tc>
          <w:tcPr>
            <w:tcW w:w="1804" w:type="dxa"/>
          </w:tcPr>
          <w:p w14:paraId="148E7DF0" w14:textId="48A89131" w:rsidR="008F1CCF" w:rsidRDefault="008F1CCF" w:rsidP="00AD7CAA">
            <w:pPr>
              <w:spacing w:after="0"/>
              <w:rPr>
                <w:rFonts w:eastAsiaTheme="minorEastAsia" w:cstheme="minorHAnsi"/>
                <w:sz w:val="16"/>
                <w:szCs w:val="16"/>
                <w:lang w:eastAsia="zh-CN"/>
              </w:rPr>
            </w:pPr>
          </w:p>
        </w:tc>
        <w:tc>
          <w:tcPr>
            <w:tcW w:w="9230" w:type="dxa"/>
          </w:tcPr>
          <w:p w14:paraId="398219BC" w14:textId="7AEF47F6" w:rsidR="008F1CCF" w:rsidRDefault="008F1CCF" w:rsidP="00AD7CAA">
            <w:pPr>
              <w:spacing w:after="0"/>
              <w:rPr>
                <w:rFonts w:eastAsiaTheme="minorEastAsia"/>
                <w:sz w:val="16"/>
                <w:szCs w:val="16"/>
                <w:lang w:eastAsia="zh-CN"/>
              </w:rPr>
            </w:pPr>
          </w:p>
        </w:tc>
      </w:tr>
      <w:tr w:rsidR="008F1CCF" w14:paraId="3C93E760" w14:textId="77777777" w:rsidTr="00AD7CAA">
        <w:trPr>
          <w:trHeight w:val="253"/>
          <w:jc w:val="center"/>
        </w:trPr>
        <w:tc>
          <w:tcPr>
            <w:tcW w:w="1804" w:type="dxa"/>
          </w:tcPr>
          <w:p w14:paraId="6798007E" w14:textId="1FD4837E" w:rsidR="008F1CCF" w:rsidRDefault="008F1CCF" w:rsidP="00AD7CAA">
            <w:pPr>
              <w:spacing w:after="0"/>
              <w:rPr>
                <w:rFonts w:eastAsiaTheme="minorEastAsia" w:cstheme="minorHAnsi"/>
                <w:sz w:val="16"/>
                <w:szCs w:val="16"/>
                <w:lang w:val="en-US" w:eastAsia="zh-CN"/>
              </w:rPr>
            </w:pPr>
          </w:p>
        </w:tc>
        <w:tc>
          <w:tcPr>
            <w:tcW w:w="9230" w:type="dxa"/>
          </w:tcPr>
          <w:p w14:paraId="4D57CE58" w14:textId="05D6E324" w:rsidR="008F1CCF" w:rsidRDefault="008F1CCF" w:rsidP="00AD7CAA">
            <w:pPr>
              <w:spacing w:after="0"/>
              <w:rPr>
                <w:rFonts w:eastAsiaTheme="minorEastAsia"/>
                <w:sz w:val="16"/>
                <w:szCs w:val="16"/>
                <w:lang w:val="en-US" w:eastAsia="zh-CN"/>
              </w:rPr>
            </w:pPr>
          </w:p>
        </w:tc>
      </w:tr>
      <w:tr w:rsidR="008F1CCF" w14:paraId="04A2F720" w14:textId="77777777" w:rsidTr="00AD7CAA">
        <w:trPr>
          <w:trHeight w:val="253"/>
          <w:jc w:val="center"/>
        </w:trPr>
        <w:tc>
          <w:tcPr>
            <w:tcW w:w="1804" w:type="dxa"/>
          </w:tcPr>
          <w:p w14:paraId="11202CD0" w14:textId="485E80F8" w:rsidR="008F1CCF" w:rsidRDefault="008F1CCF" w:rsidP="00AD7CAA">
            <w:pPr>
              <w:spacing w:after="0"/>
              <w:rPr>
                <w:rFonts w:eastAsiaTheme="minorEastAsia" w:cstheme="minorHAnsi"/>
                <w:sz w:val="16"/>
                <w:szCs w:val="16"/>
                <w:lang w:val="en-US" w:eastAsia="zh-CN"/>
              </w:rPr>
            </w:pPr>
          </w:p>
        </w:tc>
        <w:tc>
          <w:tcPr>
            <w:tcW w:w="9230" w:type="dxa"/>
          </w:tcPr>
          <w:p w14:paraId="1A63E05C" w14:textId="36C54115" w:rsidR="008F1CCF" w:rsidRDefault="008F1CCF" w:rsidP="00AD7CAA">
            <w:pPr>
              <w:spacing w:after="0"/>
              <w:rPr>
                <w:rFonts w:eastAsiaTheme="minorEastAsia"/>
                <w:sz w:val="16"/>
                <w:szCs w:val="16"/>
                <w:lang w:val="en-US" w:eastAsia="zh-CN"/>
              </w:rPr>
            </w:pPr>
          </w:p>
        </w:tc>
      </w:tr>
    </w:tbl>
    <w:p w14:paraId="3C94A31D" w14:textId="77777777" w:rsidR="00A9733A" w:rsidRPr="008F1CCF" w:rsidRDefault="00A9733A"/>
    <w:p w14:paraId="2D426CF9" w14:textId="77777777" w:rsidR="00A9733A" w:rsidRDefault="00A9733A"/>
    <w:p w14:paraId="685B5356" w14:textId="77777777" w:rsidR="00A9733A" w:rsidRDefault="00A9733A"/>
    <w:p w14:paraId="12990401" w14:textId="77777777" w:rsidR="00A9733A" w:rsidRDefault="00A9733A"/>
    <w:p w14:paraId="133B5436" w14:textId="77777777" w:rsidR="00A9733A" w:rsidRDefault="006E203C">
      <w:pPr>
        <w:pStyle w:val="Heading3"/>
      </w:pPr>
      <w:r>
        <w:rPr>
          <w:highlight w:val="yellow"/>
        </w:rPr>
        <w:lastRenderedPageBreak/>
        <w:t>Proposal 3.4-1b</w:t>
      </w:r>
    </w:p>
    <w:p w14:paraId="661A57C8" w14:textId="77777777" w:rsidR="00A9733A" w:rsidRDefault="006E203C">
      <w:r>
        <w:t xml:space="preserve">Further study the following additional options for mitigating TRP Rx/Tx timing errors in DL+UL positioning: </w:t>
      </w:r>
    </w:p>
    <w:p w14:paraId="1BA68E64" w14:textId="77777777" w:rsidR="00A9733A" w:rsidRDefault="006E203C">
      <w:pPr>
        <w:pStyle w:val="ListParagraph"/>
        <w:numPr>
          <w:ilvl w:val="0"/>
          <w:numId w:val="33"/>
        </w:numPr>
        <w:rPr>
          <w:lang w:eastAsia="zh-CN"/>
        </w:rPr>
      </w:pPr>
      <w:r>
        <w:rPr>
          <w:lang w:eastAsia="zh-CN"/>
        </w:rPr>
        <w:t>Option 1:</w:t>
      </w:r>
    </w:p>
    <w:p w14:paraId="5FB15A08" w14:textId="77777777" w:rsidR="00A9733A" w:rsidRDefault="006E203C">
      <w:pPr>
        <w:pStyle w:val="ListParagraph"/>
        <w:numPr>
          <w:ilvl w:val="1"/>
          <w:numId w:val="33"/>
        </w:numPr>
        <w:rPr>
          <w:lang w:eastAsia="zh-CN"/>
        </w:rPr>
      </w:pPr>
      <w:r>
        <w:rPr>
          <w:lang w:eastAsia="zh-CN"/>
        </w:rPr>
        <w:t>Support TRP to provide the association information of gNB Rx-Tx time difference measurements with TRP Rx TEGs in the measurement report to LMF</w:t>
      </w:r>
    </w:p>
    <w:p w14:paraId="31D7DE97" w14:textId="77777777" w:rsidR="00A9733A" w:rsidRDefault="006E203C">
      <w:pPr>
        <w:pStyle w:val="ListParagraph"/>
        <w:numPr>
          <w:ilvl w:val="0"/>
          <w:numId w:val="33"/>
        </w:numPr>
        <w:rPr>
          <w:lang w:eastAsia="zh-CN"/>
        </w:rPr>
      </w:pPr>
      <w:r>
        <w:rPr>
          <w:lang w:eastAsia="zh-CN"/>
        </w:rPr>
        <w:t xml:space="preserve">Option 6: </w:t>
      </w:r>
    </w:p>
    <w:p w14:paraId="41832018" w14:textId="77777777" w:rsidR="00A9733A" w:rsidRDefault="006E203C">
      <w:pPr>
        <w:pStyle w:val="ListParagraph"/>
        <w:numPr>
          <w:ilvl w:val="1"/>
          <w:numId w:val="33"/>
        </w:numPr>
        <w:rPr>
          <w:lang w:eastAsia="zh-CN"/>
        </w:rPr>
      </w:pPr>
      <w:r>
        <w:rPr>
          <w:lang w:eastAsia="zh-CN"/>
        </w:rPr>
        <w:t xml:space="preserve">Support TRP to provide the timing errors per </w:t>
      </w:r>
      <w:proofErr w:type="spellStart"/>
      <w:r>
        <w:rPr>
          <w:lang w:eastAsia="zh-CN"/>
        </w:rPr>
        <w:t>RxTx</w:t>
      </w:r>
      <w:proofErr w:type="spellEnd"/>
      <w:r>
        <w:rPr>
          <w:lang w:eastAsia="zh-CN"/>
        </w:rPr>
        <w:t xml:space="preserve"> TEG, or the Tx timing error differences between the </w:t>
      </w:r>
      <w:proofErr w:type="spellStart"/>
      <w:r>
        <w:rPr>
          <w:lang w:eastAsia="zh-CN"/>
        </w:rPr>
        <w:t>RxTx</w:t>
      </w:r>
      <w:proofErr w:type="spellEnd"/>
      <w:r>
        <w:rPr>
          <w:lang w:eastAsia="zh-CN"/>
        </w:rPr>
        <w:t xml:space="preserve"> TEGs to LMF</w:t>
      </w:r>
    </w:p>
    <w:p w14:paraId="5E731F5E" w14:textId="77777777" w:rsidR="00A9733A" w:rsidRDefault="006E203C">
      <w:pPr>
        <w:pStyle w:val="ListParagraph"/>
        <w:numPr>
          <w:ilvl w:val="0"/>
          <w:numId w:val="33"/>
        </w:numPr>
        <w:rPr>
          <w:lang w:eastAsia="zh-CN"/>
        </w:rPr>
      </w:pPr>
      <w:r>
        <w:rPr>
          <w:lang w:eastAsia="zh-CN"/>
        </w:rPr>
        <w:t xml:space="preserve">FFS: the details of </w:t>
      </w:r>
      <w:r>
        <w:rPr>
          <w:lang w:eastAsia="zh-CN"/>
        </w:rPr>
        <w:pgNum/>
      </w:r>
      <w:proofErr w:type="spellStart"/>
      <w:r>
        <w:rPr>
          <w:lang w:eastAsia="zh-CN"/>
        </w:rPr>
        <w:t>ehavior</w:t>
      </w:r>
      <w:proofErr w:type="spellEnd"/>
      <w:r>
        <w:rPr>
          <w:lang w:eastAsia="zh-CN"/>
        </w:rPr>
        <w:pgNum/>
      </w:r>
      <w:r>
        <w:rPr>
          <w:lang w:eastAsia="zh-CN"/>
        </w:rPr>
        <w:t xml:space="preserve"> and procedures</w:t>
      </w:r>
    </w:p>
    <w:p w14:paraId="01875383" w14:textId="77777777" w:rsidR="00A9733A" w:rsidRDefault="006E203C">
      <w:pPr>
        <w:pStyle w:val="ListParagraph"/>
        <w:numPr>
          <w:ilvl w:val="0"/>
          <w:numId w:val="33"/>
        </w:numPr>
        <w:rPr>
          <w:lang w:eastAsia="zh-CN"/>
        </w:rPr>
      </w:pPr>
      <w:r>
        <w:rPr>
          <w:lang w:eastAsia="zh-CN"/>
        </w:rPr>
        <w:t>FFS: How the TEGs are determined by the UE or TRP (could be by implementation, i.e., no specification impact)</w:t>
      </w:r>
    </w:p>
    <w:p w14:paraId="3F9B6D74" w14:textId="77777777" w:rsidR="00A9733A" w:rsidRDefault="006E203C">
      <w:pPr>
        <w:pStyle w:val="ListParagraph"/>
        <w:numPr>
          <w:ilvl w:val="0"/>
          <w:numId w:val="33"/>
        </w:numPr>
        <w:rPr>
          <w:lang w:eastAsia="zh-CN"/>
        </w:rPr>
      </w:pPr>
      <w:r>
        <w:rPr>
          <w:lang w:eastAsia="zh-CN"/>
        </w:rPr>
        <w:t>Note: Other options are not precluded.</w:t>
      </w:r>
    </w:p>
    <w:p w14:paraId="48C2E311" w14:textId="77777777" w:rsidR="00A9733A" w:rsidRDefault="006E203C">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p w14:paraId="778DE601" w14:textId="77777777" w:rsidR="00A9733A" w:rsidRDefault="00A9733A">
      <w:pPr>
        <w:rPr>
          <w:lang w:val="en-US"/>
        </w:rPr>
      </w:pPr>
    </w:p>
    <w:tbl>
      <w:tblPr>
        <w:tblStyle w:val="TableGrid"/>
        <w:tblW w:w="11034" w:type="dxa"/>
        <w:jc w:val="center"/>
        <w:tblLayout w:type="fixed"/>
        <w:tblLook w:val="04A0" w:firstRow="1" w:lastRow="0" w:firstColumn="1" w:lastColumn="0" w:noHBand="0" w:noVBand="1"/>
      </w:tblPr>
      <w:tblGrid>
        <w:gridCol w:w="1804"/>
        <w:gridCol w:w="891"/>
        <w:gridCol w:w="561"/>
        <w:gridCol w:w="7778"/>
      </w:tblGrid>
      <w:tr w:rsidR="00A9733A" w14:paraId="49842306" w14:textId="77777777">
        <w:trPr>
          <w:trHeight w:val="126"/>
          <w:jc w:val="center"/>
        </w:trPr>
        <w:tc>
          <w:tcPr>
            <w:tcW w:w="1804" w:type="dxa"/>
            <w:vMerge w:val="restart"/>
          </w:tcPr>
          <w:p w14:paraId="19BDA49C" w14:textId="77777777" w:rsidR="00A9733A" w:rsidRDefault="006E203C">
            <w:pPr>
              <w:spacing w:after="0"/>
              <w:rPr>
                <w:b/>
                <w:sz w:val="16"/>
                <w:szCs w:val="16"/>
              </w:rPr>
            </w:pPr>
            <w:r>
              <w:rPr>
                <w:b/>
                <w:sz w:val="16"/>
                <w:szCs w:val="16"/>
              </w:rPr>
              <w:t>Company</w:t>
            </w:r>
          </w:p>
        </w:tc>
        <w:tc>
          <w:tcPr>
            <w:tcW w:w="1452" w:type="dxa"/>
            <w:gridSpan w:val="2"/>
          </w:tcPr>
          <w:p w14:paraId="1B60AC0C" w14:textId="77777777" w:rsidR="00A9733A" w:rsidRDefault="006E203C">
            <w:pPr>
              <w:spacing w:after="0"/>
              <w:rPr>
                <w:b/>
                <w:sz w:val="16"/>
                <w:szCs w:val="16"/>
              </w:rPr>
            </w:pPr>
            <w:r>
              <w:rPr>
                <w:b/>
                <w:sz w:val="16"/>
                <w:szCs w:val="16"/>
              </w:rPr>
              <w:t>Support (Y)/Not Support(N)</w:t>
            </w:r>
          </w:p>
        </w:tc>
        <w:tc>
          <w:tcPr>
            <w:tcW w:w="7778" w:type="dxa"/>
            <w:vMerge w:val="restart"/>
          </w:tcPr>
          <w:p w14:paraId="66B504C0" w14:textId="77777777" w:rsidR="00A9733A" w:rsidRDefault="006E203C">
            <w:pPr>
              <w:spacing w:after="0"/>
              <w:rPr>
                <w:b/>
                <w:sz w:val="16"/>
                <w:szCs w:val="16"/>
              </w:rPr>
            </w:pPr>
            <w:r>
              <w:rPr>
                <w:b/>
                <w:sz w:val="16"/>
                <w:szCs w:val="16"/>
              </w:rPr>
              <w:t>Additional comments</w:t>
            </w:r>
          </w:p>
        </w:tc>
      </w:tr>
      <w:tr w:rsidR="00A9733A" w14:paraId="43373C6A" w14:textId="77777777">
        <w:trPr>
          <w:trHeight w:val="122"/>
          <w:jc w:val="center"/>
        </w:trPr>
        <w:tc>
          <w:tcPr>
            <w:tcW w:w="1804" w:type="dxa"/>
            <w:vMerge/>
          </w:tcPr>
          <w:p w14:paraId="6D407EE2" w14:textId="77777777" w:rsidR="00A9733A" w:rsidRDefault="00A9733A">
            <w:pPr>
              <w:spacing w:after="0"/>
              <w:rPr>
                <w:b/>
                <w:sz w:val="16"/>
                <w:szCs w:val="16"/>
              </w:rPr>
            </w:pPr>
          </w:p>
        </w:tc>
        <w:tc>
          <w:tcPr>
            <w:tcW w:w="891" w:type="dxa"/>
          </w:tcPr>
          <w:p w14:paraId="5E509EE8" w14:textId="77777777" w:rsidR="00A9733A" w:rsidRDefault="006E203C">
            <w:pPr>
              <w:spacing w:after="0"/>
              <w:rPr>
                <w:b/>
                <w:sz w:val="16"/>
                <w:szCs w:val="16"/>
              </w:rPr>
            </w:pPr>
            <w:r>
              <w:rPr>
                <w:b/>
                <w:sz w:val="16"/>
                <w:szCs w:val="16"/>
              </w:rPr>
              <w:t>OP1</w:t>
            </w:r>
          </w:p>
        </w:tc>
        <w:tc>
          <w:tcPr>
            <w:tcW w:w="561" w:type="dxa"/>
          </w:tcPr>
          <w:p w14:paraId="55ED1F65" w14:textId="77777777" w:rsidR="00A9733A" w:rsidRDefault="006E203C">
            <w:pPr>
              <w:spacing w:after="0"/>
              <w:rPr>
                <w:b/>
                <w:sz w:val="16"/>
                <w:szCs w:val="16"/>
              </w:rPr>
            </w:pPr>
            <w:r>
              <w:rPr>
                <w:b/>
                <w:sz w:val="16"/>
                <w:szCs w:val="16"/>
              </w:rPr>
              <w:t>OP6</w:t>
            </w:r>
          </w:p>
        </w:tc>
        <w:tc>
          <w:tcPr>
            <w:tcW w:w="7778" w:type="dxa"/>
            <w:vMerge/>
          </w:tcPr>
          <w:p w14:paraId="04DA3BDD" w14:textId="77777777" w:rsidR="00A9733A" w:rsidRDefault="00A9733A">
            <w:pPr>
              <w:spacing w:after="0"/>
              <w:rPr>
                <w:b/>
                <w:sz w:val="16"/>
                <w:szCs w:val="16"/>
              </w:rPr>
            </w:pPr>
          </w:p>
        </w:tc>
      </w:tr>
      <w:tr w:rsidR="00A9733A" w14:paraId="4B70F4F5" w14:textId="77777777">
        <w:trPr>
          <w:trHeight w:val="253"/>
          <w:jc w:val="center"/>
        </w:trPr>
        <w:tc>
          <w:tcPr>
            <w:tcW w:w="1804" w:type="dxa"/>
          </w:tcPr>
          <w:p w14:paraId="39159203"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1" w:type="dxa"/>
          </w:tcPr>
          <w:p w14:paraId="0B8F5F53"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Y</w:t>
            </w:r>
          </w:p>
        </w:tc>
        <w:tc>
          <w:tcPr>
            <w:tcW w:w="561" w:type="dxa"/>
          </w:tcPr>
          <w:p w14:paraId="1648ABA7"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N</w:t>
            </w:r>
          </w:p>
        </w:tc>
        <w:tc>
          <w:tcPr>
            <w:tcW w:w="7778" w:type="dxa"/>
          </w:tcPr>
          <w:p w14:paraId="7CEDD77E" w14:textId="77777777" w:rsidR="00A9733A" w:rsidRDefault="006E203C">
            <w:pPr>
              <w:spacing w:after="0"/>
              <w:rPr>
                <w:rFonts w:eastAsiaTheme="minorEastAsia"/>
                <w:sz w:val="16"/>
                <w:szCs w:val="16"/>
                <w:lang w:eastAsia="zh-CN"/>
              </w:rPr>
            </w:pPr>
            <w:r>
              <w:rPr>
                <w:rFonts w:eastAsiaTheme="minorEastAsia" w:hint="eastAsia"/>
                <w:sz w:val="16"/>
                <w:szCs w:val="16"/>
                <w:lang w:val="en-US" w:eastAsia="zh-CN"/>
              </w:rPr>
              <w:t xml:space="preserve">We prefer to firstly discuss whether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is needed, before we discuss the options related to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w:t>
            </w:r>
          </w:p>
        </w:tc>
      </w:tr>
      <w:tr w:rsidR="00A9733A" w14:paraId="57EBC976" w14:textId="77777777">
        <w:trPr>
          <w:trHeight w:val="253"/>
          <w:jc w:val="center"/>
        </w:trPr>
        <w:tc>
          <w:tcPr>
            <w:tcW w:w="1804" w:type="dxa"/>
          </w:tcPr>
          <w:p w14:paraId="47724254" w14:textId="77777777" w:rsidR="00A9733A" w:rsidRDefault="006E203C">
            <w:pPr>
              <w:spacing w:after="0"/>
              <w:rPr>
                <w:rFonts w:cstheme="minorHAnsi"/>
                <w:sz w:val="16"/>
                <w:szCs w:val="16"/>
              </w:rPr>
            </w:pPr>
            <w:r>
              <w:rPr>
                <w:rFonts w:eastAsia="Malgun Gothic" w:cstheme="minorHAnsi" w:hint="eastAsia"/>
                <w:sz w:val="16"/>
                <w:szCs w:val="16"/>
                <w:lang w:eastAsia="ko-KR"/>
              </w:rPr>
              <w:t>LG</w:t>
            </w:r>
          </w:p>
        </w:tc>
        <w:tc>
          <w:tcPr>
            <w:tcW w:w="891" w:type="dxa"/>
          </w:tcPr>
          <w:p w14:paraId="05677CDE" w14:textId="77777777" w:rsidR="00A9733A" w:rsidRDefault="006E203C">
            <w:pPr>
              <w:spacing w:after="0"/>
              <w:rPr>
                <w:rFonts w:eastAsiaTheme="minorEastAsia"/>
                <w:sz w:val="16"/>
                <w:szCs w:val="16"/>
                <w:lang w:eastAsia="zh-CN"/>
              </w:rPr>
            </w:pPr>
            <w:r>
              <w:rPr>
                <w:rFonts w:eastAsia="Malgun Gothic" w:hint="eastAsia"/>
                <w:sz w:val="16"/>
                <w:szCs w:val="16"/>
                <w:lang w:eastAsia="ko-KR"/>
              </w:rPr>
              <w:t>Y</w:t>
            </w:r>
          </w:p>
        </w:tc>
        <w:tc>
          <w:tcPr>
            <w:tcW w:w="561" w:type="dxa"/>
          </w:tcPr>
          <w:p w14:paraId="6E2DF6C9" w14:textId="77777777" w:rsidR="00A9733A" w:rsidRDefault="006E203C">
            <w:pPr>
              <w:spacing w:after="0"/>
              <w:rPr>
                <w:rFonts w:eastAsiaTheme="minorEastAsia"/>
                <w:sz w:val="16"/>
                <w:szCs w:val="16"/>
                <w:lang w:eastAsia="zh-CN"/>
              </w:rPr>
            </w:pPr>
            <w:r>
              <w:rPr>
                <w:rFonts w:eastAsia="Malgun Gothic" w:hint="eastAsia"/>
                <w:sz w:val="16"/>
                <w:szCs w:val="16"/>
                <w:lang w:eastAsia="ko-KR"/>
              </w:rPr>
              <w:t>N</w:t>
            </w:r>
          </w:p>
        </w:tc>
        <w:tc>
          <w:tcPr>
            <w:tcW w:w="7778" w:type="dxa"/>
          </w:tcPr>
          <w:p w14:paraId="74616850" w14:textId="77777777" w:rsidR="00A9733A" w:rsidRDefault="00A9733A">
            <w:pPr>
              <w:spacing w:after="0"/>
              <w:rPr>
                <w:rFonts w:eastAsiaTheme="minorEastAsia"/>
                <w:sz w:val="16"/>
                <w:szCs w:val="16"/>
                <w:lang w:eastAsia="zh-CN"/>
              </w:rPr>
            </w:pPr>
          </w:p>
        </w:tc>
      </w:tr>
      <w:tr w:rsidR="00A9733A" w14:paraId="1CB6FF17" w14:textId="77777777">
        <w:trPr>
          <w:trHeight w:val="253"/>
          <w:jc w:val="center"/>
        </w:trPr>
        <w:tc>
          <w:tcPr>
            <w:tcW w:w="1804" w:type="dxa"/>
          </w:tcPr>
          <w:p w14:paraId="0B9C8C36"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1" w:type="dxa"/>
          </w:tcPr>
          <w:p w14:paraId="0FBBAD04"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561" w:type="dxa"/>
          </w:tcPr>
          <w:p w14:paraId="2DE92B2D"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N</w:t>
            </w:r>
          </w:p>
        </w:tc>
        <w:tc>
          <w:tcPr>
            <w:tcW w:w="7778" w:type="dxa"/>
          </w:tcPr>
          <w:p w14:paraId="652A2414" w14:textId="77777777" w:rsidR="00A9733A" w:rsidRDefault="00A9733A">
            <w:pPr>
              <w:spacing w:after="0"/>
              <w:rPr>
                <w:rFonts w:eastAsiaTheme="minorEastAsia"/>
                <w:sz w:val="16"/>
                <w:szCs w:val="16"/>
                <w:lang w:eastAsia="zh-CN"/>
              </w:rPr>
            </w:pPr>
          </w:p>
        </w:tc>
      </w:tr>
      <w:tr w:rsidR="00A9733A" w14:paraId="7930A578" w14:textId="77777777">
        <w:trPr>
          <w:trHeight w:val="253"/>
          <w:jc w:val="center"/>
        </w:trPr>
        <w:tc>
          <w:tcPr>
            <w:tcW w:w="1804" w:type="dxa"/>
          </w:tcPr>
          <w:p w14:paraId="3364D771"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1" w:type="dxa"/>
          </w:tcPr>
          <w:p w14:paraId="3EA9EBD5" w14:textId="77777777" w:rsidR="00A9733A" w:rsidRDefault="006E203C">
            <w:pPr>
              <w:spacing w:after="0"/>
              <w:rPr>
                <w:rFonts w:eastAsiaTheme="minorEastAsia"/>
                <w:sz w:val="16"/>
                <w:szCs w:val="16"/>
                <w:lang w:eastAsia="zh-CN"/>
              </w:rPr>
            </w:pPr>
            <w:r>
              <w:rPr>
                <w:rFonts w:eastAsiaTheme="minorEastAsia"/>
                <w:sz w:val="16"/>
                <w:szCs w:val="16"/>
                <w:lang w:val="en-US" w:eastAsia="zh-CN"/>
              </w:rPr>
              <w:t>N (needs revision)</w:t>
            </w:r>
          </w:p>
        </w:tc>
        <w:tc>
          <w:tcPr>
            <w:tcW w:w="561" w:type="dxa"/>
          </w:tcPr>
          <w:p w14:paraId="17C925CB" w14:textId="77777777" w:rsidR="00A9733A" w:rsidRDefault="006E203C">
            <w:pPr>
              <w:spacing w:after="0"/>
              <w:rPr>
                <w:rFonts w:eastAsiaTheme="minorEastAsia"/>
                <w:sz w:val="16"/>
                <w:szCs w:val="16"/>
                <w:lang w:eastAsia="zh-CN"/>
              </w:rPr>
            </w:pPr>
            <w:r>
              <w:rPr>
                <w:rFonts w:eastAsiaTheme="minorEastAsia"/>
                <w:sz w:val="16"/>
                <w:szCs w:val="16"/>
                <w:lang w:val="en-US" w:eastAsia="zh-CN"/>
              </w:rPr>
              <w:t>N</w:t>
            </w:r>
          </w:p>
        </w:tc>
        <w:tc>
          <w:tcPr>
            <w:tcW w:w="7778" w:type="dxa"/>
          </w:tcPr>
          <w:p w14:paraId="1ABBA74D" w14:textId="77777777" w:rsidR="00A9733A" w:rsidRDefault="006E203C">
            <w:pPr>
              <w:spacing w:after="0"/>
              <w:rPr>
                <w:rFonts w:eastAsiaTheme="minorEastAsia"/>
                <w:sz w:val="16"/>
                <w:szCs w:val="16"/>
                <w:lang w:eastAsia="zh-CN"/>
              </w:rPr>
            </w:pPr>
            <w:r>
              <w:rPr>
                <w:rFonts w:eastAsiaTheme="minorEastAsia"/>
                <w:sz w:val="16"/>
                <w:szCs w:val="16"/>
                <w:lang w:eastAsia="zh-CN"/>
              </w:rPr>
              <w:t>Option 1 needs some revisions.  We could consider Option 1 ‘if the TRP has more than one TRP Rx TEG’</w:t>
            </w:r>
          </w:p>
          <w:p w14:paraId="2C0E048C" w14:textId="77777777" w:rsidR="00A9733A" w:rsidRDefault="006E203C">
            <w:pPr>
              <w:spacing w:after="0"/>
              <w:rPr>
                <w:rFonts w:eastAsiaTheme="minorEastAsia"/>
                <w:sz w:val="16"/>
                <w:szCs w:val="16"/>
                <w:lang w:eastAsia="zh-CN"/>
              </w:rPr>
            </w:pPr>
            <w:r>
              <w:rPr>
                <w:rFonts w:eastAsiaTheme="minorEastAsia"/>
                <w:sz w:val="16"/>
                <w:szCs w:val="16"/>
                <w:lang w:eastAsia="zh-CN"/>
              </w:rPr>
              <w:t>See suggested revision below:</w:t>
            </w:r>
          </w:p>
          <w:p w14:paraId="30D144F4" w14:textId="77777777" w:rsidR="00A9733A" w:rsidRDefault="00A9733A">
            <w:pPr>
              <w:spacing w:after="0"/>
              <w:rPr>
                <w:rFonts w:eastAsiaTheme="minorEastAsia"/>
                <w:sz w:val="16"/>
                <w:szCs w:val="16"/>
                <w:lang w:eastAsia="zh-CN"/>
              </w:rPr>
            </w:pPr>
          </w:p>
          <w:p w14:paraId="674F132A" w14:textId="77777777" w:rsidR="00A9733A" w:rsidRDefault="006E203C">
            <w:pPr>
              <w:pStyle w:val="ListParagraph"/>
              <w:numPr>
                <w:ilvl w:val="0"/>
                <w:numId w:val="33"/>
              </w:numPr>
              <w:rPr>
                <w:lang w:eastAsia="zh-CN"/>
              </w:rPr>
            </w:pPr>
            <w:r>
              <w:rPr>
                <w:lang w:eastAsia="zh-CN"/>
              </w:rPr>
              <w:t>Option 1:</w:t>
            </w:r>
          </w:p>
          <w:p w14:paraId="5F9F19E2" w14:textId="77777777" w:rsidR="00A9733A" w:rsidRDefault="006E203C">
            <w:pPr>
              <w:pStyle w:val="ListParagraph"/>
              <w:numPr>
                <w:ilvl w:val="1"/>
                <w:numId w:val="33"/>
              </w:numPr>
              <w:rPr>
                <w:lang w:eastAsia="zh-CN"/>
              </w:rPr>
            </w:pPr>
            <w:r>
              <w:rPr>
                <w:lang w:eastAsia="zh-CN"/>
              </w:rPr>
              <w:t>Support TRP to provide the association information of gNB Rx-Tx time difference measurements with TRP Rx TEGs in the measurement report to LMF</w:t>
            </w:r>
            <w:ins w:id="353" w:author="Siva Muruganathan" w:date="2021-04-15T11:47:00Z">
              <w:r>
                <w:rPr>
                  <w:lang w:eastAsia="zh-CN"/>
                </w:rPr>
                <w:t xml:space="preserve"> if the TRP has more than one TRP Rx TEG</w:t>
              </w:r>
            </w:ins>
          </w:p>
          <w:p w14:paraId="75B0D4F4" w14:textId="77777777" w:rsidR="00A9733A" w:rsidRDefault="00A9733A">
            <w:pPr>
              <w:spacing w:after="0"/>
              <w:rPr>
                <w:rFonts w:eastAsiaTheme="minorEastAsia"/>
                <w:sz w:val="16"/>
                <w:szCs w:val="16"/>
                <w:lang w:eastAsia="zh-CN"/>
              </w:rPr>
            </w:pPr>
          </w:p>
          <w:p w14:paraId="1BE69D63" w14:textId="77777777" w:rsidR="00A9733A" w:rsidRDefault="00A9733A">
            <w:pPr>
              <w:spacing w:after="0"/>
              <w:rPr>
                <w:rFonts w:eastAsiaTheme="minorEastAsia"/>
                <w:sz w:val="16"/>
                <w:szCs w:val="16"/>
                <w:lang w:eastAsia="zh-CN"/>
              </w:rPr>
            </w:pPr>
          </w:p>
        </w:tc>
      </w:tr>
      <w:tr w:rsidR="00A9733A" w14:paraId="4A22E5EE" w14:textId="77777777">
        <w:trPr>
          <w:trHeight w:val="253"/>
          <w:jc w:val="center"/>
        </w:trPr>
        <w:tc>
          <w:tcPr>
            <w:tcW w:w="1804" w:type="dxa"/>
          </w:tcPr>
          <w:p w14:paraId="5A48E9DF"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1" w:type="dxa"/>
          </w:tcPr>
          <w:p w14:paraId="3A4104D3" w14:textId="77777777" w:rsidR="00A9733A" w:rsidRDefault="00A9733A">
            <w:pPr>
              <w:spacing w:after="0"/>
              <w:rPr>
                <w:rFonts w:eastAsiaTheme="minorEastAsia"/>
                <w:sz w:val="16"/>
                <w:szCs w:val="16"/>
                <w:lang w:val="en-US" w:eastAsia="zh-CN"/>
              </w:rPr>
            </w:pPr>
          </w:p>
        </w:tc>
        <w:tc>
          <w:tcPr>
            <w:tcW w:w="561" w:type="dxa"/>
          </w:tcPr>
          <w:p w14:paraId="6B62F34F" w14:textId="77777777" w:rsidR="00A9733A" w:rsidRDefault="00A9733A">
            <w:pPr>
              <w:spacing w:after="0"/>
              <w:rPr>
                <w:rFonts w:eastAsiaTheme="minorEastAsia"/>
                <w:sz w:val="16"/>
                <w:szCs w:val="16"/>
                <w:lang w:val="en-US" w:eastAsia="zh-CN"/>
              </w:rPr>
            </w:pPr>
          </w:p>
        </w:tc>
        <w:tc>
          <w:tcPr>
            <w:tcW w:w="7778" w:type="dxa"/>
          </w:tcPr>
          <w:p w14:paraId="4E1D03AD"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The same view as proposal 3.4-1a. </w:t>
            </w:r>
          </w:p>
        </w:tc>
      </w:tr>
    </w:tbl>
    <w:p w14:paraId="37DBAC62" w14:textId="77777777" w:rsidR="00A9733A" w:rsidRDefault="00A9733A"/>
    <w:p w14:paraId="01710C0A" w14:textId="77777777" w:rsidR="00A9733A" w:rsidRDefault="00A9733A"/>
    <w:p w14:paraId="68E78657" w14:textId="77777777" w:rsidR="00A9733A" w:rsidRDefault="00A9733A"/>
    <w:p w14:paraId="1519A5FB" w14:textId="77777777" w:rsidR="00A9733A" w:rsidRDefault="006E203C">
      <w:pPr>
        <w:pStyle w:val="00BodyText"/>
      </w:pPr>
      <w:r>
        <w:rPr>
          <w:highlight w:val="darkGray"/>
        </w:rPr>
        <w:t>Proposal 3.4-2</w:t>
      </w:r>
    </w:p>
    <w:p w14:paraId="14013C1E" w14:textId="77777777" w:rsidR="00A9733A" w:rsidRDefault="006E203C">
      <w:r>
        <w:t xml:space="preserve">Study the following additional options for mitigating TRP Rx/Tx timing errors in DL+UL positioning: </w:t>
      </w:r>
    </w:p>
    <w:p w14:paraId="0E6C0BA4" w14:textId="77777777" w:rsidR="00A9733A" w:rsidRDefault="006E203C">
      <w:pPr>
        <w:pStyle w:val="ListParagraph"/>
        <w:numPr>
          <w:ilvl w:val="0"/>
          <w:numId w:val="33"/>
        </w:numPr>
        <w:rPr>
          <w:lang w:eastAsia="zh-CN"/>
        </w:rPr>
      </w:pPr>
      <w:r>
        <w:rPr>
          <w:lang w:eastAsia="zh-CN"/>
        </w:rPr>
        <w:t xml:space="preserve">Option 7: </w:t>
      </w:r>
    </w:p>
    <w:p w14:paraId="620743A8" w14:textId="77777777" w:rsidR="00A9733A" w:rsidRDefault="006E203C">
      <w:pPr>
        <w:pStyle w:val="ListParagraph"/>
        <w:numPr>
          <w:ilvl w:val="1"/>
          <w:numId w:val="33"/>
        </w:numPr>
        <w:rPr>
          <w:lang w:eastAsia="zh-CN"/>
        </w:rPr>
      </w:pPr>
      <w:r>
        <w:rPr>
          <w:lang w:eastAsia="zh-CN"/>
        </w:rPr>
        <w:t>Support a TRP to provide the information to LMF that indicates whether the Rx timing errors of UL SRS resources and Tx timing errors of DL PRS resources have been calibrated/pre-compensated locally within a certain margin.</w:t>
      </w:r>
    </w:p>
    <w:p w14:paraId="4BBB5CE5" w14:textId="77777777" w:rsidR="00A9733A" w:rsidRDefault="006E203C">
      <w:pPr>
        <w:pStyle w:val="ListParagraph"/>
        <w:numPr>
          <w:ilvl w:val="0"/>
          <w:numId w:val="33"/>
        </w:numPr>
        <w:rPr>
          <w:lang w:eastAsia="zh-CN"/>
        </w:rPr>
      </w:pPr>
      <w:r>
        <w:rPr>
          <w:lang w:eastAsia="zh-CN"/>
        </w:rPr>
        <w:t>Option 8:</w:t>
      </w:r>
    </w:p>
    <w:p w14:paraId="6DE7A75D" w14:textId="77777777" w:rsidR="00A9733A" w:rsidRDefault="006E203C">
      <w:pPr>
        <w:pStyle w:val="ListParagraph"/>
        <w:numPr>
          <w:ilvl w:val="1"/>
          <w:numId w:val="33"/>
        </w:numPr>
        <w:rPr>
          <w:lang w:eastAsia="zh-CN"/>
        </w:rPr>
      </w:pPr>
      <w:r>
        <w:rPr>
          <w:lang w:eastAsia="zh-CN"/>
        </w:rPr>
        <w:t xml:space="preserve">Support a TRP to report the statistics (variance, uncertainty level) of the TRP </w:t>
      </w:r>
      <w:proofErr w:type="spellStart"/>
      <w:r>
        <w:rPr>
          <w:lang w:eastAsia="zh-CN"/>
        </w:rPr>
        <w:t>RxTx</w:t>
      </w:r>
      <w:proofErr w:type="spellEnd"/>
      <w:r>
        <w:rPr>
          <w:lang w:eastAsia="zh-CN"/>
        </w:rPr>
        <w:t xml:space="preserve"> TEGs to LMF</w:t>
      </w:r>
    </w:p>
    <w:p w14:paraId="6B0C8362" w14:textId="77777777" w:rsidR="00A9733A" w:rsidRDefault="006E203C">
      <w:pPr>
        <w:pStyle w:val="ListParagraph"/>
        <w:numPr>
          <w:ilvl w:val="2"/>
          <w:numId w:val="33"/>
        </w:numPr>
        <w:rPr>
          <w:lang w:eastAsia="zh-CN"/>
        </w:rPr>
      </w:pPr>
      <w:r>
        <w:rPr>
          <w:lang w:eastAsia="zh-CN"/>
        </w:rPr>
        <w:t>Note: TRP round-trip group delay compensation should have been done before reporting.</w:t>
      </w:r>
    </w:p>
    <w:p w14:paraId="5A193652" w14:textId="77777777" w:rsidR="00A9733A" w:rsidRDefault="00A9733A"/>
    <w:p w14:paraId="1445BB0A"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778"/>
      </w:tblGrid>
      <w:tr w:rsidR="00A9733A" w14:paraId="138521AC" w14:textId="77777777">
        <w:trPr>
          <w:trHeight w:val="126"/>
          <w:jc w:val="center"/>
        </w:trPr>
        <w:tc>
          <w:tcPr>
            <w:tcW w:w="1804" w:type="dxa"/>
            <w:vMerge w:val="restart"/>
          </w:tcPr>
          <w:p w14:paraId="52251A8A" w14:textId="77777777" w:rsidR="00A9733A" w:rsidRDefault="006E203C">
            <w:pPr>
              <w:spacing w:after="0"/>
              <w:rPr>
                <w:b/>
                <w:sz w:val="16"/>
                <w:szCs w:val="16"/>
              </w:rPr>
            </w:pPr>
            <w:r>
              <w:rPr>
                <w:b/>
                <w:sz w:val="16"/>
                <w:szCs w:val="16"/>
              </w:rPr>
              <w:t>Company</w:t>
            </w:r>
          </w:p>
        </w:tc>
        <w:tc>
          <w:tcPr>
            <w:tcW w:w="1452" w:type="dxa"/>
            <w:gridSpan w:val="2"/>
          </w:tcPr>
          <w:p w14:paraId="74780AE7" w14:textId="77777777" w:rsidR="00A9733A" w:rsidRDefault="006E203C">
            <w:pPr>
              <w:spacing w:after="0"/>
              <w:rPr>
                <w:b/>
                <w:sz w:val="16"/>
                <w:szCs w:val="16"/>
              </w:rPr>
            </w:pPr>
            <w:r>
              <w:rPr>
                <w:b/>
                <w:sz w:val="16"/>
                <w:szCs w:val="16"/>
              </w:rPr>
              <w:t>Support (Y)/Not Support(N)</w:t>
            </w:r>
          </w:p>
        </w:tc>
        <w:tc>
          <w:tcPr>
            <w:tcW w:w="7778" w:type="dxa"/>
            <w:vMerge w:val="restart"/>
          </w:tcPr>
          <w:p w14:paraId="3C4739E7" w14:textId="77777777" w:rsidR="00A9733A" w:rsidRDefault="006E203C">
            <w:pPr>
              <w:spacing w:after="0"/>
              <w:rPr>
                <w:b/>
                <w:sz w:val="16"/>
                <w:szCs w:val="16"/>
              </w:rPr>
            </w:pPr>
            <w:r>
              <w:rPr>
                <w:b/>
                <w:sz w:val="16"/>
                <w:szCs w:val="16"/>
              </w:rPr>
              <w:t>Additional comments</w:t>
            </w:r>
          </w:p>
        </w:tc>
      </w:tr>
      <w:tr w:rsidR="00A9733A" w14:paraId="7D889857" w14:textId="77777777">
        <w:trPr>
          <w:trHeight w:val="122"/>
          <w:jc w:val="center"/>
        </w:trPr>
        <w:tc>
          <w:tcPr>
            <w:tcW w:w="1804" w:type="dxa"/>
            <w:vMerge/>
          </w:tcPr>
          <w:p w14:paraId="75697349" w14:textId="77777777" w:rsidR="00A9733A" w:rsidRDefault="00A9733A">
            <w:pPr>
              <w:spacing w:after="0"/>
              <w:rPr>
                <w:b/>
                <w:sz w:val="16"/>
                <w:szCs w:val="16"/>
              </w:rPr>
            </w:pPr>
          </w:p>
        </w:tc>
        <w:tc>
          <w:tcPr>
            <w:tcW w:w="743" w:type="dxa"/>
          </w:tcPr>
          <w:p w14:paraId="6978B360" w14:textId="77777777" w:rsidR="00A9733A" w:rsidRDefault="006E203C">
            <w:pPr>
              <w:spacing w:after="0"/>
              <w:rPr>
                <w:b/>
                <w:sz w:val="16"/>
                <w:szCs w:val="16"/>
              </w:rPr>
            </w:pPr>
            <w:r>
              <w:rPr>
                <w:b/>
                <w:sz w:val="16"/>
                <w:szCs w:val="16"/>
              </w:rPr>
              <w:t>OP7</w:t>
            </w:r>
          </w:p>
        </w:tc>
        <w:tc>
          <w:tcPr>
            <w:tcW w:w="709" w:type="dxa"/>
          </w:tcPr>
          <w:p w14:paraId="56864D74" w14:textId="77777777" w:rsidR="00A9733A" w:rsidRDefault="006E203C">
            <w:pPr>
              <w:spacing w:after="0"/>
              <w:rPr>
                <w:b/>
                <w:sz w:val="16"/>
                <w:szCs w:val="16"/>
              </w:rPr>
            </w:pPr>
            <w:r>
              <w:rPr>
                <w:b/>
                <w:sz w:val="16"/>
                <w:szCs w:val="16"/>
              </w:rPr>
              <w:t>OP8</w:t>
            </w:r>
          </w:p>
        </w:tc>
        <w:tc>
          <w:tcPr>
            <w:tcW w:w="7778" w:type="dxa"/>
            <w:vMerge/>
          </w:tcPr>
          <w:p w14:paraId="79564456" w14:textId="77777777" w:rsidR="00A9733A" w:rsidRDefault="00A9733A">
            <w:pPr>
              <w:spacing w:after="0"/>
              <w:rPr>
                <w:b/>
                <w:sz w:val="16"/>
                <w:szCs w:val="16"/>
              </w:rPr>
            </w:pPr>
          </w:p>
        </w:tc>
      </w:tr>
      <w:tr w:rsidR="00A9733A" w14:paraId="228295E3" w14:textId="77777777">
        <w:trPr>
          <w:trHeight w:val="253"/>
          <w:jc w:val="center"/>
        </w:trPr>
        <w:tc>
          <w:tcPr>
            <w:tcW w:w="1804" w:type="dxa"/>
          </w:tcPr>
          <w:p w14:paraId="7C49409B" w14:textId="77777777" w:rsidR="00A9733A" w:rsidRDefault="006E203C">
            <w:pPr>
              <w:spacing w:after="0"/>
              <w:rPr>
                <w:rFonts w:cstheme="minorHAnsi"/>
                <w:sz w:val="16"/>
                <w:szCs w:val="16"/>
              </w:rPr>
            </w:pPr>
            <w:r>
              <w:rPr>
                <w:rFonts w:cstheme="minorHAnsi" w:hint="eastAsia"/>
                <w:sz w:val="16"/>
                <w:szCs w:val="16"/>
              </w:rPr>
              <w:t>MTK</w:t>
            </w:r>
          </w:p>
        </w:tc>
        <w:tc>
          <w:tcPr>
            <w:tcW w:w="743" w:type="dxa"/>
          </w:tcPr>
          <w:p w14:paraId="21407604"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N</w:t>
            </w:r>
          </w:p>
        </w:tc>
        <w:tc>
          <w:tcPr>
            <w:tcW w:w="709" w:type="dxa"/>
          </w:tcPr>
          <w:p w14:paraId="40FC4D19"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Y</w:t>
            </w:r>
          </w:p>
        </w:tc>
        <w:tc>
          <w:tcPr>
            <w:tcW w:w="7778" w:type="dxa"/>
          </w:tcPr>
          <w:p w14:paraId="2A268329" w14:textId="77777777" w:rsidR="00A9733A" w:rsidRDefault="00A9733A">
            <w:pPr>
              <w:spacing w:after="0"/>
              <w:rPr>
                <w:rFonts w:eastAsiaTheme="minorEastAsia"/>
                <w:sz w:val="16"/>
                <w:szCs w:val="16"/>
                <w:lang w:eastAsia="zh-CN"/>
              </w:rPr>
            </w:pPr>
          </w:p>
        </w:tc>
      </w:tr>
      <w:tr w:rsidR="00A9733A" w14:paraId="48CB29DD" w14:textId="77777777">
        <w:trPr>
          <w:trHeight w:val="253"/>
          <w:jc w:val="center"/>
        </w:trPr>
        <w:tc>
          <w:tcPr>
            <w:tcW w:w="1804" w:type="dxa"/>
          </w:tcPr>
          <w:p w14:paraId="06BCDEB7" w14:textId="77777777" w:rsidR="00A9733A" w:rsidRDefault="006E203C">
            <w:pPr>
              <w:spacing w:after="0"/>
              <w:rPr>
                <w:rFonts w:cstheme="minorHAnsi"/>
                <w:sz w:val="16"/>
                <w:szCs w:val="16"/>
              </w:rPr>
            </w:pPr>
            <w:r>
              <w:rPr>
                <w:rFonts w:cstheme="minorHAnsi"/>
                <w:sz w:val="16"/>
                <w:szCs w:val="16"/>
              </w:rPr>
              <w:t>Nokia/NSB</w:t>
            </w:r>
          </w:p>
        </w:tc>
        <w:tc>
          <w:tcPr>
            <w:tcW w:w="743" w:type="dxa"/>
          </w:tcPr>
          <w:p w14:paraId="16B8BD44" w14:textId="77777777" w:rsidR="00A9733A" w:rsidRDefault="006E203C">
            <w:pPr>
              <w:spacing w:after="0"/>
              <w:rPr>
                <w:rFonts w:eastAsiaTheme="minorEastAsia"/>
                <w:sz w:val="16"/>
                <w:szCs w:val="16"/>
                <w:lang w:eastAsia="zh-CN"/>
              </w:rPr>
            </w:pPr>
            <w:r>
              <w:rPr>
                <w:rFonts w:eastAsiaTheme="minorEastAsia"/>
                <w:sz w:val="16"/>
                <w:szCs w:val="16"/>
                <w:lang w:eastAsia="zh-CN"/>
              </w:rPr>
              <w:t>Y</w:t>
            </w:r>
          </w:p>
        </w:tc>
        <w:tc>
          <w:tcPr>
            <w:tcW w:w="709" w:type="dxa"/>
          </w:tcPr>
          <w:p w14:paraId="4841A8AD" w14:textId="77777777" w:rsidR="00A9733A" w:rsidRDefault="006E203C">
            <w:pPr>
              <w:spacing w:after="0"/>
              <w:rPr>
                <w:rFonts w:eastAsiaTheme="minorEastAsia"/>
                <w:sz w:val="16"/>
                <w:szCs w:val="16"/>
                <w:lang w:eastAsia="zh-CN"/>
              </w:rPr>
            </w:pPr>
            <w:r>
              <w:rPr>
                <w:rFonts w:eastAsiaTheme="minorEastAsia"/>
                <w:sz w:val="16"/>
                <w:szCs w:val="16"/>
                <w:lang w:eastAsia="zh-CN"/>
              </w:rPr>
              <w:t>N</w:t>
            </w:r>
          </w:p>
        </w:tc>
        <w:tc>
          <w:tcPr>
            <w:tcW w:w="7778" w:type="dxa"/>
          </w:tcPr>
          <w:p w14:paraId="19F0DFEC" w14:textId="77777777" w:rsidR="00A9733A" w:rsidRDefault="00A9733A">
            <w:pPr>
              <w:spacing w:after="0"/>
              <w:rPr>
                <w:rFonts w:eastAsiaTheme="minorEastAsia"/>
                <w:sz w:val="16"/>
                <w:szCs w:val="16"/>
                <w:lang w:eastAsia="zh-CN"/>
              </w:rPr>
            </w:pPr>
          </w:p>
        </w:tc>
      </w:tr>
      <w:tr w:rsidR="00A9733A" w14:paraId="125ADAF6" w14:textId="77777777">
        <w:trPr>
          <w:trHeight w:val="253"/>
          <w:jc w:val="center"/>
        </w:trPr>
        <w:tc>
          <w:tcPr>
            <w:tcW w:w="1804" w:type="dxa"/>
          </w:tcPr>
          <w:p w14:paraId="3511E7EA" w14:textId="77777777" w:rsidR="00A9733A" w:rsidRDefault="006E203C">
            <w:pPr>
              <w:spacing w:after="0"/>
              <w:rPr>
                <w:rFonts w:cstheme="minorHAnsi"/>
                <w:sz w:val="16"/>
                <w:szCs w:val="16"/>
              </w:rPr>
            </w:pPr>
            <w:r>
              <w:rPr>
                <w:rFonts w:eastAsia="Malgun Gothic" w:cstheme="minorHAnsi" w:hint="eastAsia"/>
                <w:sz w:val="16"/>
                <w:szCs w:val="16"/>
                <w:lang w:eastAsia="ko-KR"/>
              </w:rPr>
              <w:t>LG</w:t>
            </w:r>
          </w:p>
        </w:tc>
        <w:tc>
          <w:tcPr>
            <w:tcW w:w="743" w:type="dxa"/>
          </w:tcPr>
          <w:p w14:paraId="0AFAD3AD" w14:textId="77777777" w:rsidR="00A9733A" w:rsidRDefault="006E203C">
            <w:pPr>
              <w:spacing w:after="0"/>
              <w:rPr>
                <w:rFonts w:eastAsiaTheme="minorEastAsia"/>
                <w:sz w:val="16"/>
                <w:szCs w:val="16"/>
                <w:lang w:eastAsia="zh-CN"/>
              </w:rPr>
            </w:pPr>
            <w:r>
              <w:rPr>
                <w:rFonts w:eastAsia="Malgun Gothic" w:hint="eastAsia"/>
                <w:sz w:val="16"/>
                <w:szCs w:val="16"/>
                <w:lang w:eastAsia="ko-KR"/>
              </w:rPr>
              <w:t>N</w:t>
            </w:r>
          </w:p>
        </w:tc>
        <w:tc>
          <w:tcPr>
            <w:tcW w:w="709" w:type="dxa"/>
          </w:tcPr>
          <w:p w14:paraId="53975B41" w14:textId="77777777" w:rsidR="00A9733A" w:rsidRDefault="006E203C">
            <w:pPr>
              <w:spacing w:after="0"/>
              <w:rPr>
                <w:rFonts w:eastAsiaTheme="minorEastAsia"/>
                <w:sz w:val="16"/>
                <w:szCs w:val="16"/>
                <w:lang w:eastAsia="zh-CN"/>
              </w:rPr>
            </w:pPr>
            <w:r>
              <w:rPr>
                <w:rFonts w:eastAsia="Malgun Gothic" w:hint="eastAsia"/>
                <w:sz w:val="16"/>
                <w:szCs w:val="16"/>
                <w:lang w:eastAsia="ko-KR"/>
              </w:rPr>
              <w:t>N</w:t>
            </w:r>
          </w:p>
        </w:tc>
        <w:tc>
          <w:tcPr>
            <w:tcW w:w="7778" w:type="dxa"/>
          </w:tcPr>
          <w:p w14:paraId="7094AA6C" w14:textId="77777777" w:rsidR="00A9733A" w:rsidRDefault="00A9733A">
            <w:pPr>
              <w:spacing w:after="0"/>
              <w:rPr>
                <w:rFonts w:eastAsiaTheme="minorEastAsia"/>
                <w:sz w:val="16"/>
                <w:szCs w:val="16"/>
                <w:lang w:eastAsia="zh-CN"/>
              </w:rPr>
            </w:pPr>
          </w:p>
        </w:tc>
      </w:tr>
      <w:tr w:rsidR="00A9733A" w14:paraId="5DC90900" w14:textId="77777777">
        <w:trPr>
          <w:trHeight w:val="253"/>
          <w:jc w:val="center"/>
        </w:trPr>
        <w:tc>
          <w:tcPr>
            <w:tcW w:w="1804" w:type="dxa"/>
          </w:tcPr>
          <w:p w14:paraId="428ECE3B"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7B8A967B"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0EBBDFDA"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778" w:type="dxa"/>
          </w:tcPr>
          <w:p w14:paraId="588768B7"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We prefer to firstly discuss whether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is needed, before we discuss the options related to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w:t>
            </w:r>
          </w:p>
        </w:tc>
      </w:tr>
      <w:tr w:rsidR="00A9733A" w14:paraId="5061E090" w14:textId="77777777">
        <w:trPr>
          <w:trHeight w:val="253"/>
          <w:jc w:val="center"/>
        </w:trPr>
        <w:tc>
          <w:tcPr>
            <w:tcW w:w="1804" w:type="dxa"/>
          </w:tcPr>
          <w:p w14:paraId="046B1AA6"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743" w:type="dxa"/>
          </w:tcPr>
          <w:p w14:paraId="1BE9F706"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79B654CD"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N</w:t>
            </w:r>
          </w:p>
        </w:tc>
        <w:tc>
          <w:tcPr>
            <w:tcW w:w="7778" w:type="dxa"/>
          </w:tcPr>
          <w:p w14:paraId="62E04271" w14:textId="77777777" w:rsidR="00A9733A" w:rsidRDefault="00A9733A">
            <w:pPr>
              <w:spacing w:after="0"/>
              <w:rPr>
                <w:rFonts w:eastAsiaTheme="minorEastAsia"/>
                <w:sz w:val="16"/>
                <w:szCs w:val="16"/>
                <w:lang w:val="en-US" w:eastAsia="zh-CN"/>
              </w:rPr>
            </w:pPr>
          </w:p>
        </w:tc>
      </w:tr>
      <w:tr w:rsidR="00A9733A" w14:paraId="2F5903BC" w14:textId="77777777">
        <w:trPr>
          <w:trHeight w:val="253"/>
          <w:jc w:val="center"/>
        </w:trPr>
        <w:tc>
          <w:tcPr>
            <w:tcW w:w="1804" w:type="dxa"/>
          </w:tcPr>
          <w:p w14:paraId="55F0C349"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743" w:type="dxa"/>
          </w:tcPr>
          <w:p w14:paraId="1080B29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Y:1</w:t>
            </w:r>
          </w:p>
          <w:p w14:paraId="34503A5A"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N: 4</w:t>
            </w:r>
          </w:p>
        </w:tc>
        <w:tc>
          <w:tcPr>
            <w:tcW w:w="709" w:type="dxa"/>
          </w:tcPr>
          <w:p w14:paraId="04DB4CF7"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Y:1</w:t>
            </w:r>
          </w:p>
          <w:p w14:paraId="6C24510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N: 4</w:t>
            </w:r>
          </w:p>
        </w:tc>
        <w:tc>
          <w:tcPr>
            <w:tcW w:w="7778" w:type="dxa"/>
          </w:tcPr>
          <w:p w14:paraId="48458DAD" w14:textId="77777777" w:rsidR="00A9733A" w:rsidRDefault="00A9733A">
            <w:pPr>
              <w:spacing w:after="0"/>
              <w:rPr>
                <w:rFonts w:eastAsiaTheme="minorEastAsia"/>
                <w:sz w:val="16"/>
                <w:szCs w:val="16"/>
                <w:lang w:val="en-US" w:eastAsia="zh-CN"/>
              </w:rPr>
            </w:pPr>
          </w:p>
        </w:tc>
      </w:tr>
    </w:tbl>
    <w:p w14:paraId="04F10DA1" w14:textId="77777777" w:rsidR="00A9733A" w:rsidRDefault="00A9733A"/>
    <w:p w14:paraId="2EA49429"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7AD4A4FC" w14:textId="77777777" w:rsidR="00A9733A" w:rsidRDefault="006E203C">
      <w:pPr>
        <w:pStyle w:val="0Maintext"/>
        <w:ind w:firstLine="0"/>
        <w:rPr>
          <w:rFonts w:eastAsiaTheme="minorEastAsia"/>
          <w:sz w:val="16"/>
          <w:szCs w:val="16"/>
          <w:lang w:val="en-US" w:eastAsia="zh-CN"/>
        </w:rPr>
      </w:pPr>
      <w:r>
        <w:rPr>
          <w:rFonts w:eastAsiaTheme="minorEastAsia"/>
          <w:sz w:val="16"/>
          <w:szCs w:val="16"/>
          <w:lang w:val="en-US" w:eastAsia="zh-CN"/>
        </w:rPr>
        <w:t>It seems not many companies are interested in these two options, and the number of companies that support them are much fewer than the number of companies that do not support them. Thus, suggest closing the discussion of Proposal 3.4-2.</w:t>
      </w:r>
    </w:p>
    <w:p w14:paraId="4ACA4B50" w14:textId="77777777" w:rsidR="00A9733A" w:rsidRDefault="00A9733A">
      <w:pPr>
        <w:pStyle w:val="0Maintext"/>
        <w:ind w:firstLine="0"/>
        <w:rPr>
          <w:highlight w:val="yellow"/>
          <w:lang w:val="en-US"/>
        </w:rPr>
      </w:pPr>
    </w:p>
    <w:p w14:paraId="4DB807F7" w14:textId="77777777" w:rsidR="00A9733A" w:rsidRDefault="006E203C">
      <w:pPr>
        <w:pStyle w:val="Heading1"/>
      </w:pPr>
      <w:bookmarkStart w:id="354" w:name="_Toc69027118"/>
      <w:bookmarkStart w:id="355" w:name="_Toc48211439"/>
      <w:bookmarkStart w:id="356" w:name="_Toc54553016"/>
      <w:bookmarkStart w:id="357" w:name="_Toc54552894"/>
      <w:bookmarkStart w:id="358" w:name="_Toc62397283"/>
      <w:bookmarkStart w:id="359" w:name="_Toc62397288"/>
      <w:r>
        <w:t>Reference devices for mitigating UE/gNB Tx/Rx timing errors</w:t>
      </w:r>
      <w:bookmarkEnd w:id="354"/>
    </w:p>
    <w:p w14:paraId="281668A5" w14:textId="77777777" w:rsidR="00A9733A" w:rsidRDefault="006E203C">
      <w:pPr>
        <w:pStyle w:val="Subtitle"/>
        <w:rPr>
          <w:rFonts w:ascii="Times New Roman" w:hAnsi="Times New Roman" w:cs="Times New Roman"/>
        </w:rPr>
      </w:pPr>
      <w:r>
        <w:rPr>
          <w:rFonts w:ascii="Times New Roman" w:hAnsi="Times New Roman" w:cs="Times New Roman"/>
        </w:rPr>
        <w:t>Background</w:t>
      </w:r>
    </w:p>
    <w:p w14:paraId="7EB95A94" w14:textId="77777777" w:rsidR="00A9733A" w:rsidRDefault="006E203C">
      <w:pPr>
        <w:pStyle w:val="3GPPAgreements"/>
        <w:numPr>
          <w:ilvl w:val="0"/>
          <w:numId w:val="0"/>
        </w:numPr>
      </w:pPr>
      <w:r>
        <w:t>The following agreement was made in RAN1#104e related to the use of a reference device with a known location to support the mitigating UE/gNB Tx/Rx timing errors:</w:t>
      </w:r>
    </w:p>
    <w:p w14:paraId="27D4DB66" w14:textId="77777777" w:rsidR="00A9733A" w:rsidRDefault="00A9733A">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732"/>
      </w:tblGrid>
      <w:tr w:rsidR="00A9733A" w14:paraId="42F9D8C7" w14:textId="77777777">
        <w:tc>
          <w:tcPr>
            <w:tcW w:w="10790" w:type="dxa"/>
          </w:tcPr>
          <w:p w14:paraId="2BF1A6CE" w14:textId="77777777" w:rsidR="00A9733A" w:rsidRDefault="006E203C">
            <w:pPr>
              <w:ind w:left="1440" w:hanging="1440"/>
              <w:rPr>
                <w:lang w:eastAsia="zh-CN"/>
              </w:rPr>
            </w:pPr>
            <w:r>
              <w:rPr>
                <w:highlight w:val="green"/>
                <w:lang w:eastAsia="zh-CN"/>
              </w:rPr>
              <w:t>Agreement:</w:t>
            </w:r>
          </w:p>
          <w:p w14:paraId="70990300" w14:textId="77777777" w:rsidR="00A9733A" w:rsidRDefault="006E203C">
            <w:pPr>
              <w:pStyle w:val="ListParagraph"/>
              <w:numPr>
                <w:ilvl w:val="0"/>
                <w:numId w:val="33"/>
              </w:numPr>
              <w:rPr>
                <w:szCs w:val="20"/>
                <w:lang w:eastAsia="zh-CN"/>
              </w:rPr>
            </w:pPr>
            <w:r>
              <w:rPr>
                <w:szCs w:val="20"/>
                <w:lang w:eastAsia="zh-CN"/>
              </w:rPr>
              <w:t>Study specification impact for enabling a reference device with known location to support the following functionalities:</w:t>
            </w:r>
          </w:p>
          <w:p w14:paraId="391512DB" w14:textId="77777777" w:rsidR="00A9733A" w:rsidRDefault="006E203C">
            <w:pPr>
              <w:pStyle w:val="ListParagraph"/>
              <w:numPr>
                <w:ilvl w:val="1"/>
                <w:numId w:val="33"/>
              </w:numPr>
              <w:rPr>
                <w:szCs w:val="20"/>
                <w:lang w:eastAsia="zh-CN"/>
              </w:rPr>
            </w:pPr>
            <w:r>
              <w:rPr>
                <w:szCs w:val="20"/>
                <w:lang w:eastAsia="zh-CN"/>
              </w:rPr>
              <w:t>Measure DL PRS and report associated measurements (e.g., RSTD, Rx-Tx time difference, RSRP) to the LMF;</w:t>
            </w:r>
          </w:p>
          <w:p w14:paraId="78813F23" w14:textId="77777777" w:rsidR="00A9733A" w:rsidRDefault="006E203C">
            <w:pPr>
              <w:pStyle w:val="ListParagraph"/>
              <w:numPr>
                <w:ilvl w:val="1"/>
                <w:numId w:val="33"/>
              </w:numPr>
              <w:rPr>
                <w:szCs w:val="20"/>
                <w:lang w:eastAsia="zh-CN"/>
              </w:rPr>
            </w:pPr>
            <w:r>
              <w:rPr>
                <w:szCs w:val="20"/>
                <w:lang w:eastAsia="zh-CN"/>
              </w:rPr>
              <w:t>Transmit SRS and enable TRPs to measure and report measurements (e.g., RTOA, Rx-Tx time difference, AOA) associated with the reference device to the LMF;</w:t>
            </w:r>
          </w:p>
          <w:p w14:paraId="11600AEB" w14:textId="77777777" w:rsidR="00A9733A" w:rsidRDefault="006E203C">
            <w:pPr>
              <w:pStyle w:val="ListParagraph"/>
              <w:numPr>
                <w:ilvl w:val="1"/>
                <w:numId w:val="33"/>
              </w:numPr>
              <w:rPr>
                <w:szCs w:val="20"/>
                <w:lang w:eastAsia="zh-CN"/>
              </w:rPr>
            </w:pPr>
            <w:r>
              <w:rPr>
                <w:szCs w:val="20"/>
                <w:lang w:eastAsia="zh-CN"/>
              </w:rPr>
              <w:t xml:space="preserve">FFS: The details of the </w:t>
            </w:r>
            <w:r>
              <w:rPr>
                <w:szCs w:val="20"/>
                <w:lang w:eastAsia="zh-CN"/>
              </w:rPr>
              <w:pgNum/>
            </w:r>
            <w:proofErr w:type="spellStart"/>
            <w:r>
              <w:rPr>
                <w:szCs w:val="20"/>
                <w:lang w:eastAsia="zh-CN"/>
              </w:rPr>
              <w:t>ehavior</w:t>
            </w:r>
            <w:proofErr w:type="spellEnd"/>
            <w:r>
              <w:rPr>
                <w:szCs w:val="20"/>
                <w:lang w:eastAsia="zh-CN"/>
              </w:rPr>
              <w:pgNum/>
            </w:r>
            <w:r>
              <w:rPr>
                <w:szCs w:val="20"/>
                <w:lang w:eastAsia="zh-CN"/>
              </w:rPr>
              <w:t>, the measurements, the parameters related to the Rx and Tx timing delays, AoD and AOA enhancements and measurement calibrations;</w:t>
            </w:r>
          </w:p>
          <w:p w14:paraId="2C8F8DBF" w14:textId="77777777" w:rsidR="00A9733A" w:rsidRDefault="006E203C">
            <w:pPr>
              <w:pStyle w:val="ListParagraph"/>
              <w:numPr>
                <w:ilvl w:val="1"/>
                <w:numId w:val="33"/>
              </w:numPr>
              <w:rPr>
                <w:szCs w:val="20"/>
                <w:lang w:eastAsia="zh-CN"/>
              </w:rPr>
            </w:pPr>
            <w:r>
              <w:rPr>
                <w:szCs w:val="20"/>
                <w:lang w:eastAsia="zh-CN"/>
              </w:rPr>
              <w:t>FFS: The report of device location coordinate information to the LMF if the LMF does not have the information</w:t>
            </w:r>
          </w:p>
          <w:p w14:paraId="1A3DB0F4" w14:textId="77777777" w:rsidR="00A9733A" w:rsidRDefault="006E203C">
            <w:pPr>
              <w:pStyle w:val="ListParagraph"/>
              <w:numPr>
                <w:ilvl w:val="1"/>
                <w:numId w:val="33"/>
              </w:numPr>
              <w:rPr>
                <w:szCs w:val="20"/>
                <w:lang w:eastAsia="zh-CN"/>
              </w:rPr>
            </w:pPr>
            <w:r>
              <w:rPr>
                <w:szCs w:val="20"/>
                <w:lang w:eastAsia="zh-CN"/>
              </w:rPr>
              <w:t>FFS: The device with the known location being a UE and/or a gNB</w:t>
            </w:r>
          </w:p>
          <w:p w14:paraId="4BBA4EF1" w14:textId="77777777" w:rsidR="00A9733A" w:rsidRDefault="006E203C">
            <w:pPr>
              <w:pStyle w:val="ListParagraph"/>
              <w:numPr>
                <w:ilvl w:val="1"/>
                <w:numId w:val="33"/>
              </w:numPr>
              <w:rPr>
                <w:szCs w:val="20"/>
                <w:lang w:eastAsia="zh-CN"/>
              </w:rPr>
            </w:pPr>
            <w:r>
              <w:rPr>
                <w:szCs w:val="20"/>
                <w:lang w:eastAsia="zh-CN"/>
              </w:rPr>
              <w:t>FFS: Precision to which location of reference device is known</w:t>
            </w:r>
          </w:p>
          <w:p w14:paraId="45734646" w14:textId="77777777" w:rsidR="00A9733A" w:rsidRDefault="006E203C">
            <w:pPr>
              <w:numPr>
                <w:ilvl w:val="0"/>
                <w:numId w:val="33"/>
              </w:numPr>
              <w:spacing w:after="0" w:line="240" w:lineRule="auto"/>
              <w:jc w:val="left"/>
              <w:rPr>
                <w:rFonts w:eastAsia="Times New Roman"/>
                <w:lang w:eastAsia="zh-CN"/>
              </w:rPr>
            </w:pPr>
            <w:r>
              <w:rPr>
                <w:lang w:eastAsia="zh-CN"/>
              </w:rPr>
              <w:t>Note: RAN1 assumes using these enhancements for the purpose of network synchronization is NOT within the scope of the WI</w:t>
            </w:r>
          </w:p>
          <w:p w14:paraId="725BB348" w14:textId="77777777" w:rsidR="00A9733A" w:rsidRDefault="00A9733A">
            <w:pPr>
              <w:pStyle w:val="3GPPAgreements"/>
              <w:numPr>
                <w:ilvl w:val="0"/>
                <w:numId w:val="0"/>
              </w:numPr>
              <w:rPr>
                <w:lang w:val="en-GB"/>
              </w:rPr>
            </w:pPr>
          </w:p>
        </w:tc>
      </w:tr>
    </w:tbl>
    <w:p w14:paraId="05FE1B72" w14:textId="77777777" w:rsidR="00A9733A" w:rsidRDefault="006E203C">
      <w:pPr>
        <w:pStyle w:val="3GPPAgreements"/>
        <w:numPr>
          <w:ilvl w:val="0"/>
          <w:numId w:val="0"/>
        </w:numPr>
        <w:ind w:left="284" w:hanging="284"/>
      </w:pPr>
      <w:r>
        <w:t>.</w:t>
      </w:r>
    </w:p>
    <w:p w14:paraId="006F8D08" w14:textId="77777777" w:rsidR="00A9733A" w:rsidRDefault="006E203C">
      <w:pPr>
        <w:pStyle w:val="Subtitle"/>
        <w:rPr>
          <w:rFonts w:ascii="Times New Roman" w:hAnsi="Times New Roman" w:cs="Times New Roman"/>
        </w:rPr>
      </w:pPr>
      <w:r>
        <w:rPr>
          <w:rFonts w:ascii="Times New Roman" w:hAnsi="Times New Roman" w:cs="Times New Roman"/>
        </w:rPr>
        <w:t>Submitted Proposals</w:t>
      </w:r>
    </w:p>
    <w:p w14:paraId="52820A40" w14:textId="77777777" w:rsidR="00A9733A" w:rsidRDefault="006E203C">
      <w:pPr>
        <w:pStyle w:val="3GPPAgreements"/>
        <w:numPr>
          <w:ilvl w:val="0"/>
          <w:numId w:val="77"/>
        </w:numPr>
      </w:pPr>
      <w:r>
        <w:t xml:space="preserve">(Huawei </w:t>
      </w:r>
      <w:hyperlink r:id="rId118" w:history="1">
        <w:r>
          <w:rPr>
            <w:rStyle w:val="Hyperlink"/>
          </w:rPr>
          <w:t>R1-2102348</w:t>
        </w:r>
      </w:hyperlink>
      <w:r>
        <w:t>) Proposal 8: Support to enable a reference UE to mitigate Rx/Tx timing error of gNB.</w:t>
      </w:r>
    </w:p>
    <w:p w14:paraId="61D028BE" w14:textId="77777777" w:rsidR="00A9733A" w:rsidRDefault="006E203C">
      <w:pPr>
        <w:pStyle w:val="3GPPAgreements"/>
        <w:numPr>
          <w:ilvl w:val="0"/>
          <w:numId w:val="77"/>
        </w:numPr>
      </w:pPr>
      <w:r>
        <w:t xml:space="preserve">(Huawei </w:t>
      </w:r>
      <w:hyperlink r:id="rId119" w:history="1">
        <w:r>
          <w:rPr>
            <w:rStyle w:val="Hyperlink"/>
          </w:rPr>
          <w:t>R1-2102348</w:t>
        </w:r>
      </w:hyperlink>
      <w:r>
        <w:t>) Proposal 9: Support to reuse the LPP signaling to provide the location coordinate information of the reference UE and add a new location source to indicate where the information come from.</w:t>
      </w:r>
    </w:p>
    <w:p w14:paraId="09B7F11F" w14:textId="77777777" w:rsidR="00A9733A" w:rsidRDefault="006E203C">
      <w:pPr>
        <w:pStyle w:val="3GPPAgreements"/>
        <w:numPr>
          <w:ilvl w:val="0"/>
          <w:numId w:val="77"/>
        </w:numPr>
      </w:pPr>
      <w:r>
        <w:t xml:space="preserve">(BUPT </w:t>
      </w:r>
      <w:hyperlink r:id="rId120" w:history="1">
        <w:r>
          <w:rPr>
            <w:rStyle w:val="Hyperlink"/>
          </w:rPr>
          <w:t>R1-2102364</w:t>
        </w:r>
      </w:hyperlink>
      <w:r>
        <w:t xml:space="preserve">[2]) Proposal 1: A calibration UE with the known position is introduced to reduce the gNB timing error </w:t>
      </w:r>
    </w:p>
    <w:p w14:paraId="70A9DB8B" w14:textId="77777777" w:rsidR="00A9733A" w:rsidRDefault="006E203C">
      <w:pPr>
        <w:pStyle w:val="3GPPAgreements"/>
        <w:numPr>
          <w:ilvl w:val="0"/>
          <w:numId w:val="77"/>
        </w:numPr>
      </w:pPr>
      <w:r>
        <w:t xml:space="preserve">(OPPO </w:t>
      </w:r>
      <w:hyperlink r:id="rId121" w:history="1">
        <w:r>
          <w:rPr>
            <w:rStyle w:val="Hyperlink"/>
          </w:rPr>
          <w:t>R1-2102399</w:t>
        </w:r>
      </w:hyperlink>
      <w:r>
        <w:t xml:space="preserve"> [3]) Proposal 13: Implementation based approach (Approach 2) is supported for the positioning based on reference device(s) with known location.</w:t>
      </w:r>
    </w:p>
    <w:p w14:paraId="3F5866EC" w14:textId="77777777" w:rsidR="00A9733A" w:rsidRDefault="006E203C">
      <w:pPr>
        <w:pStyle w:val="3GPPAgreements"/>
        <w:numPr>
          <w:ilvl w:val="0"/>
          <w:numId w:val="77"/>
        </w:numPr>
      </w:pPr>
      <w:r>
        <w:t xml:space="preserve">(vivo </w:t>
      </w:r>
      <w:hyperlink r:id="rId122" w:history="1">
        <w:r>
          <w:rPr>
            <w:rStyle w:val="Hyperlink"/>
          </w:rPr>
          <w:t>R1-2102526</w:t>
        </w:r>
      </w:hyperlink>
      <w:r>
        <w:t xml:space="preserve"> [4])Proposal 13:</w:t>
      </w:r>
      <w:r>
        <w:tab/>
      </w:r>
    </w:p>
    <w:p w14:paraId="3D71364A" w14:textId="77777777" w:rsidR="00A9733A" w:rsidRDefault="006E203C">
      <w:pPr>
        <w:pStyle w:val="3GPPAgreements"/>
        <w:numPr>
          <w:ilvl w:val="1"/>
          <w:numId w:val="77"/>
        </w:numPr>
      </w:pPr>
      <w:r>
        <w:t xml:space="preserve">Support reference devices of two types: pre-deployed </w:t>
      </w:r>
      <w:proofErr w:type="spellStart"/>
      <w:r>
        <w:t>Ues</w:t>
      </w:r>
      <w:proofErr w:type="spellEnd"/>
      <w:r>
        <w:t xml:space="preserve">, normal </w:t>
      </w:r>
      <w:proofErr w:type="spellStart"/>
      <w:r>
        <w:t>Ues</w:t>
      </w:r>
      <w:proofErr w:type="spellEnd"/>
      <w:r>
        <w:t>.</w:t>
      </w:r>
    </w:p>
    <w:p w14:paraId="3B3C8475" w14:textId="77777777" w:rsidR="00A9733A" w:rsidRDefault="006E203C">
      <w:pPr>
        <w:pStyle w:val="3GPPAgreements"/>
        <w:numPr>
          <w:ilvl w:val="0"/>
          <w:numId w:val="77"/>
        </w:numPr>
      </w:pPr>
      <w:r>
        <w:t xml:space="preserve">(vivo </w:t>
      </w:r>
      <w:hyperlink r:id="rId123" w:history="1">
        <w:r>
          <w:rPr>
            <w:rStyle w:val="Hyperlink"/>
          </w:rPr>
          <w:t>R1-2102526</w:t>
        </w:r>
      </w:hyperlink>
      <w:r>
        <w:t xml:space="preserve"> [4])Proposal 14:</w:t>
      </w:r>
      <w:r>
        <w:tab/>
      </w:r>
    </w:p>
    <w:p w14:paraId="1BB25299" w14:textId="77777777" w:rsidR="00A9733A" w:rsidRDefault="006E203C">
      <w:pPr>
        <w:pStyle w:val="3GPPAgreements"/>
        <w:numPr>
          <w:ilvl w:val="1"/>
          <w:numId w:val="77"/>
        </w:numPr>
      </w:pPr>
      <w:r>
        <w:t xml:space="preserve">Specify the procedure for the LMF to determine the ‘reference </w:t>
      </w:r>
      <w:proofErr w:type="spellStart"/>
      <w:r>
        <w:t>Ues</w:t>
      </w:r>
      <w:proofErr w:type="spellEnd"/>
      <w:r>
        <w:t xml:space="preserve">’ from normal </w:t>
      </w:r>
      <w:proofErr w:type="spellStart"/>
      <w:r>
        <w:t>Ues</w:t>
      </w:r>
      <w:proofErr w:type="spellEnd"/>
      <w:r>
        <w:t>.</w:t>
      </w:r>
    </w:p>
    <w:p w14:paraId="2317861C" w14:textId="77777777" w:rsidR="00A9733A" w:rsidRDefault="006E203C">
      <w:pPr>
        <w:pStyle w:val="3GPPAgreements"/>
        <w:numPr>
          <w:ilvl w:val="2"/>
          <w:numId w:val="77"/>
        </w:numPr>
      </w:pPr>
      <w:r>
        <w:t>e.g. including LMF requesting UE capability information and/or related location information, UE reporting capability information and/or related location information, etc.</w:t>
      </w:r>
    </w:p>
    <w:p w14:paraId="5880A16F" w14:textId="77777777" w:rsidR="00A9733A" w:rsidRDefault="006E203C">
      <w:pPr>
        <w:pStyle w:val="3GPPAgreements"/>
        <w:numPr>
          <w:ilvl w:val="0"/>
          <w:numId w:val="77"/>
        </w:numPr>
      </w:pPr>
      <w:r>
        <w:t xml:space="preserve">(vivo </w:t>
      </w:r>
      <w:hyperlink r:id="rId124" w:history="1">
        <w:r>
          <w:rPr>
            <w:rStyle w:val="Hyperlink"/>
          </w:rPr>
          <w:t>R1-2102526</w:t>
        </w:r>
      </w:hyperlink>
      <w:r>
        <w:t xml:space="preserve"> [4])Proposal 15:</w:t>
      </w:r>
      <w:r>
        <w:tab/>
      </w:r>
    </w:p>
    <w:p w14:paraId="59BE012E" w14:textId="77777777" w:rsidR="00A9733A" w:rsidRDefault="006E203C">
      <w:pPr>
        <w:pStyle w:val="3GPPAgreements"/>
        <w:numPr>
          <w:ilvl w:val="1"/>
          <w:numId w:val="77"/>
        </w:numPr>
      </w:pPr>
      <w:r>
        <w:t>Support the ‘reference UE’ being controlled by the LMF for better assisting network calibration, e.g., including</w:t>
      </w:r>
    </w:p>
    <w:p w14:paraId="69402417" w14:textId="77777777" w:rsidR="00A9733A" w:rsidRDefault="006E203C">
      <w:pPr>
        <w:pStyle w:val="3GPPAgreements"/>
        <w:numPr>
          <w:ilvl w:val="2"/>
          <w:numId w:val="77"/>
        </w:numPr>
      </w:pPr>
      <w:r>
        <w:t>support the LMF to indicate the use of Rx TEGs or Tx TEGs of the ‘reference UE’</w:t>
      </w:r>
    </w:p>
    <w:p w14:paraId="5CB57326" w14:textId="77777777" w:rsidR="00A9733A" w:rsidRDefault="006E203C">
      <w:pPr>
        <w:pStyle w:val="3GPPAgreements"/>
        <w:numPr>
          <w:ilvl w:val="2"/>
          <w:numId w:val="77"/>
        </w:numPr>
      </w:pPr>
      <w:r>
        <w:t>support the LMF to indicate the mobility or the motion trajectory of the ‘reference UE’</w:t>
      </w:r>
    </w:p>
    <w:p w14:paraId="380F6F1E" w14:textId="77777777" w:rsidR="00A9733A" w:rsidRDefault="006E203C">
      <w:pPr>
        <w:pStyle w:val="3GPPAgreements"/>
        <w:numPr>
          <w:ilvl w:val="0"/>
          <w:numId w:val="77"/>
        </w:numPr>
      </w:pPr>
      <w:r>
        <w:t xml:space="preserve">(vivo </w:t>
      </w:r>
      <w:hyperlink r:id="rId125" w:history="1">
        <w:r>
          <w:rPr>
            <w:rStyle w:val="Hyperlink"/>
          </w:rPr>
          <w:t>R1-2102526</w:t>
        </w:r>
      </w:hyperlink>
      <w:r>
        <w:t xml:space="preserve"> [4])Proposal 16:</w:t>
      </w:r>
      <w:r>
        <w:tab/>
      </w:r>
    </w:p>
    <w:p w14:paraId="4326A478" w14:textId="77777777" w:rsidR="00A9733A" w:rsidRDefault="006E203C">
      <w:pPr>
        <w:pStyle w:val="3GPPAgreements"/>
        <w:numPr>
          <w:ilvl w:val="1"/>
          <w:numId w:val="77"/>
        </w:numPr>
      </w:pPr>
      <w:r>
        <w:tab/>
        <w:t>The location information of ‘reference UE</w:t>
      </w:r>
      <w:proofErr w:type="gramStart"/>
      <w:r>
        <w:t>’  can</w:t>
      </w:r>
      <w:proofErr w:type="gramEnd"/>
      <w:r>
        <w:t xml:space="preserve"> be provided to the gNB for angle error calibration by itself.</w:t>
      </w:r>
    </w:p>
    <w:p w14:paraId="3C806FE1" w14:textId="77777777" w:rsidR="00A9733A" w:rsidRDefault="006E203C">
      <w:pPr>
        <w:pStyle w:val="3GPPAgreements"/>
        <w:numPr>
          <w:ilvl w:val="0"/>
          <w:numId w:val="77"/>
        </w:numPr>
      </w:pPr>
      <w:r>
        <w:lastRenderedPageBreak/>
        <w:t xml:space="preserve">(CATT </w:t>
      </w:r>
      <w:hyperlink r:id="rId126" w:history="1">
        <w:r>
          <w:rPr>
            <w:rStyle w:val="Hyperlink"/>
          </w:rPr>
          <w:t>R1-2102635</w:t>
        </w:r>
      </w:hyperlink>
      <w:r>
        <w:t>[5])</w:t>
      </w:r>
      <w:r>
        <w:tab/>
        <w:t xml:space="preserve">Proposal 17: NR Rel-17 should support reporting the location coordinate information of reference UE from UE to LMF for mitigating the Rx/Tx timing error of UE/TRPs, with the double differential positioning method. </w:t>
      </w:r>
    </w:p>
    <w:p w14:paraId="2650CDE0" w14:textId="77777777" w:rsidR="00A9733A" w:rsidRDefault="006E203C">
      <w:pPr>
        <w:pStyle w:val="3GPPAgreements"/>
        <w:numPr>
          <w:ilvl w:val="0"/>
          <w:numId w:val="77"/>
        </w:numPr>
      </w:pPr>
      <w:r>
        <w:t xml:space="preserve">(CATT </w:t>
      </w:r>
      <w:hyperlink r:id="rId127" w:history="1">
        <w:r>
          <w:rPr>
            <w:rStyle w:val="Hyperlink"/>
          </w:rPr>
          <w:t>R1-2102635</w:t>
        </w:r>
      </w:hyperlink>
      <w:r>
        <w:t>[5])</w:t>
      </w:r>
      <w:r>
        <w:tab/>
        <w:t xml:space="preserve">Proposal 18: NR Rel-17 should support reference UE and target UE using the same way of </w:t>
      </w:r>
      <w:r>
        <w:pgNum/>
      </w:r>
      <w:proofErr w:type="spellStart"/>
      <w:r>
        <w:t>ehavior</w:t>
      </w:r>
      <w:proofErr w:type="spellEnd"/>
      <w:r>
        <w:pgNum/>
      </w:r>
      <w:r>
        <w:t xml:space="preserve"> of DL/UL reference signal, and reporting the measurements for compensation the Rx/Tx timing error of target UE /TRPs, with Rel-16 DL/UL-TDOA / Multi-RTT positioning method.</w:t>
      </w:r>
    </w:p>
    <w:p w14:paraId="04F6DAA1" w14:textId="77777777" w:rsidR="00A9733A" w:rsidRDefault="006E203C">
      <w:pPr>
        <w:pStyle w:val="3GPPAgreements"/>
        <w:numPr>
          <w:ilvl w:val="0"/>
          <w:numId w:val="77"/>
        </w:numPr>
      </w:pPr>
      <w:r>
        <w:t xml:space="preserve">(CATT </w:t>
      </w:r>
      <w:hyperlink r:id="rId128" w:history="1">
        <w:r>
          <w:rPr>
            <w:rStyle w:val="Hyperlink"/>
          </w:rPr>
          <w:t>R1-2102635</w:t>
        </w:r>
      </w:hyperlink>
      <w:r>
        <w:t>[5])</w:t>
      </w:r>
      <w:r>
        <w:tab/>
        <w:t>Proposal 19: NR Rel-17 should support reference UE reporting the value of Rx/Tx timing error difference between different TRPs to LMF for UE-assisted positioning or to target UE via LMF for UE-based positioning.</w:t>
      </w:r>
    </w:p>
    <w:p w14:paraId="0D2DF436" w14:textId="77777777" w:rsidR="00A9733A" w:rsidRDefault="006E203C">
      <w:pPr>
        <w:pStyle w:val="3GPPAgreements"/>
        <w:numPr>
          <w:ilvl w:val="0"/>
          <w:numId w:val="77"/>
        </w:numPr>
      </w:pPr>
      <w:r>
        <w:t xml:space="preserve">(CMCC </w:t>
      </w:r>
      <w:hyperlink r:id="rId129" w:history="1">
        <w:r>
          <w:rPr>
            <w:rStyle w:val="Hyperlink"/>
          </w:rPr>
          <w:t>R1-2102886</w:t>
        </w:r>
      </w:hyperlink>
      <w:r>
        <w:t>[8]) Proposal 1: Support the reference device with the known location being a UE.</w:t>
      </w:r>
    </w:p>
    <w:p w14:paraId="36FE650E" w14:textId="77777777" w:rsidR="00A9733A" w:rsidRDefault="006E203C">
      <w:pPr>
        <w:pStyle w:val="3GPPAgreements"/>
        <w:numPr>
          <w:ilvl w:val="0"/>
          <w:numId w:val="77"/>
        </w:numPr>
      </w:pPr>
      <w:r>
        <w:t xml:space="preserve">(CMCC </w:t>
      </w:r>
      <w:hyperlink r:id="rId130" w:history="1">
        <w:r>
          <w:rPr>
            <w:rStyle w:val="Hyperlink"/>
          </w:rPr>
          <w:t>R1-2102886</w:t>
        </w:r>
      </w:hyperlink>
      <w:r>
        <w:t>[8]) Proposal 2: Support the reference device with the known location being a gNB.</w:t>
      </w:r>
    </w:p>
    <w:p w14:paraId="58778EB8" w14:textId="77777777" w:rsidR="00A9733A" w:rsidRDefault="006E203C">
      <w:pPr>
        <w:pStyle w:val="3GPPAgreements"/>
        <w:numPr>
          <w:ilvl w:val="0"/>
          <w:numId w:val="77"/>
        </w:numPr>
      </w:pPr>
      <w:r>
        <w:t xml:space="preserve">(CMCC </w:t>
      </w:r>
      <w:hyperlink r:id="rId131" w:history="1">
        <w:r>
          <w:rPr>
            <w:rStyle w:val="Hyperlink"/>
          </w:rPr>
          <w:t>R1-2102886</w:t>
        </w:r>
      </w:hyperlink>
      <w:r>
        <w:t xml:space="preserve">[8]) Proposal 3: Support the reference device to report its identity and the location information via capability transfer </w:t>
      </w:r>
      <w:r>
        <w:pgNum/>
      </w:r>
      <w:proofErr w:type="spellStart"/>
      <w:r>
        <w:t>ehavior</w:t>
      </w:r>
      <w:proofErr w:type="spellEnd"/>
      <w:r>
        <w:pgNum/>
      </w:r>
      <w:r>
        <w:t>.</w:t>
      </w:r>
    </w:p>
    <w:p w14:paraId="7DAB115E" w14:textId="77777777" w:rsidR="00A9733A" w:rsidRDefault="006E203C">
      <w:pPr>
        <w:pStyle w:val="3GPPAgreements"/>
        <w:numPr>
          <w:ilvl w:val="0"/>
          <w:numId w:val="77"/>
        </w:numPr>
      </w:pPr>
      <w:r>
        <w:t xml:space="preserve">(CMCC </w:t>
      </w:r>
      <w:hyperlink r:id="rId132" w:history="1">
        <w:r>
          <w:rPr>
            <w:rStyle w:val="Hyperlink"/>
          </w:rPr>
          <w:t>R1-2102886</w:t>
        </w:r>
      </w:hyperlink>
      <w:r>
        <w:t xml:space="preserve">[8]) Proposal 4: Support </w:t>
      </w:r>
      <w:r>
        <w:pgNum/>
      </w:r>
      <w:proofErr w:type="spellStart"/>
      <w:r>
        <w:t>ehavior</w:t>
      </w:r>
      <w:proofErr w:type="spellEnd"/>
      <w:r>
        <w:pgNum/>
      </w:r>
      <w:r>
        <w:t xml:space="preserve"> enhancements to allow the reference device using UE-based positioning to report the estimated timing errors.</w:t>
      </w:r>
    </w:p>
    <w:p w14:paraId="26C62BE6" w14:textId="77777777" w:rsidR="00A9733A" w:rsidRDefault="006E203C">
      <w:pPr>
        <w:pStyle w:val="3GPPAgreements"/>
        <w:numPr>
          <w:ilvl w:val="0"/>
          <w:numId w:val="77"/>
        </w:numPr>
      </w:pPr>
      <w:r>
        <w:t xml:space="preserve">(Nokia </w:t>
      </w:r>
      <w:hyperlink r:id="rId133" w:history="1">
        <w:r>
          <w:rPr>
            <w:rStyle w:val="Hyperlink"/>
          </w:rPr>
          <w:t>R1-2103002</w:t>
        </w:r>
      </w:hyperlink>
      <w:r>
        <w:t>[9])Proposal 3: RAN1 to specific support for enabling a selected device with known location to support configuration by the network for at least some positioning calibration measurements.</w:t>
      </w:r>
    </w:p>
    <w:p w14:paraId="1B8EEE00" w14:textId="77777777" w:rsidR="00A9733A" w:rsidRDefault="006E203C">
      <w:pPr>
        <w:pStyle w:val="3GPPAgreements"/>
        <w:numPr>
          <w:ilvl w:val="0"/>
          <w:numId w:val="77"/>
        </w:numPr>
      </w:pPr>
      <w:r>
        <w:t>(</w:t>
      </w:r>
      <w:proofErr w:type="spellStart"/>
      <w:r>
        <w:t>InterDigital</w:t>
      </w:r>
      <w:proofErr w:type="spellEnd"/>
      <w:r>
        <w:t xml:space="preserve">  </w:t>
      </w:r>
      <w:hyperlink r:id="rId134" w:history="1">
        <w:r>
          <w:rPr>
            <w:rStyle w:val="Hyperlink"/>
          </w:rPr>
          <w:t>R1-2103005</w:t>
        </w:r>
      </w:hyperlink>
      <w:r>
        <w:t xml:space="preserve"> [10]) Proposal 1: Specification impact of reference devices includes at least assistance information which contains at least reference device ID, locations of reference devices</w:t>
      </w:r>
    </w:p>
    <w:p w14:paraId="554D2880" w14:textId="77777777" w:rsidR="00A9733A" w:rsidRDefault="006E203C">
      <w:pPr>
        <w:pStyle w:val="3GPPAgreements"/>
        <w:numPr>
          <w:ilvl w:val="0"/>
          <w:numId w:val="77"/>
        </w:numPr>
      </w:pPr>
      <w:r>
        <w:t>(</w:t>
      </w:r>
      <w:proofErr w:type="spellStart"/>
      <w:r>
        <w:t>InterDigital</w:t>
      </w:r>
      <w:proofErr w:type="spellEnd"/>
      <w:r>
        <w:t xml:space="preserve">  </w:t>
      </w:r>
      <w:hyperlink r:id="rId135" w:history="1">
        <w:r>
          <w:rPr>
            <w:rStyle w:val="Hyperlink"/>
          </w:rPr>
          <w:t>R1-2103005</w:t>
        </w:r>
      </w:hyperlink>
      <w:r>
        <w:t xml:space="preserve"> [10]) Proposal 2: Study positioning procedures to support differential positioning techniques</w:t>
      </w:r>
    </w:p>
    <w:p w14:paraId="0C17A0AD" w14:textId="77777777" w:rsidR="00A9733A" w:rsidRDefault="006E203C">
      <w:pPr>
        <w:pStyle w:val="3GPPAgreements"/>
        <w:numPr>
          <w:ilvl w:val="0"/>
          <w:numId w:val="77"/>
        </w:numPr>
      </w:pPr>
      <w:r>
        <w:t>(</w:t>
      </w:r>
      <w:proofErr w:type="spellStart"/>
      <w:r>
        <w:t>InterDigital</w:t>
      </w:r>
      <w:proofErr w:type="spellEnd"/>
      <w:r>
        <w:t xml:space="preserve">  </w:t>
      </w:r>
      <w:hyperlink r:id="rId136" w:history="1">
        <w:r>
          <w:rPr>
            <w:rStyle w:val="Hyperlink"/>
          </w:rPr>
          <w:t>R1-2103005</w:t>
        </w:r>
      </w:hyperlink>
      <w:r>
        <w:t xml:space="preserve"> [10]) Proposal 3: A reference device is classified as a UE</w:t>
      </w:r>
    </w:p>
    <w:p w14:paraId="017BCF17" w14:textId="77777777" w:rsidR="00A9733A" w:rsidRDefault="006E203C">
      <w:pPr>
        <w:pStyle w:val="3GPPAgreements"/>
        <w:numPr>
          <w:ilvl w:val="0"/>
          <w:numId w:val="77"/>
        </w:numPr>
      </w:pPr>
      <w:r>
        <w:t>(</w:t>
      </w:r>
      <w:proofErr w:type="spellStart"/>
      <w:r>
        <w:t>InterDigital</w:t>
      </w:r>
      <w:proofErr w:type="spellEnd"/>
      <w:r>
        <w:t xml:space="preserve">  </w:t>
      </w:r>
      <w:hyperlink r:id="rId137" w:history="1">
        <w:r>
          <w:rPr>
            <w:rStyle w:val="Hyperlink"/>
          </w:rPr>
          <w:t>R1-2103005</w:t>
        </w:r>
      </w:hyperlink>
      <w:r>
        <w:t xml:space="preserve"> [10]) Proposal 4: Do not support features to allow enlistment of reference device(s) during the initial phase of reference-based positioning standardization study/work</w:t>
      </w:r>
    </w:p>
    <w:p w14:paraId="05C4485A" w14:textId="77777777" w:rsidR="00A9733A" w:rsidRDefault="006E203C">
      <w:pPr>
        <w:pStyle w:val="3GPPAgreements"/>
        <w:numPr>
          <w:ilvl w:val="0"/>
          <w:numId w:val="77"/>
        </w:numPr>
      </w:pPr>
      <w:r>
        <w:t xml:space="preserve">(Intel </w:t>
      </w:r>
      <w:hyperlink r:id="rId138" w:history="1">
        <w:r>
          <w:rPr>
            <w:rStyle w:val="Hyperlink"/>
          </w:rPr>
          <w:t>R1-2103035</w:t>
        </w:r>
      </w:hyperlink>
      <w:r>
        <w:t xml:space="preserve">[11])Proposal 1: </w:t>
      </w:r>
    </w:p>
    <w:p w14:paraId="56185181" w14:textId="77777777" w:rsidR="00A9733A" w:rsidRDefault="006E203C">
      <w:pPr>
        <w:pStyle w:val="3GPPAgreements"/>
        <w:numPr>
          <w:ilvl w:val="1"/>
          <w:numId w:val="77"/>
        </w:numPr>
      </w:pPr>
      <w:r>
        <w:t>Support solution where reference device is a reference UE with known coordinates and a certain timing error margin specified for each TEG, if reference UE uses multiple TEGs for signals transmission and reception</w:t>
      </w:r>
    </w:p>
    <w:p w14:paraId="7DFB98A9" w14:textId="77777777" w:rsidR="00A9733A" w:rsidRDefault="006E203C">
      <w:pPr>
        <w:pStyle w:val="3GPPAgreements"/>
        <w:numPr>
          <w:ilvl w:val="1"/>
          <w:numId w:val="77"/>
        </w:numPr>
      </w:pPr>
      <w:r>
        <w:t>Note: the solution with a reference UE may benefit from reusing of the UL SRS and DL PRS structure, already defined in the specification</w:t>
      </w:r>
    </w:p>
    <w:p w14:paraId="381C8155" w14:textId="77777777" w:rsidR="00A9733A" w:rsidRDefault="006E203C">
      <w:pPr>
        <w:pStyle w:val="3GPPAgreements"/>
        <w:numPr>
          <w:ilvl w:val="0"/>
          <w:numId w:val="77"/>
        </w:numPr>
      </w:pPr>
      <w:r>
        <w:t xml:space="preserve">(Intel </w:t>
      </w:r>
      <w:hyperlink r:id="rId139" w:history="1">
        <w:r>
          <w:rPr>
            <w:rStyle w:val="Hyperlink"/>
          </w:rPr>
          <w:t>R1-2103035</w:t>
        </w:r>
      </w:hyperlink>
      <w:r>
        <w:t>[11])Proposal 2:</w:t>
      </w:r>
    </w:p>
    <w:p w14:paraId="389A701F" w14:textId="77777777" w:rsidR="00A9733A" w:rsidRDefault="006E203C">
      <w:pPr>
        <w:pStyle w:val="3GPPAgreements"/>
        <w:numPr>
          <w:ilvl w:val="1"/>
          <w:numId w:val="77"/>
        </w:numPr>
      </w:pPr>
      <w:r>
        <w:t>Specify reporting format of reference device coordinates from a reference device to LMF/gNB</w:t>
      </w:r>
    </w:p>
    <w:p w14:paraId="17CC31BA" w14:textId="77777777" w:rsidR="00A9733A" w:rsidRDefault="006E203C">
      <w:pPr>
        <w:pStyle w:val="3GPPAgreements"/>
        <w:numPr>
          <w:ilvl w:val="0"/>
          <w:numId w:val="77"/>
        </w:numPr>
      </w:pPr>
      <w:r>
        <w:t xml:space="preserve">(Intel </w:t>
      </w:r>
      <w:hyperlink r:id="rId140" w:history="1">
        <w:r>
          <w:rPr>
            <w:rStyle w:val="Hyperlink"/>
          </w:rPr>
          <w:t>R1-2103035</w:t>
        </w:r>
      </w:hyperlink>
      <w:r>
        <w:t>[11])Proposal 3:</w:t>
      </w:r>
    </w:p>
    <w:p w14:paraId="0F9C6598" w14:textId="77777777" w:rsidR="00A9733A" w:rsidRDefault="006E203C">
      <w:pPr>
        <w:pStyle w:val="3GPPAgreements"/>
        <w:numPr>
          <w:ilvl w:val="1"/>
          <w:numId w:val="77"/>
        </w:numPr>
      </w:pPr>
      <w:r>
        <w:t>Specify reporting format of reference device timing error margin per TEG (if it uses multiple TEGs for transmission and reception) from a reference UE to LMF/gNB</w:t>
      </w:r>
    </w:p>
    <w:p w14:paraId="7DF23475" w14:textId="77777777" w:rsidR="00A9733A" w:rsidRDefault="006E203C">
      <w:pPr>
        <w:pStyle w:val="3GPPAgreements"/>
        <w:numPr>
          <w:ilvl w:val="0"/>
          <w:numId w:val="77"/>
        </w:numPr>
      </w:pPr>
      <w:r>
        <w:t xml:space="preserve">(Qualcomm </w:t>
      </w:r>
      <w:hyperlink r:id="rId141" w:history="1">
        <w:r>
          <w:rPr>
            <w:rStyle w:val="Hyperlink"/>
          </w:rPr>
          <w:t>R1-2103170</w:t>
        </w:r>
      </w:hyperlink>
      <w:r>
        <w:t xml:space="preserve">[13])Proposal 3: Support a device to be used as a “Reference Location Device (RLD)” for the purpose of enabling improved positioning accuracy by timing error and angular error mitigation. </w:t>
      </w:r>
    </w:p>
    <w:p w14:paraId="4FD36E34" w14:textId="77777777" w:rsidR="00A9733A" w:rsidRDefault="006E203C">
      <w:pPr>
        <w:pStyle w:val="3GPPAgreements"/>
        <w:numPr>
          <w:ilvl w:val="1"/>
          <w:numId w:val="77"/>
        </w:numPr>
      </w:pPr>
      <w:r>
        <w:t xml:space="preserve">Up to RAN2 to continue the specification work (and how/if to enable a UE/gNB to be </w:t>
      </w:r>
      <w:proofErr w:type="gramStart"/>
      <w:r>
        <w:t>a</w:t>
      </w:r>
      <w:proofErr w:type="gramEnd"/>
      <w:r>
        <w:t xml:space="preserve"> RLD).</w:t>
      </w:r>
    </w:p>
    <w:p w14:paraId="7D37AAE9" w14:textId="77777777" w:rsidR="00A9733A" w:rsidRDefault="006E203C">
      <w:pPr>
        <w:pStyle w:val="3GPPAgreements"/>
        <w:numPr>
          <w:ilvl w:val="0"/>
          <w:numId w:val="77"/>
        </w:numPr>
      </w:pPr>
      <w:r>
        <w:t xml:space="preserve">(Samsung </w:t>
      </w:r>
      <w:hyperlink r:id="rId142" w:history="1">
        <w:r>
          <w:rPr>
            <w:rStyle w:val="Hyperlink"/>
          </w:rPr>
          <w:t>R1-2103243</w:t>
        </w:r>
      </w:hyperlink>
      <w:r>
        <w:t xml:space="preserve">[14])Proposal 1: </w:t>
      </w:r>
    </w:p>
    <w:p w14:paraId="5BA4ADAB" w14:textId="77777777" w:rsidR="00A9733A" w:rsidRDefault="006E203C">
      <w:pPr>
        <w:pStyle w:val="3GPPAgreements"/>
        <w:numPr>
          <w:ilvl w:val="1"/>
          <w:numId w:val="77"/>
        </w:numPr>
      </w:pPr>
      <w:r>
        <w:t xml:space="preserve">At least calibration based on a </w:t>
      </w:r>
      <w:proofErr w:type="gramStart"/>
      <w:r>
        <w:t>known  location</w:t>
      </w:r>
      <w:proofErr w:type="gramEnd"/>
      <w:r>
        <w:t xml:space="preserve"> is supported for UE and gNB. </w:t>
      </w:r>
    </w:p>
    <w:p w14:paraId="57A7713B" w14:textId="77777777" w:rsidR="00A9733A" w:rsidRDefault="006E203C">
      <w:pPr>
        <w:pStyle w:val="3GPPAgreements"/>
        <w:numPr>
          <w:ilvl w:val="1"/>
          <w:numId w:val="77"/>
        </w:numPr>
      </w:pPr>
      <w:r>
        <w:t xml:space="preserve">The derived timing error can be compensated at TRP, or UE, or LMF. </w:t>
      </w:r>
    </w:p>
    <w:p w14:paraId="4DAFC4CA" w14:textId="77777777" w:rsidR="00A9733A" w:rsidRDefault="006E203C">
      <w:pPr>
        <w:pStyle w:val="3GPPAgreements"/>
        <w:numPr>
          <w:ilvl w:val="0"/>
          <w:numId w:val="77"/>
        </w:numPr>
      </w:pPr>
      <w:r>
        <w:t xml:space="preserve">(Sony </w:t>
      </w:r>
      <w:hyperlink r:id="rId143" w:history="1">
        <w:r>
          <w:rPr>
            <w:rStyle w:val="Hyperlink"/>
          </w:rPr>
          <w:t>R1-2103306</w:t>
        </w:r>
      </w:hyperlink>
      <w:r>
        <w:t>[15])</w:t>
      </w:r>
      <w:r>
        <w:tab/>
        <w:t>Proposal 1: Support to use reference UE for UE and gNB RX/TX timing delays mitigation.</w:t>
      </w:r>
    </w:p>
    <w:p w14:paraId="6B1D69D9" w14:textId="77777777" w:rsidR="00A9733A" w:rsidRDefault="006E203C">
      <w:pPr>
        <w:pStyle w:val="3GPPAgreements"/>
        <w:numPr>
          <w:ilvl w:val="0"/>
          <w:numId w:val="77"/>
        </w:numPr>
      </w:pPr>
      <w:r>
        <w:t xml:space="preserve">(Sony </w:t>
      </w:r>
      <w:hyperlink r:id="rId144" w:history="1">
        <w:r>
          <w:rPr>
            <w:rStyle w:val="Hyperlink"/>
          </w:rPr>
          <w:t>R1-2103306</w:t>
        </w:r>
      </w:hyperlink>
      <w:r>
        <w:t>[15])</w:t>
      </w:r>
      <w:r>
        <w:tab/>
        <w:t xml:space="preserve">Proposal 2: Define a mechanism to enable any </w:t>
      </w:r>
      <w:proofErr w:type="spellStart"/>
      <w:r>
        <w:t>Ues</w:t>
      </w:r>
      <w:proofErr w:type="spellEnd"/>
      <w:r>
        <w:t xml:space="preserve"> become a reference UE (Reference UE Identification).</w:t>
      </w:r>
    </w:p>
    <w:p w14:paraId="62729C52" w14:textId="77777777" w:rsidR="00A9733A" w:rsidRDefault="006E203C">
      <w:pPr>
        <w:pStyle w:val="3GPPAgreements"/>
        <w:numPr>
          <w:ilvl w:val="0"/>
          <w:numId w:val="77"/>
        </w:numPr>
      </w:pPr>
      <w:r>
        <w:t xml:space="preserve">(Sony </w:t>
      </w:r>
      <w:hyperlink r:id="rId145" w:history="1">
        <w:r>
          <w:rPr>
            <w:rStyle w:val="Hyperlink"/>
          </w:rPr>
          <w:t>R1-2103306</w:t>
        </w:r>
      </w:hyperlink>
      <w:r>
        <w:t>[15])</w:t>
      </w:r>
      <w:r>
        <w:tab/>
        <w:t xml:space="preserve">Proposal 3: Support to study the signaling and mechanism to enable and disable the reference </w:t>
      </w:r>
      <w:proofErr w:type="spellStart"/>
      <w:r>
        <w:t>Ues</w:t>
      </w:r>
      <w:proofErr w:type="spellEnd"/>
      <w:r>
        <w:t xml:space="preserve">, including providing the reference UE requirement information. </w:t>
      </w:r>
    </w:p>
    <w:p w14:paraId="61E3E49B" w14:textId="77777777" w:rsidR="00A9733A" w:rsidRDefault="006E203C">
      <w:pPr>
        <w:pStyle w:val="3GPPAgreements"/>
        <w:numPr>
          <w:ilvl w:val="0"/>
          <w:numId w:val="77"/>
        </w:numPr>
      </w:pPr>
      <w:r>
        <w:t xml:space="preserve">(Sony </w:t>
      </w:r>
      <w:hyperlink r:id="rId146" w:history="1">
        <w:r>
          <w:rPr>
            <w:rStyle w:val="Hyperlink"/>
          </w:rPr>
          <w:t>R1-2103306</w:t>
        </w:r>
      </w:hyperlink>
      <w:r>
        <w:t>[15])</w:t>
      </w:r>
      <w:r>
        <w:tab/>
        <w:t xml:space="preserve">Proposal 4. Support reference UE to report the estimated gNB Tx timing error to the LS when using DL-based positioning method. </w:t>
      </w:r>
    </w:p>
    <w:p w14:paraId="7EC600F2" w14:textId="77777777" w:rsidR="00A9733A" w:rsidRDefault="006E203C">
      <w:pPr>
        <w:pStyle w:val="3GPPAgreements"/>
        <w:numPr>
          <w:ilvl w:val="0"/>
          <w:numId w:val="77"/>
        </w:numPr>
      </w:pPr>
      <w:r>
        <w:t xml:space="preserve">(Sony </w:t>
      </w:r>
      <w:hyperlink r:id="rId147" w:history="1">
        <w:r>
          <w:rPr>
            <w:rStyle w:val="Hyperlink"/>
          </w:rPr>
          <w:t>R1-2103306</w:t>
        </w:r>
      </w:hyperlink>
      <w:r>
        <w:t>[15])</w:t>
      </w:r>
      <w:r>
        <w:tab/>
        <w:t>Proposal 5. Support reference UE to report the UE Tx timing error and optionally, the estimated UE location to the gNB.</w:t>
      </w:r>
    </w:p>
    <w:p w14:paraId="0D1F40AC" w14:textId="77777777" w:rsidR="00A9733A" w:rsidRDefault="006E203C">
      <w:pPr>
        <w:pStyle w:val="3GPPAgreements"/>
        <w:numPr>
          <w:ilvl w:val="0"/>
          <w:numId w:val="77"/>
        </w:numPr>
      </w:pPr>
      <w:r>
        <w:t xml:space="preserve">(Lenovo </w:t>
      </w:r>
      <w:hyperlink r:id="rId148" w:history="1">
        <w:r>
          <w:rPr>
            <w:rStyle w:val="Hyperlink"/>
          </w:rPr>
          <w:t>R1-2103372</w:t>
        </w:r>
      </w:hyperlink>
      <w:r>
        <w:t>[16])Proposal 1: Existing capability and assistance data transfer messages can be used to configure the reference device. Additional reference device capability information is needed and RAN2 to confirm the impacts (if any) of configuring and scheduling a reference device.</w:t>
      </w:r>
    </w:p>
    <w:p w14:paraId="0300CA99" w14:textId="77777777" w:rsidR="00A9733A" w:rsidRDefault="006E203C">
      <w:pPr>
        <w:pStyle w:val="3GPPAgreements"/>
        <w:numPr>
          <w:ilvl w:val="0"/>
          <w:numId w:val="77"/>
        </w:numPr>
      </w:pPr>
      <w:r>
        <w:t xml:space="preserve">(Lenovo </w:t>
      </w:r>
      <w:hyperlink r:id="rId149" w:history="1">
        <w:r>
          <w:rPr>
            <w:rStyle w:val="Hyperlink"/>
          </w:rPr>
          <w:t>R1-2103372</w:t>
        </w:r>
      </w:hyperlink>
      <w:r>
        <w:t xml:space="preserve">[16])Proposal 2: RAN1 to support </w:t>
      </w:r>
      <w:proofErr w:type="spellStart"/>
      <w:r>
        <w:t>Ues</w:t>
      </w:r>
      <w:proofErr w:type="spellEnd"/>
      <w:r>
        <w:t xml:space="preserve"> and TRPs as reference devices.</w:t>
      </w:r>
    </w:p>
    <w:p w14:paraId="50690754" w14:textId="77777777" w:rsidR="00A9733A" w:rsidRDefault="006E203C">
      <w:pPr>
        <w:pStyle w:val="3GPPAgreements"/>
        <w:numPr>
          <w:ilvl w:val="0"/>
          <w:numId w:val="77"/>
        </w:numPr>
      </w:pPr>
      <w:r>
        <w:lastRenderedPageBreak/>
        <w:t xml:space="preserve">(Lenovo </w:t>
      </w:r>
      <w:hyperlink r:id="rId150" w:history="1">
        <w:r>
          <w:rPr>
            <w:rStyle w:val="Hyperlink"/>
          </w:rPr>
          <w:t>R1-2103372</w:t>
        </w:r>
      </w:hyperlink>
      <w:r>
        <w:t xml:space="preserve">[16])Proposal 3: Reference UE can report its location estimate information using existing LPP </w:t>
      </w:r>
      <w:r>
        <w:pgNum/>
      </w:r>
      <w:proofErr w:type="spellStart"/>
      <w:r>
        <w:t>ehavior</w:t>
      </w:r>
      <w:proofErr w:type="spellEnd"/>
      <w:r>
        <w:pgNum/>
      </w:r>
      <w:r>
        <w:t xml:space="preserve"> methods.</w:t>
      </w:r>
    </w:p>
    <w:p w14:paraId="684B00C0" w14:textId="77777777" w:rsidR="00A9733A" w:rsidRDefault="006E203C">
      <w:pPr>
        <w:pStyle w:val="3GPPAgreements"/>
        <w:numPr>
          <w:ilvl w:val="0"/>
          <w:numId w:val="77"/>
        </w:numPr>
      </w:pPr>
      <w:r>
        <w:t xml:space="preserve">(Lenovo </w:t>
      </w:r>
      <w:hyperlink r:id="rId151" w:history="1">
        <w:r>
          <w:rPr>
            <w:rStyle w:val="Hyperlink"/>
          </w:rPr>
          <w:t>R1-2103372</w:t>
        </w:r>
      </w:hyperlink>
      <w:r>
        <w:t>[16])Proposal 4: Reference UE can include positioning QoS information as part of its location estimate report to determine the quality of the location estimate.</w:t>
      </w:r>
    </w:p>
    <w:p w14:paraId="2068B16D" w14:textId="77777777" w:rsidR="00A9733A" w:rsidRDefault="006E203C">
      <w:pPr>
        <w:pStyle w:val="3GPPAgreements"/>
        <w:numPr>
          <w:ilvl w:val="0"/>
          <w:numId w:val="77"/>
        </w:numPr>
      </w:pPr>
      <w:r>
        <w:t xml:space="preserve">(MediaTek </w:t>
      </w:r>
      <w:hyperlink r:id="rId152" w:history="1">
        <w:r>
          <w:rPr>
            <w:rStyle w:val="Hyperlink"/>
          </w:rPr>
          <w:t>R1-2103600</w:t>
        </w:r>
      </w:hyperlink>
      <w:r>
        <w:t>[18])Proposal 4a-5: For reference device approach, the pre-configured reference device is considered in Rel-17, and the dynamic reference device could be studied in the future</w:t>
      </w:r>
    </w:p>
    <w:p w14:paraId="6B6B56BF" w14:textId="77777777" w:rsidR="00A9733A" w:rsidRDefault="006E203C">
      <w:pPr>
        <w:pStyle w:val="3GPPAgreements"/>
        <w:numPr>
          <w:ilvl w:val="0"/>
          <w:numId w:val="77"/>
        </w:numPr>
      </w:pPr>
      <w:r>
        <w:t xml:space="preserve">(MediaTek </w:t>
      </w:r>
      <w:hyperlink r:id="rId153" w:history="1">
        <w:r>
          <w:rPr>
            <w:rStyle w:val="Hyperlink"/>
          </w:rPr>
          <w:t>R1-2103600</w:t>
        </w:r>
      </w:hyperlink>
      <w:r>
        <w:t>[18])Proposal 4a-6: For reference device approach, we consider UE as the reference device, because there is flexibility to allocate the position within a cell. IAB-MT also behaves like a UE, which is also suitable as reference device</w:t>
      </w:r>
    </w:p>
    <w:p w14:paraId="0FEBC76A" w14:textId="77777777" w:rsidR="00A9733A" w:rsidRDefault="006E203C">
      <w:pPr>
        <w:pStyle w:val="3GPPAgreements"/>
        <w:numPr>
          <w:ilvl w:val="0"/>
          <w:numId w:val="77"/>
        </w:numPr>
      </w:pPr>
      <w:r>
        <w:t xml:space="preserve">(MediaTek </w:t>
      </w:r>
      <w:hyperlink r:id="rId154" w:history="1">
        <w:r>
          <w:rPr>
            <w:rStyle w:val="Hyperlink"/>
          </w:rPr>
          <w:t>R1-2103600</w:t>
        </w:r>
      </w:hyperlink>
      <w:r>
        <w:t xml:space="preserve">[18])Proposal 4a-7: For reference device approach, since the reference </w:t>
      </w:r>
      <w:proofErr w:type="spellStart"/>
      <w:r>
        <w:t>Ues</w:t>
      </w:r>
      <w:proofErr w:type="spellEnd"/>
      <w:r>
        <w:t xml:space="preserve"> within a cell have the known positions in a priori during cell deployment, the gNB may report the positions, and the corresponding IDs which can identify the reference </w:t>
      </w:r>
      <w:proofErr w:type="spellStart"/>
      <w:r>
        <w:t>Ues</w:t>
      </w:r>
      <w:proofErr w:type="spellEnd"/>
      <w:r>
        <w:t xml:space="preserve"> to the location server through higher layer signaling</w:t>
      </w:r>
    </w:p>
    <w:p w14:paraId="634DE1E2" w14:textId="77777777" w:rsidR="00A9733A" w:rsidRDefault="006E203C">
      <w:pPr>
        <w:pStyle w:val="3GPPAgreements"/>
        <w:numPr>
          <w:ilvl w:val="0"/>
          <w:numId w:val="77"/>
        </w:numPr>
      </w:pPr>
      <w:r>
        <w:t xml:space="preserve">(MediaTek </w:t>
      </w:r>
      <w:hyperlink r:id="rId155" w:history="1">
        <w:r>
          <w:rPr>
            <w:rStyle w:val="Hyperlink"/>
          </w:rPr>
          <w:t>R1-2103600</w:t>
        </w:r>
      </w:hyperlink>
      <w:r>
        <w:t xml:space="preserve">[18])Proposal 4a-8: For reference device approach, the reference </w:t>
      </w:r>
      <w:proofErr w:type="spellStart"/>
      <w:r>
        <w:t>Ues</w:t>
      </w:r>
      <w:proofErr w:type="spellEnd"/>
      <w:r>
        <w:t xml:space="preserve"> may just follow same reporting format as the normal </w:t>
      </w:r>
      <w:proofErr w:type="spellStart"/>
      <w:r>
        <w:t>Ues</w:t>
      </w:r>
      <w:proofErr w:type="spellEnd"/>
      <w:r>
        <w:t xml:space="preserve"> for positioning.</w:t>
      </w:r>
    </w:p>
    <w:p w14:paraId="3DDF73AB" w14:textId="77777777" w:rsidR="00A9733A" w:rsidRDefault="006E203C">
      <w:pPr>
        <w:pStyle w:val="3GPPAgreements"/>
        <w:numPr>
          <w:ilvl w:val="0"/>
          <w:numId w:val="77"/>
        </w:numPr>
      </w:pPr>
      <w:r>
        <w:t xml:space="preserve">(Fraunhofer </w:t>
      </w:r>
      <w:hyperlink r:id="rId156" w:history="1">
        <w:r>
          <w:rPr>
            <w:rStyle w:val="Hyperlink"/>
          </w:rPr>
          <w:t>R1-2103681</w:t>
        </w:r>
      </w:hyperlink>
      <w:r>
        <w:t xml:space="preserve">[20])Proposal 3: </w:t>
      </w:r>
    </w:p>
    <w:p w14:paraId="4065356C" w14:textId="77777777" w:rsidR="00A9733A" w:rsidRDefault="006E203C">
      <w:pPr>
        <w:pStyle w:val="3GPPAgreements"/>
        <w:numPr>
          <w:ilvl w:val="1"/>
          <w:numId w:val="77"/>
        </w:numPr>
      </w:pPr>
      <w:r>
        <w:t xml:space="preserve">Support the reference device being a UE with known location </w:t>
      </w:r>
    </w:p>
    <w:p w14:paraId="05BF42F6" w14:textId="77777777" w:rsidR="00A9733A" w:rsidRDefault="006E203C">
      <w:pPr>
        <w:pStyle w:val="3GPPAgreements"/>
        <w:numPr>
          <w:ilvl w:val="1"/>
          <w:numId w:val="77"/>
        </w:numPr>
      </w:pPr>
      <w:r>
        <w:t xml:space="preserve">Do not support reference device specific </w:t>
      </w:r>
      <w:r>
        <w:pgNum/>
      </w:r>
      <w:proofErr w:type="spellStart"/>
      <w:r>
        <w:t>ehavior</w:t>
      </w:r>
      <w:proofErr w:type="spellEnd"/>
      <w:r>
        <w:pgNum/>
      </w:r>
      <w:r>
        <w:t xml:space="preserve"> and measurements of the Rx and Tx timing delays</w:t>
      </w:r>
    </w:p>
    <w:p w14:paraId="157878DD" w14:textId="77777777" w:rsidR="00A9733A" w:rsidRDefault="006E203C">
      <w:pPr>
        <w:pStyle w:val="3GPPAgreements"/>
        <w:numPr>
          <w:ilvl w:val="0"/>
          <w:numId w:val="77"/>
        </w:numPr>
      </w:pPr>
      <w:r>
        <w:t>(</w:t>
      </w:r>
      <w:proofErr w:type="spellStart"/>
      <w:r>
        <w:t>CEWiT</w:t>
      </w:r>
      <w:proofErr w:type="spellEnd"/>
      <w:r>
        <w:t xml:space="preserve"> </w:t>
      </w:r>
      <w:hyperlink r:id="rId157" w:history="1">
        <w:r>
          <w:rPr>
            <w:rStyle w:val="Hyperlink"/>
          </w:rPr>
          <w:t>R1-2103682</w:t>
        </w:r>
      </w:hyperlink>
      <w:r>
        <w:t xml:space="preserve">[21])Proposal 4: Reference node for timing error estimation can be UE or gNB/TRP whose location is precisely known. Candidate node should share capability of being reference node for timing error calibration with LMF including precise position.  </w:t>
      </w:r>
    </w:p>
    <w:p w14:paraId="49C1712E" w14:textId="77777777" w:rsidR="00A9733A" w:rsidRDefault="006E203C">
      <w:pPr>
        <w:pStyle w:val="3GPPAgreements"/>
        <w:numPr>
          <w:ilvl w:val="0"/>
          <w:numId w:val="77"/>
        </w:numPr>
      </w:pPr>
      <w:r>
        <w:t>(</w:t>
      </w:r>
      <w:proofErr w:type="spellStart"/>
      <w:r>
        <w:t>CEWiT</w:t>
      </w:r>
      <w:proofErr w:type="spellEnd"/>
      <w:r>
        <w:t xml:space="preserve"> </w:t>
      </w:r>
      <w:hyperlink r:id="rId158" w:history="1">
        <w:r>
          <w:rPr>
            <w:rStyle w:val="Hyperlink"/>
          </w:rPr>
          <w:t>R1-2103682</w:t>
        </w:r>
      </w:hyperlink>
      <w:r>
        <w:t>[21])Proposal 5: For UE as reference node,</w:t>
      </w:r>
    </w:p>
    <w:p w14:paraId="1D1FC2B6" w14:textId="77777777" w:rsidR="00A9733A" w:rsidRDefault="006E203C">
      <w:pPr>
        <w:pStyle w:val="3GPPAgreements"/>
        <w:numPr>
          <w:ilvl w:val="1"/>
          <w:numId w:val="77"/>
        </w:numPr>
      </w:pPr>
      <w:r>
        <w:t>In case of UE assisted positioning, UE can be configured with existing positioning method for timing error calibration. There is no specification impact.</w:t>
      </w:r>
    </w:p>
    <w:p w14:paraId="667D8127" w14:textId="77777777" w:rsidR="00A9733A" w:rsidRDefault="006E203C">
      <w:pPr>
        <w:pStyle w:val="3GPPAgreements"/>
        <w:numPr>
          <w:ilvl w:val="1"/>
          <w:numId w:val="77"/>
        </w:numPr>
      </w:pPr>
      <w:r>
        <w:t>In case of UE based positioning, LMF need to convey the timing error to UE to mitigate the timing error from positioning estimation.</w:t>
      </w:r>
    </w:p>
    <w:p w14:paraId="77D0A87B" w14:textId="77777777" w:rsidR="00A9733A" w:rsidRDefault="006E203C">
      <w:pPr>
        <w:pStyle w:val="3GPPAgreements"/>
        <w:numPr>
          <w:ilvl w:val="0"/>
          <w:numId w:val="77"/>
        </w:numPr>
      </w:pPr>
      <w:r>
        <w:t>(</w:t>
      </w:r>
      <w:proofErr w:type="spellStart"/>
      <w:r>
        <w:t>CEWiT</w:t>
      </w:r>
      <w:proofErr w:type="spellEnd"/>
      <w:r>
        <w:t xml:space="preserve"> </w:t>
      </w:r>
      <w:hyperlink r:id="rId159" w:history="1">
        <w:r>
          <w:rPr>
            <w:rStyle w:val="Hyperlink"/>
          </w:rPr>
          <w:t>R1-2103682</w:t>
        </w:r>
      </w:hyperlink>
      <w:r>
        <w:t xml:space="preserve">[21])Proposal 6: For gNB configured as reference node, gNB should be capable of receiving PRS signal and should report the performed measurement to the LMF. </w:t>
      </w:r>
    </w:p>
    <w:p w14:paraId="1ADC656E" w14:textId="77777777" w:rsidR="00A9733A" w:rsidRDefault="006E203C">
      <w:pPr>
        <w:pStyle w:val="3GPPAgreements"/>
        <w:numPr>
          <w:ilvl w:val="0"/>
          <w:numId w:val="77"/>
        </w:numPr>
      </w:pPr>
      <w:r>
        <w:t xml:space="preserve">(Ericsson </w:t>
      </w:r>
      <w:hyperlink r:id="rId160" w:history="1">
        <w:r>
          <w:rPr>
            <w:rStyle w:val="Hyperlink"/>
          </w:rPr>
          <w:t>R1-2103771</w:t>
        </w:r>
      </w:hyperlink>
      <w:r>
        <w:t>[22])Proposal 20</w:t>
      </w:r>
      <w:r>
        <w:tab/>
        <w:t>No reference device should be specified in Rel. 17.</w:t>
      </w:r>
    </w:p>
    <w:p w14:paraId="142BF26C" w14:textId="77777777" w:rsidR="00A9733A" w:rsidRDefault="00A9733A">
      <w:pPr>
        <w:pStyle w:val="3GPPAgreements"/>
        <w:numPr>
          <w:ilvl w:val="0"/>
          <w:numId w:val="0"/>
        </w:numPr>
        <w:ind w:left="284" w:hanging="284"/>
      </w:pPr>
    </w:p>
    <w:p w14:paraId="74FFDB51"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168DBA93" w14:textId="77777777" w:rsidR="00A9733A" w:rsidRDefault="006E203C">
      <w:r>
        <w:t xml:space="preserve">Based on the feedback, majority companies supports enabling a UE as a reference device for mitigating Rx/Tx timing errors ((1), [2], [3].[4], [5], [8], [9], [10], [13], [14], [15], [16], [18], [20], [21], [22]). A few companies </w:t>
      </w:r>
      <w:proofErr w:type="spellStart"/>
      <w:r>
        <w:t>als</w:t>
      </w:r>
      <w:proofErr w:type="spellEnd"/>
      <w:r>
        <w:t xml:space="preserve"> supports enabling a gNB as a reference device for mitigating Rx/Tx timing errors ([</w:t>
      </w:r>
      <w:r>
        <w:rPr>
          <w:lang w:eastAsia="zh-CN"/>
        </w:rPr>
        <w:t xml:space="preserve">8].[11],[14],[16],[21]), and one company also proposes a IAB-MT as </w:t>
      </w:r>
      <w:r>
        <w:t>a reference device [17].</w:t>
      </w:r>
    </w:p>
    <w:p w14:paraId="563B4E87" w14:textId="77777777" w:rsidR="00A9733A" w:rsidRDefault="006E203C">
      <w:pPr>
        <w:tabs>
          <w:tab w:val="left" w:pos="6548"/>
        </w:tabs>
      </w:pPr>
      <w:r>
        <w:t xml:space="preserve">For the impact on the specification, majority companies (([1],[4],[5],[8],[9],[10],[13],[14],[15],[16],[17],[18],[21]) consider there are specification impact. More specifically,  </w:t>
      </w:r>
    </w:p>
    <w:p w14:paraId="3C406291" w14:textId="77777777" w:rsidR="00A9733A" w:rsidRDefault="006E203C">
      <w:pPr>
        <w:pStyle w:val="ListParagraph"/>
        <w:numPr>
          <w:ilvl w:val="0"/>
          <w:numId w:val="78"/>
        </w:numPr>
        <w:tabs>
          <w:tab w:val="left" w:pos="6548"/>
        </w:tabs>
      </w:pPr>
      <w:r>
        <w:rPr>
          <w:lang w:eastAsia="zh-CN"/>
        </w:rPr>
        <w:pgNum/>
      </w:r>
      <w:proofErr w:type="spellStart"/>
      <w:r>
        <w:rPr>
          <w:lang w:eastAsia="zh-CN"/>
        </w:rPr>
        <w:t>ehavior</w:t>
      </w:r>
      <w:proofErr w:type="spellEnd"/>
      <w:r>
        <w:rPr>
          <w:lang w:eastAsia="zh-CN"/>
        </w:rPr>
        <w:pgNum/>
      </w:r>
      <w:r>
        <w:t xml:space="preserve"> t</w:t>
      </w:r>
      <w:r>
        <w:rPr>
          <w:lang w:eastAsia="zh-CN"/>
        </w:rPr>
        <w:t xml:space="preserve">he report of device information (e.g., ID and location coordinate, etc.) to the LMF ([1], [5], [8], [10]. [11],[16],[18]), </w:t>
      </w:r>
    </w:p>
    <w:p w14:paraId="0D122022" w14:textId="77777777" w:rsidR="00A9733A" w:rsidRDefault="006E203C">
      <w:pPr>
        <w:pStyle w:val="ListParagraph"/>
        <w:numPr>
          <w:ilvl w:val="0"/>
          <w:numId w:val="78"/>
        </w:numPr>
      </w:pPr>
      <w:r>
        <w:t xml:space="preserve">specify the procedure for the LMF to determine the ‘reference </w:t>
      </w:r>
      <w:proofErr w:type="spellStart"/>
      <w:r>
        <w:t>Ues</w:t>
      </w:r>
      <w:proofErr w:type="spellEnd"/>
      <w:r>
        <w:t xml:space="preserve">’ from normal </w:t>
      </w:r>
      <w:proofErr w:type="spellStart"/>
      <w:r>
        <w:t>Ues</w:t>
      </w:r>
      <w:proofErr w:type="spellEnd"/>
      <w:r>
        <w:t xml:space="preserve"> [4]</w:t>
      </w:r>
    </w:p>
    <w:p w14:paraId="0B676876" w14:textId="77777777" w:rsidR="00A9733A" w:rsidRDefault="006E203C">
      <w:pPr>
        <w:pStyle w:val="ListParagraph"/>
        <w:numPr>
          <w:ilvl w:val="0"/>
          <w:numId w:val="78"/>
        </w:numPr>
      </w:pPr>
      <w:r>
        <w:t>enable/disable a UE as the ‘reference UE’ [5]</w:t>
      </w:r>
    </w:p>
    <w:p w14:paraId="191F1B83" w14:textId="77777777" w:rsidR="00A9733A" w:rsidRDefault="006E203C">
      <w:pPr>
        <w:pStyle w:val="ListParagraph"/>
        <w:numPr>
          <w:ilvl w:val="0"/>
          <w:numId w:val="78"/>
        </w:numPr>
      </w:pPr>
      <w:r>
        <w:t>t</w:t>
      </w:r>
      <w:r>
        <w:rPr>
          <w:lang w:eastAsia="zh-CN"/>
        </w:rPr>
        <w:t xml:space="preserve">he report of additional measurement information from reference UE </w:t>
      </w:r>
      <w:r>
        <w:t xml:space="preserve">to support the calibration </w:t>
      </w:r>
      <w:r>
        <w:rPr>
          <w:lang w:eastAsia="zh-CN"/>
        </w:rPr>
        <w:t xml:space="preserve">(e.g., </w:t>
      </w:r>
      <w:r>
        <w:t>estimated Rx/Tx timing errors ([5],[8</w:t>
      </w:r>
      <w:proofErr w:type="gramStart"/>
      <w:r>
        <w:t>].[</w:t>
      </w:r>
      <w:proofErr w:type="gramEnd"/>
      <w:r>
        <w:t>[10],15])</w:t>
      </w:r>
    </w:p>
    <w:p w14:paraId="596F1D3F" w14:textId="77777777" w:rsidR="00A9733A" w:rsidRDefault="006E203C">
      <w:pPr>
        <w:pStyle w:val="ListParagraph"/>
        <w:numPr>
          <w:ilvl w:val="0"/>
          <w:numId w:val="78"/>
        </w:numPr>
      </w:pPr>
      <w:r>
        <w:t>t</w:t>
      </w:r>
      <w:r>
        <w:rPr>
          <w:lang w:eastAsia="zh-CN"/>
        </w:rPr>
        <w:t>he report of UE location coordinate information to the gNB ([4], [11]</w:t>
      </w:r>
    </w:p>
    <w:p w14:paraId="16C1DD9E" w14:textId="77777777" w:rsidR="00A9733A" w:rsidRDefault="006E203C">
      <w:pPr>
        <w:pStyle w:val="ListParagraph"/>
        <w:numPr>
          <w:ilvl w:val="0"/>
          <w:numId w:val="78"/>
        </w:numPr>
      </w:pPr>
      <w:r>
        <w:t>t</w:t>
      </w:r>
      <w:r>
        <w:rPr>
          <w:lang w:eastAsia="zh-CN"/>
        </w:rPr>
        <w:t>he report of additional measurement information from reference gNB to LMF [21]</w:t>
      </w:r>
    </w:p>
    <w:p w14:paraId="265FC72C" w14:textId="77777777" w:rsidR="00A9733A" w:rsidRDefault="006E203C">
      <w:pPr>
        <w:pStyle w:val="ListParagraph"/>
        <w:numPr>
          <w:ilvl w:val="0"/>
          <w:numId w:val="78"/>
        </w:numPr>
      </w:pPr>
      <w:r>
        <w:t>up to RAN2 to continue the specification work [13]</w:t>
      </w:r>
    </w:p>
    <w:p w14:paraId="4368B57B" w14:textId="77777777" w:rsidR="00A9733A" w:rsidRDefault="00A9733A">
      <w:pPr>
        <w:pStyle w:val="ListParagraph"/>
      </w:pPr>
    </w:p>
    <w:p w14:paraId="23070900" w14:textId="77777777" w:rsidR="00A9733A" w:rsidRDefault="006E203C">
      <w:pPr>
        <w:pStyle w:val="3GPPAgreements"/>
        <w:numPr>
          <w:ilvl w:val="0"/>
          <w:numId w:val="0"/>
        </w:numPr>
        <w:ind w:left="284" w:hanging="284"/>
      </w:pPr>
      <w:r>
        <w:t xml:space="preserve">In addition, some companies consider whether to support being a reference UE can be a UE </w:t>
      </w:r>
      <w:proofErr w:type="gramStart"/>
      <w:r>
        <w:t>capability(</w:t>
      </w:r>
      <w:proofErr w:type="gramEnd"/>
      <w:r>
        <w:t xml:space="preserve">[4],[8],[16],[21]). </w:t>
      </w:r>
    </w:p>
    <w:p w14:paraId="5FF10C41" w14:textId="77777777" w:rsidR="00A9733A" w:rsidRDefault="00A9733A">
      <w:pPr>
        <w:pStyle w:val="3GPPAgreements"/>
        <w:numPr>
          <w:ilvl w:val="0"/>
          <w:numId w:val="0"/>
        </w:numPr>
        <w:ind w:left="284" w:hanging="284"/>
      </w:pPr>
    </w:p>
    <w:p w14:paraId="3D700FDA" w14:textId="77777777" w:rsidR="00A9733A" w:rsidRDefault="00A9733A">
      <w:pPr>
        <w:pStyle w:val="3GPPAgreements"/>
        <w:numPr>
          <w:ilvl w:val="0"/>
          <w:numId w:val="0"/>
        </w:numPr>
        <w:ind w:left="284" w:hanging="284"/>
      </w:pPr>
    </w:p>
    <w:p w14:paraId="0F1CE9CD" w14:textId="77777777" w:rsidR="00A9733A" w:rsidRDefault="006E203C">
      <w:pPr>
        <w:pStyle w:val="00BodyText"/>
        <w:pPrChange w:id="360" w:author="CATT - Ren Da" w:date="2021-04-15T08:54:00Z">
          <w:pPr>
            <w:pStyle w:val="Heading3"/>
          </w:pPr>
        </w:pPrChange>
      </w:pPr>
      <w:r>
        <w:rPr>
          <w:highlight w:val="darkGray"/>
        </w:rPr>
        <w:t>Proposal 4-1</w:t>
      </w:r>
    </w:p>
    <w:p w14:paraId="63421B83" w14:textId="77777777" w:rsidR="00A9733A" w:rsidRDefault="006E203C">
      <w:pPr>
        <w:pStyle w:val="ListParagraph"/>
        <w:numPr>
          <w:ilvl w:val="0"/>
          <w:numId w:val="34"/>
        </w:numPr>
        <w:rPr>
          <w:szCs w:val="20"/>
          <w:lang w:eastAsia="zh-CN"/>
        </w:rPr>
      </w:pPr>
      <w:r>
        <w:rPr>
          <w:szCs w:val="20"/>
          <w:lang w:val="en-GB" w:eastAsia="zh-CN"/>
        </w:rPr>
        <w:lastRenderedPageBreak/>
        <w:t>Rel-17 should support</w:t>
      </w:r>
      <w:r>
        <w:rPr>
          <w:szCs w:val="20"/>
          <w:lang w:eastAsia="zh-CN"/>
        </w:rPr>
        <w:t xml:space="preserve"> enabling a device with a known location to be a reference device to mitigate the UE/gNB </w:t>
      </w:r>
      <w:r>
        <w:t>Rx/Tx timing errors.</w:t>
      </w:r>
    </w:p>
    <w:p w14:paraId="7A2659B6" w14:textId="77777777" w:rsidR="00A9733A" w:rsidRDefault="006E203C">
      <w:pPr>
        <w:pStyle w:val="ListParagraph"/>
        <w:numPr>
          <w:ilvl w:val="1"/>
          <w:numId w:val="34"/>
        </w:numPr>
        <w:rPr>
          <w:szCs w:val="20"/>
          <w:lang w:eastAsia="zh-CN"/>
        </w:rPr>
      </w:pPr>
      <w:r>
        <w:t xml:space="preserve">The </w:t>
      </w:r>
      <w:r>
        <w:rPr>
          <w:szCs w:val="20"/>
          <w:lang w:eastAsia="zh-CN"/>
        </w:rPr>
        <w:t>reference device can be a UE that is preconfigured as a reference device</w:t>
      </w:r>
    </w:p>
    <w:p w14:paraId="2C4C9540" w14:textId="77777777" w:rsidR="00A9733A" w:rsidRDefault="006E203C">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11069517" w14:textId="77777777" w:rsidR="00A9733A" w:rsidRDefault="006E203C">
      <w:pPr>
        <w:pStyle w:val="ListParagraph"/>
        <w:numPr>
          <w:ilvl w:val="1"/>
          <w:numId w:val="34"/>
        </w:numPr>
        <w:rPr>
          <w:szCs w:val="20"/>
          <w:lang w:eastAsia="zh-CN"/>
        </w:rPr>
      </w:pPr>
      <w:r>
        <w:rPr>
          <w:szCs w:val="20"/>
          <w:lang w:eastAsia="zh-CN"/>
        </w:rPr>
        <w:t>FFS: a TRP can be enabled as a reference device</w:t>
      </w:r>
    </w:p>
    <w:p w14:paraId="449248DB" w14:textId="77777777" w:rsidR="00A9733A" w:rsidRDefault="00A9733A">
      <w:pPr>
        <w:pStyle w:val="ListParagraph"/>
        <w:ind w:left="851"/>
        <w:rPr>
          <w:szCs w:val="20"/>
          <w:lang w:eastAsia="zh-CN"/>
        </w:rPr>
      </w:pPr>
    </w:p>
    <w:p w14:paraId="3B01C78F" w14:textId="77777777" w:rsidR="00A9733A" w:rsidRDefault="006E203C">
      <w:pPr>
        <w:pStyle w:val="ListParagraph"/>
        <w:numPr>
          <w:ilvl w:val="0"/>
          <w:numId w:val="34"/>
        </w:numPr>
        <w:rPr>
          <w:szCs w:val="20"/>
          <w:lang w:eastAsia="zh-CN"/>
        </w:rPr>
      </w:pPr>
      <w:r>
        <w:rPr>
          <w:szCs w:val="20"/>
          <w:lang w:eastAsia="zh-CN"/>
        </w:rPr>
        <w:t>A reference device UE should support</w:t>
      </w:r>
    </w:p>
    <w:p w14:paraId="4E519629" w14:textId="77777777" w:rsidR="00A9733A" w:rsidRDefault="006E203C">
      <w:pPr>
        <w:pStyle w:val="ListParagraph"/>
        <w:numPr>
          <w:ilvl w:val="1"/>
          <w:numId w:val="34"/>
        </w:numPr>
        <w:rPr>
          <w:szCs w:val="20"/>
          <w:lang w:eastAsia="zh-CN"/>
        </w:rPr>
      </w:pPr>
      <w:r>
        <w:rPr>
          <w:szCs w:val="20"/>
          <w:lang w:eastAsia="zh-CN"/>
        </w:rPr>
        <w:t>measuring DL PRS and report associated existing positioning measurements (e.g., RSTD, Rx-Tx time difference, and RSRP) to the LMF</w:t>
      </w:r>
    </w:p>
    <w:p w14:paraId="2AFA7B3D" w14:textId="77777777" w:rsidR="00A9733A" w:rsidRDefault="006E203C">
      <w:pPr>
        <w:pStyle w:val="ListParagraph"/>
        <w:numPr>
          <w:ilvl w:val="1"/>
          <w:numId w:val="34"/>
        </w:numPr>
        <w:rPr>
          <w:szCs w:val="20"/>
          <w:lang w:eastAsia="zh-CN"/>
        </w:rPr>
      </w:pPr>
      <w:r>
        <w:rPr>
          <w:szCs w:val="20"/>
          <w:lang w:eastAsia="zh-CN"/>
        </w:rPr>
        <w:t>reporting its location coordinate information and, optionally, the precision of the location to the LMF</w:t>
      </w:r>
    </w:p>
    <w:p w14:paraId="66568C8E" w14:textId="77777777" w:rsidR="00A9733A" w:rsidRDefault="006E203C">
      <w:pPr>
        <w:pStyle w:val="ListParagraph"/>
        <w:numPr>
          <w:ilvl w:val="1"/>
          <w:numId w:val="34"/>
        </w:numPr>
        <w:rPr>
          <w:szCs w:val="20"/>
          <w:lang w:eastAsia="zh-CN"/>
        </w:rPr>
      </w:pPr>
      <w:r>
        <w:rPr>
          <w:szCs w:val="20"/>
          <w:lang w:eastAsia="zh-CN"/>
        </w:rPr>
        <w:t>transmitting SRS for positioning if configured by the gNB</w:t>
      </w:r>
    </w:p>
    <w:p w14:paraId="215B02AC" w14:textId="77777777" w:rsidR="00A9733A" w:rsidRDefault="006E203C">
      <w:pPr>
        <w:pStyle w:val="ListParagraph"/>
        <w:numPr>
          <w:ilvl w:val="2"/>
          <w:numId w:val="34"/>
        </w:numPr>
        <w:rPr>
          <w:szCs w:val="20"/>
          <w:lang w:eastAsia="zh-CN"/>
        </w:rPr>
      </w:pPr>
      <w:r>
        <w:rPr>
          <w:szCs w:val="20"/>
          <w:lang w:eastAsia="zh-CN"/>
        </w:rPr>
        <w:t>In this case, the TRPs can be enabled by the LMF to measure and report existing positioning measurements (e.g., RTOA, Rx-Tx time difference, AOA) associated with the reference device to the LMF</w:t>
      </w:r>
    </w:p>
    <w:p w14:paraId="3B824738" w14:textId="77777777" w:rsidR="00A9733A" w:rsidRDefault="00A9733A">
      <w:pPr>
        <w:pStyle w:val="ListParagraph"/>
        <w:ind w:left="284"/>
        <w:rPr>
          <w:szCs w:val="20"/>
          <w:lang w:eastAsia="zh-CN"/>
        </w:rPr>
      </w:pPr>
    </w:p>
    <w:p w14:paraId="0FF2F4CE" w14:textId="77777777" w:rsidR="00A9733A" w:rsidRDefault="006E203C">
      <w:pPr>
        <w:pStyle w:val="ListParagraph"/>
        <w:numPr>
          <w:ilvl w:val="0"/>
          <w:numId w:val="34"/>
        </w:numPr>
        <w:rPr>
          <w:szCs w:val="20"/>
          <w:lang w:eastAsia="zh-CN"/>
        </w:rPr>
      </w:pPr>
      <w:r>
        <w:rPr>
          <w:szCs w:val="20"/>
          <w:lang w:eastAsia="zh-CN"/>
        </w:rPr>
        <w:t xml:space="preserve">The details of the </w:t>
      </w:r>
      <w:r>
        <w:rPr>
          <w:szCs w:val="20"/>
          <w:lang w:eastAsia="zh-CN"/>
        </w:rPr>
        <w:pgNum/>
      </w:r>
      <w:proofErr w:type="spellStart"/>
      <w:r>
        <w:rPr>
          <w:szCs w:val="20"/>
          <w:lang w:eastAsia="zh-CN"/>
        </w:rPr>
        <w:t>ehavior</w:t>
      </w:r>
      <w:proofErr w:type="spellEnd"/>
      <w:r>
        <w:rPr>
          <w:szCs w:val="20"/>
          <w:lang w:eastAsia="zh-CN"/>
        </w:rPr>
        <w:pgNum/>
      </w:r>
      <w:r>
        <w:rPr>
          <w:szCs w:val="20"/>
          <w:lang w:eastAsia="zh-CN"/>
        </w:rPr>
        <w:t>, the measurements, the parameters for supporting a device with a known location to be a reference device will be defined by RAN2;</w:t>
      </w:r>
    </w:p>
    <w:p w14:paraId="76A644EB" w14:textId="77777777" w:rsidR="00A9733A" w:rsidRDefault="00A9733A">
      <w:pPr>
        <w:pStyle w:val="ListParagraph"/>
        <w:ind w:left="284"/>
        <w:rPr>
          <w:szCs w:val="20"/>
          <w:lang w:eastAsia="zh-CN"/>
        </w:rPr>
      </w:pPr>
    </w:p>
    <w:p w14:paraId="63AEF384" w14:textId="77777777" w:rsidR="00A9733A" w:rsidRDefault="006E203C">
      <w:pPr>
        <w:pStyle w:val="ListParagraph"/>
        <w:numPr>
          <w:ilvl w:val="0"/>
          <w:numId w:val="34"/>
        </w:numPr>
        <w:rPr>
          <w:szCs w:val="20"/>
          <w:lang w:eastAsia="zh-CN"/>
        </w:rPr>
      </w:pPr>
      <w:r>
        <w:rPr>
          <w:szCs w:val="20"/>
          <w:lang w:eastAsia="zh-CN"/>
        </w:rPr>
        <w:t xml:space="preserve">RAN2/RAN3 should be informed on RAN1 conclusion/agreement if necessary. </w:t>
      </w:r>
    </w:p>
    <w:p w14:paraId="49C0EA71" w14:textId="77777777" w:rsidR="00A9733A" w:rsidRDefault="00A9733A">
      <w:pPr>
        <w:pStyle w:val="ListParagraph"/>
        <w:rPr>
          <w:szCs w:val="20"/>
          <w:lang w:eastAsia="zh-CN"/>
        </w:rPr>
      </w:pPr>
    </w:p>
    <w:p w14:paraId="08EEC294" w14:textId="77777777" w:rsidR="00A9733A" w:rsidRDefault="00A9733A">
      <w:pPr>
        <w:pStyle w:val="ListParagraph"/>
        <w:rPr>
          <w:szCs w:val="20"/>
          <w:lang w:eastAsia="zh-CN"/>
        </w:rPr>
      </w:pPr>
    </w:p>
    <w:p w14:paraId="4AAB4CDB"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4DAC4CE1" w14:textId="77777777">
        <w:trPr>
          <w:trHeight w:val="260"/>
          <w:jc w:val="center"/>
        </w:trPr>
        <w:tc>
          <w:tcPr>
            <w:tcW w:w="1804" w:type="dxa"/>
          </w:tcPr>
          <w:p w14:paraId="28B04407" w14:textId="77777777" w:rsidR="00A9733A" w:rsidRDefault="006E203C">
            <w:pPr>
              <w:spacing w:after="0"/>
              <w:rPr>
                <w:b/>
                <w:sz w:val="16"/>
                <w:szCs w:val="16"/>
              </w:rPr>
            </w:pPr>
            <w:r>
              <w:rPr>
                <w:b/>
                <w:sz w:val="16"/>
                <w:szCs w:val="16"/>
              </w:rPr>
              <w:t>Company</w:t>
            </w:r>
          </w:p>
        </w:tc>
        <w:tc>
          <w:tcPr>
            <w:tcW w:w="9230" w:type="dxa"/>
          </w:tcPr>
          <w:p w14:paraId="0D2E8B8D" w14:textId="77777777" w:rsidR="00A9733A" w:rsidRDefault="006E203C">
            <w:pPr>
              <w:spacing w:after="0"/>
              <w:rPr>
                <w:b/>
                <w:sz w:val="16"/>
                <w:szCs w:val="16"/>
              </w:rPr>
            </w:pPr>
            <w:r>
              <w:rPr>
                <w:b/>
                <w:sz w:val="16"/>
                <w:szCs w:val="16"/>
              </w:rPr>
              <w:t xml:space="preserve">Comments </w:t>
            </w:r>
          </w:p>
        </w:tc>
      </w:tr>
      <w:tr w:rsidR="00A9733A" w14:paraId="305733A5" w14:textId="77777777">
        <w:trPr>
          <w:trHeight w:val="253"/>
          <w:jc w:val="center"/>
        </w:trPr>
        <w:tc>
          <w:tcPr>
            <w:tcW w:w="1804" w:type="dxa"/>
          </w:tcPr>
          <w:p w14:paraId="660E3777"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A72C75E"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0A64851B" w14:textId="77777777">
        <w:trPr>
          <w:trHeight w:val="253"/>
          <w:jc w:val="center"/>
        </w:trPr>
        <w:tc>
          <w:tcPr>
            <w:tcW w:w="1804" w:type="dxa"/>
          </w:tcPr>
          <w:p w14:paraId="1C651A42" w14:textId="77777777" w:rsidR="00A9733A" w:rsidRDefault="006E203C">
            <w:pPr>
              <w:spacing w:after="0"/>
              <w:rPr>
                <w:rFonts w:cstheme="minorHAnsi"/>
                <w:sz w:val="16"/>
                <w:szCs w:val="16"/>
              </w:rPr>
            </w:pPr>
            <w:r>
              <w:rPr>
                <w:rFonts w:cstheme="minorHAnsi" w:hint="eastAsia"/>
                <w:sz w:val="16"/>
                <w:szCs w:val="16"/>
              </w:rPr>
              <w:t>Huawei/HiSilicon</w:t>
            </w:r>
          </w:p>
        </w:tc>
        <w:tc>
          <w:tcPr>
            <w:tcW w:w="9230" w:type="dxa"/>
          </w:tcPr>
          <w:p w14:paraId="6DAD1D3B" w14:textId="77777777" w:rsidR="00A9733A" w:rsidRDefault="006E203C">
            <w:pPr>
              <w:spacing w:after="0"/>
              <w:rPr>
                <w:rFonts w:eastAsiaTheme="minorEastAsia"/>
                <w:sz w:val="16"/>
                <w:szCs w:val="16"/>
                <w:lang w:eastAsia="zh-CN"/>
              </w:rPr>
            </w:pPr>
            <w:r>
              <w:rPr>
                <w:rFonts w:eastAsiaTheme="minorEastAsia"/>
                <w:sz w:val="16"/>
                <w:szCs w:val="16"/>
                <w:lang w:eastAsia="zh-CN"/>
              </w:rPr>
              <w:t>The relationship between the following two bullets is not clear, and thus we suggest to clarify it first.</w:t>
            </w:r>
          </w:p>
          <w:p w14:paraId="254756AC" w14:textId="77777777" w:rsidR="00A9733A" w:rsidRDefault="006E203C">
            <w:pPr>
              <w:pStyle w:val="ListParagraph"/>
              <w:numPr>
                <w:ilvl w:val="1"/>
                <w:numId w:val="34"/>
              </w:numPr>
              <w:rPr>
                <w:szCs w:val="20"/>
                <w:lang w:eastAsia="zh-CN"/>
              </w:rPr>
            </w:pPr>
            <w:r>
              <w:t xml:space="preserve">The </w:t>
            </w:r>
            <w:r>
              <w:rPr>
                <w:szCs w:val="20"/>
                <w:lang w:eastAsia="zh-CN"/>
              </w:rPr>
              <w:t>reference device can be a UE that is preconfigured as a reference device</w:t>
            </w:r>
          </w:p>
          <w:p w14:paraId="3CD4D03D" w14:textId="77777777" w:rsidR="00A9733A" w:rsidRDefault="006E203C">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4B458023" w14:textId="77777777" w:rsidR="00A9733A" w:rsidRDefault="00A9733A">
            <w:pPr>
              <w:spacing w:after="0"/>
              <w:rPr>
                <w:rFonts w:eastAsiaTheme="minorEastAsia"/>
                <w:sz w:val="16"/>
                <w:szCs w:val="16"/>
                <w:lang w:val="en-US" w:eastAsia="zh-CN"/>
              </w:rPr>
            </w:pPr>
          </w:p>
          <w:p w14:paraId="44519F99"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One comment regarding SRS is that the SRS is supposedly interpreted as SRS for positioning purpose, including MIMO SRS for positioning, which is already supported in Rel-16 for UL-only methods.</w:t>
            </w:r>
          </w:p>
        </w:tc>
      </w:tr>
      <w:tr w:rsidR="00A9733A" w14:paraId="6B8DE6B9" w14:textId="77777777">
        <w:trPr>
          <w:trHeight w:val="253"/>
          <w:jc w:val="center"/>
        </w:trPr>
        <w:tc>
          <w:tcPr>
            <w:tcW w:w="1804" w:type="dxa"/>
          </w:tcPr>
          <w:p w14:paraId="4D530C16"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603997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We think whether TRP or UE being a reference device needs to be discussed separately, this proposal should only focus on UE being a reference device.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we suggest to change the first bullet like this:</w:t>
            </w:r>
          </w:p>
          <w:p w14:paraId="53221150" w14:textId="77777777" w:rsidR="00A9733A" w:rsidRDefault="006E203C">
            <w:pPr>
              <w:pStyle w:val="ListParagraph"/>
              <w:numPr>
                <w:ilvl w:val="0"/>
                <w:numId w:val="34"/>
              </w:numPr>
              <w:rPr>
                <w:szCs w:val="20"/>
                <w:lang w:eastAsia="zh-CN"/>
              </w:rPr>
            </w:pPr>
            <w:r>
              <w:rPr>
                <w:szCs w:val="20"/>
                <w:lang w:val="en-GB" w:eastAsia="zh-CN"/>
              </w:rPr>
              <w:t>Rel-17 should s</w:t>
            </w:r>
            <w:proofErr w:type="spellStart"/>
            <w:r>
              <w:rPr>
                <w:szCs w:val="20"/>
                <w:lang w:eastAsia="zh-CN"/>
              </w:rPr>
              <w:t>upport</w:t>
            </w:r>
            <w:proofErr w:type="spellEnd"/>
            <w:r>
              <w:rPr>
                <w:szCs w:val="20"/>
                <w:lang w:eastAsia="zh-CN"/>
              </w:rPr>
              <w:t xml:space="preserve"> enabling</w:t>
            </w:r>
            <w:r>
              <w:rPr>
                <w:rFonts w:hint="eastAsia"/>
                <w:szCs w:val="20"/>
                <w:lang w:eastAsia="zh-CN"/>
              </w:rPr>
              <w:t xml:space="preserve"> </w:t>
            </w:r>
            <w:r>
              <w:rPr>
                <w:szCs w:val="20"/>
                <w:lang w:eastAsia="zh-CN"/>
              </w:rPr>
              <w:t>a UE</w:t>
            </w:r>
            <w:r>
              <w:rPr>
                <w:rFonts w:hint="eastAsia"/>
                <w:szCs w:val="20"/>
                <w:lang w:eastAsia="zh-CN"/>
              </w:rPr>
              <w:t xml:space="preserve"> as a reference device.</w:t>
            </w:r>
          </w:p>
          <w:p w14:paraId="5CFF09AB" w14:textId="77777777" w:rsidR="00A9733A" w:rsidRDefault="006E203C">
            <w:pPr>
              <w:pStyle w:val="ListParagraph"/>
              <w:numPr>
                <w:ilvl w:val="1"/>
                <w:numId w:val="34"/>
              </w:numPr>
              <w:rPr>
                <w:szCs w:val="20"/>
                <w:lang w:eastAsia="zh-CN"/>
              </w:rPr>
            </w:pPr>
            <w:r>
              <w:rPr>
                <w:szCs w:val="20"/>
                <w:lang w:eastAsia="zh-CN"/>
              </w:rPr>
              <w:t xml:space="preserve"> </w:t>
            </w:r>
            <w:r>
              <w:rPr>
                <w:rFonts w:hint="eastAsia"/>
                <w:szCs w:val="20"/>
                <w:lang w:eastAsia="zh-CN"/>
              </w:rPr>
              <w:t>The UE can be</w:t>
            </w:r>
            <w:r>
              <w:rPr>
                <w:szCs w:val="20"/>
                <w:lang w:eastAsia="zh-CN"/>
              </w:rPr>
              <w:t xml:space="preserve"> preconfigured as a reference device</w:t>
            </w:r>
          </w:p>
          <w:p w14:paraId="3F22DCA2" w14:textId="77777777" w:rsidR="00A9733A" w:rsidRDefault="006E203C">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377701D4" w14:textId="77777777" w:rsidR="00A9733A" w:rsidRDefault="00A9733A">
            <w:pPr>
              <w:spacing w:after="0"/>
              <w:rPr>
                <w:rFonts w:eastAsiaTheme="minorEastAsia"/>
                <w:sz w:val="16"/>
                <w:szCs w:val="16"/>
                <w:lang w:val="en-US" w:eastAsia="zh-CN"/>
              </w:rPr>
            </w:pPr>
          </w:p>
        </w:tc>
      </w:tr>
      <w:tr w:rsidR="00A9733A" w14:paraId="3346CB6F" w14:textId="77777777">
        <w:trPr>
          <w:trHeight w:val="253"/>
          <w:jc w:val="center"/>
        </w:trPr>
        <w:tc>
          <w:tcPr>
            <w:tcW w:w="1804" w:type="dxa"/>
          </w:tcPr>
          <w:p w14:paraId="3DD936B3"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11455A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More discussion is needed.  Implementation-based solution can also support the similar feature.</w:t>
            </w:r>
          </w:p>
          <w:p w14:paraId="1426E5B3"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Moreover, we don’t think a </w:t>
            </w:r>
            <w:r>
              <w:rPr>
                <w:rFonts w:eastAsiaTheme="minorEastAsia" w:hint="eastAsia"/>
                <w:sz w:val="16"/>
                <w:szCs w:val="16"/>
                <w:lang w:val="en-US" w:eastAsia="zh-CN"/>
              </w:rPr>
              <w:t>normal UE can be dynamically enabled/configured as a reference device</w:t>
            </w:r>
            <w:r>
              <w:rPr>
                <w:rFonts w:eastAsiaTheme="minorEastAsia"/>
                <w:sz w:val="16"/>
                <w:szCs w:val="16"/>
                <w:lang w:val="en-US" w:eastAsia="zh-CN"/>
              </w:rPr>
              <w:t xml:space="preserve">. If a normal UE know its location, why does it need to do positioning based on NR? </w:t>
            </w:r>
          </w:p>
        </w:tc>
      </w:tr>
      <w:tr w:rsidR="00A9733A" w14:paraId="7986188A" w14:textId="77777777">
        <w:trPr>
          <w:trHeight w:val="253"/>
          <w:jc w:val="center"/>
        </w:trPr>
        <w:tc>
          <w:tcPr>
            <w:tcW w:w="1804" w:type="dxa"/>
          </w:tcPr>
          <w:p w14:paraId="3DF73F23"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13DE513"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Do not support.  Enabling/disabling of reference UE device is not in the domain of RAN1.  This is up to higher layers.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we suggest not to discuss this proposal in RAN1, and encourage the proponents to bring this discussion to the appropriate working group.</w:t>
            </w:r>
          </w:p>
          <w:p w14:paraId="4E89EF0E" w14:textId="77777777" w:rsidR="00A9733A" w:rsidRDefault="00A9733A">
            <w:pPr>
              <w:spacing w:after="0"/>
              <w:rPr>
                <w:rFonts w:eastAsiaTheme="minorEastAsia"/>
                <w:sz w:val="16"/>
                <w:szCs w:val="16"/>
                <w:lang w:val="en-US" w:eastAsia="zh-CN"/>
              </w:rPr>
            </w:pPr>
          </w:p>
          <w:p w14:paraId="1CA4CE2B"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The spec impact according to bullet 3 is in RAN2.  Seems this proposal needs to be discussed in RAN2 instead.</w:t>
            </w:r>
          </w:p>
        </w:tc>
      </w:tr>
      <w:tr w:rsidR="00A9733A" w14:paraId="3B613738" w14:textId="77777777">
        <w:trPr>
          <w:trHeight w:val="253"/>
          <w:jc w:val="center"/>
        </w:trPr>
        <w:tc>
          <w:tcPr>
            <w:tcW w:w="1804" w:type="dxa"/>
          </w:tcPr>
          <w:p w14:paraId="28686CEE" w14:textId="77777777" w:rsidR="00A9733A" w:rsidRDefault="006E203C">
            <w:pPr>
              <w:spacing w:after="0"/>
              <w:rPr>
                <w:rFonts w:cstheme="minorHAnsi"/>
                <w:sz w:val="16"/>
                <w:szCs w:val="16"/>
              </w:rPr>
            </w:pPr>
            <w:r>
              <w:rPr>
                <w:rFonts w:cstheme="minorHAnsi" w:hint="eastAsia"/>
                <w:sz w:val="16"/>
                <w:szCs w:val="16"/>
              </w:rPr>
              <w:t>MTK</w:t>
            </w:r>
          </w:p>
        </w:tc>
        <w:tc>
          <w:tcPr>
            <w:tcW w:w="9230" w:type="dxa"/>
          </w:tcPr>
          <w:p w14:paraId="4927B79C"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1,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consider using “should” with “Rel-17 should support enabling a device”. Using “may” is okay</w:t>
            </w:r>
          </w:p>
          <w:p w14:paraId="13BBAAA6" w14:textId="77777777" w:rsidR="00A9733A" w:rsidRDefault="006E203C">
            <w:pPr>
              <w:spacing w:after="0"/>
              <w:rPr>
                <w:rFonts w:eastAsiaTheme="minorEastAsia"/>
                <w:sz w:val="16"/>
                <w:szCs w:val="16"/>
                <w:lang w:eastAsia="zh-CN"/>
              </w:rPr>
            </w:pPr>
            <w:r>
              <w:rPr>
                <w:rFonts w:eastAsiaTheme="minorEastAsia"/>
                <w:sz w:val="16"/>
                <w:szCs w:val="16"/>
                <w:lang w:eastAsia="zh-CN"/>
              </w:rPr>
              <w:t>2, we consider the case of dynamically selecting UE as reference UE for further study in Rel-18</w:t>
            </w:r>
          </w:p>
          <w:p w14:paraId="218E6704" w14:textId="77777777" w:rsidR="00A9733A" w:rsidRDefault="006E203C">
            <w:pPr>
              <w:spacing w:after="0"/>
              <w:rPr>
                <w:rFonts w:eastAsiaTheme="minorEastAsia"/>
                <w:sz w:val="16"/>
                <w:szCs w:val="16"/>
                <w:lang w:eastAsia="zh-CN"/>
              </w:rPr>
            </w:pPr>
            <w:r>
              <w:rPr>
                <w:rFonts w:eastAsiaTheme="minorEastAsia"/>
                <w:sz w:val="16"/>
                <w:szCs w:val="16"/>
                <w:lang w:eastAsia="zh-CN"/>
              </w:rPr>
              <w:t>3, Reference device is not the only solution to mitigate timing error</w:t>
            </w:r>
          </w:p>
          <w:p w14:paraId="6F12CD95" w14:textId="77777777" w:rsidR="00A9733A" w:rsidRDefault="006E203C">
            <w:pPr>
              <w:rPr>
                <w:sz w:val="16"/>
                <w:szCs w:val="16"/>
                <w:lang w:eastAsia="zh-CN"/>
              </w:rPr>
            </w:pPr>
            <w:r>
              <w:rPr>
                <w:rFonts w:eastAsiaTheme="minorEastAsia"/>
                <w:sz w:val="16"/>
                <w:szCs w:val="16"/>
                <w:lang w:eastAsia="zh-CN"/>
              </w:rPr>
              <w:t xml:space="preserve">4, We don’t support this </w:t>
            </w:r>
            <w:r>
              <w:rPr>
                <w:rFonts w:eastAsiaTheme="minorEastAsia"/>
                <w:sz w:val="16"/>
                <w:szCs w:val="16"/>
                <w:lang w:eastAsia="zh-CN"/>
              </w:rPr>
              <w:sym w:font="Wingdings" w:char="F0E0"/>
            </w:r>
            <w:r>
              <w:rPr>
                <w:rFonts w:eastAsiaTheme="minorEastAsia"/>
                <w:sz w:val="16"/>
                <w:szCs w:val="16"/>
                <w:lang w:eastAsia="zh-CN"/>
              </w:rPr>
              <w:t xml:space="preserve">  “</w:t>
            </w:r>
            <w:r>
              <w:rPr>
                <w:sz w:val="16"/>
                <w:szCs w:val="16"/>
                <w:lang w:eastAsia="zh-CN"/>
              </w:rPr>
              <w:t>reporting its location coordinate information and, optionally, the precision of the location to the LMF”. The reference UE position should be reported by gNB to location server during cell deployment</w:t>
            </w:r>
          </w:p>
          <w:p w14:paraId="3F65B1C2" w14:textId="77777777" w:rsidR="00A9733A" w:rsidRDefault="00A9733A">
            <w:pPr>
              <w:spacing w:after="0"/>
              <w:rPr>
                <w:rFonts w:eastAsiaTheme="minorEastAsia"/>
                <w:sz w:val="16"/>
                <w:szCs w:val="16"/>
                <w:lang w:val="en-US" w:eastAsia="zh-CN"/>
              </w:rPr>
            </w:pPr>
          </w:p>
        </w:tc>
      </w:tr>
      <w:tr w:rsidR="00A9733A" w14:paraId="57542F9D" w14:textId="77777777">
        <w:trPr>
          <w:trHeight w:val="253"/>
          <w:jc w:val="center"/>
        </w:trPr>
        <w:tc>
          <w:tcPr>
            <w:tcW w:w="1804" w:type="dxa"/>
          </w:tcPr>
          <w:p w14:paraId="1B902DB9" w14:textId="77777777" w:rsidR="00A9733A" w:rsidRDefault="006E203C">
            <w:pPr>
              <w:spacing w:after="0"/>
              <w:rPr>
                <w:rFonts w:cstheme="minorHAnsi"/>
                <w:sz w:val="16"/>
                <w:szCs w:val="16"/>
              </w:rPr>
            </w:pPr>
            <w:proofErr w:type="spellStart"/>
            <w:r>
              <w:rPr>
                <w:rFonts w:cstheme="minorHAnsi"/>
                <w:sz w:val="16"/>
                <w:szCs w:val="16"/>
              </w:rPr>
              <w:t>InterDigital</w:t>
            </w:r>
            <w:proofErr w:type="spellEnd"/>
          </w:p>
        </w:tc>
        <w:tc>
          <w:tcPr>
            <w:tcW w:w="9230" w:type="dxa"/>
          </w:tcPr>
          <w:p w14:paraId="0536C589"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support the principle of the study. However we agree with </w:t>
            </w:r>
            <w:proofErr w:type="spellStart"/>
            <w:r>
              <w:rPr>
                <w:rFonts w:eastAsiaTheme="minorEastAsia"/>
                <w:sz w:val="16"/>
                <w:szCs w:val="16"/>
                <w:lang w:eastAsia="zh-CN"/>
              </w:rPr>
              <w:t>Mediatek</w:t>
            </w:r>
            <w:proofErr w:type="spellEnd"/>
            <w:r>
              <w:rPr>
                <w:rFonts w:eastAsiaTheme="minorEastAsia"/>
                <w:sz w:val="16"/>
                <w:szCs w:val="16"/>
                <w:lang w:eastAsia="zh-CN"/>
              </w:rPr>
              <w:t xml:space="preserve"> that dynamic selection of </w:t>
            </w:r>
            <w:proofErr w:type="spellStart"/>
            <w:r>
              <w:rPr>
                <w:rFonts w:eastAsiaTheme="minorEastAsia"/>
                <w:sz w:val="16"/>
                <w:szCs w:val="16"/>
                <w:lang w:eastAsia="zh-CN"/>
              </w:rPr>
              <w:t>Ues</w:t>
            </w:r>
            <w:proofErr w:type="spellEnd"/>
            <w:r>
              <w:rPr>
                <w:rFonts w:eastAsiaTheme="minorEastAsia"/>
                <w:sz w:val="16"/>
                <w:szCs w:val="16"/>
                <w:lang w:eastAsia="zh-CN"/>
              </w:rPr>
              <w:t xml:space="preserve"> as reference devices should be studied in the future release as even for pre-configured reference devices, there are elements that need to be studied, e.g., reference UE </w:t>
            </w:r>
            <w:r>
              <w:rPr>
                <w:rFonts w:eastAsiaTheme="minorEastAsia"/>
                <w:sz w:val="16"/>
                <w:szCs w:val="16"/>
                <w:lang w:eastAsia="zh-CN"/>
              </w:rPr>
              <w:pgNum/>
            </w:r>
            <w:proofErr w:type="spellStart"/>
            <w:r>
              <w:rPr>
                <w:rFonts w:eastAsiaTheme="minorEastAsia"/>
                <w:sz w:val="16"/>
                <w:szCs w:val="16"/>
                <w:lang w:eastAsia="zh-CN"/>
              </w:rPr>
              <w:t>ehavior</w:t>
            </w:r>
            <w:proofErr w:type="spellEnd"/>
            <w:r>
              <w:rPr>
                <w:rFonts w:eastAsiaTheme="minorEastAsia"/>
                <w:sz w:val="16"/>
                <w:szCs w:val="16"/>
                <w:lang w:eastAsia="zh-CN"/>
              </w:rPr>
              <w:pgNum/>
            </w:r>
            <w:r>
              <w:rPr>
                <w:rFonts w:eastAsiaTheme="minorEastAsia"/>
                <w:sz w:val="16"/>
                <w:szCs w:val="16"/>
                <w:lang w:eastAsia="zh-CN"/>
              </w:rPr>
              <w:t xml:space="preserve">, contents of measurement reports. </w:t>
            </w:r>
          </w:p>
          <w:p w14:paraId="2144DC82" w14:textId="77777777" w:rsidR="00A9733A" w:rsidRDefault="00A9733A">
            <w:pPr>
              <w:spacing w:after="0"/>
              <w:rPr>
                <w:rFonts w:eastAsiaTheme="minorEastAsia"/>
                <w:sz w:val="16"/>
                <w:szCs w:val="16"/>
                <w:lang w:eastAsia="zh-CN"/>
              </w:rPr>
            </w:pPr>
          </w:p>
          <w:p w14:paraId="69CC227E" w14:textId="77777777" w:rsidR="00A9733A" w:rsidRDefault="006E203C">
            <w:pPr>
              <w:spacing w:after="0"/>
              <w:rPr>
                <w:rFonts w:eastAsiaTheme="minorEastAsia"/>
                <w:sz w:val="16"/>
                <w:szCs w:val="16"/>
                <w:lang w:eastAsia="zh-CN"/>
              </w:rPr>
            </w:pPr>
            <w:r>
              <w:rPr>
                <w:rFonts w:eastAsiaTheme="minorEastAsia"/>
                <w:sz w:val="16"/>
                <w:szCs w:val="16"/>
                <w:lang w:eastAsia="zh-CN"/>
              </w:rPr>
              <w:t>We suggest to complete the study for the preconfigured reference devices first then study dynamic selection/appointment of reference devices in Rel. 18.</w:t>
            </w:r>
          </w:p>
        </w:tc>
      </w:tr>
      <w:tr w:rsidR="00A9733A" w14:paraId="608C0606" w14:textId="77777777">
        <w:trPr>
          <w:trHeight w:val="253"/>
          <w:jc w:val="center"/>
        </w:trPr>
        <w:tc>
          <w:tcPr>
            <w:tcW w:w="1804" w:type="dxa"/>
          </w:tcPr>
          <w:p w14:paraId="53B36CD4"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562F635" w14:textId="77777777" w:rsidR="00A9733A" w:rsidRDefault="006E203C">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A9733A" w14:paraId="304A2A40" w14:textId="77777777">
        <w:trPr>
          <w:trHeight w:val="253"/>
          <w:jc w:val="center"/>
        </w:trPr>
        <w:tc>
          <w:tcPr>
            <w:tcW w:w="1804" w:type="dxa"/>
          </w:tcPr>
          <w:p w14:paraId="76D00BE9"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665F3E4"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support having reference devices, but there is no need to restrict it to </w:t>
            </w:r>
            <w:proofErr w:type="spellStart"/>
            <w:r>
              <w:rPr>
                <w:rFonts w:eastAsiaTheme="minorEastAsia"/>
                <w:sz w:val="16"/>
                <w:szCs w:val="16"/>
                <w:lang w:val="en-US" w:eastAsia="zh-CN"/>
              </w:rPr>
              <w:t>Ues</w:t>
            </w:r>
            <w:proofErr w:type="spellEnd"/>
            <w:r>
              <w:rPr>
                <w:rFonts w:eastAsiaTheme="minorEastAsia"/>
                <w:sz w:val="16"/>
                <w:szCs w:val="16"/>
                <w:lang w:val="en-US" w:eastAsia="zh-CN"/>
              </w:rPr>
              <w:t xml:space="preserve">. We can just say, reference devices with known locations. Whether it is a UE or gNB it is just an architecture option. Suggest to try to reduce the “wording” to try to build consensus, and then send it to RAN2/RAN3 for further progress. </w:t>
            </w:r>
          </w:p>
        </w:tc>
      </w:tr>
      <w:tr w:rsidR="00A9733A" w14:paraId="75BB9381" w14:textId="77777777">
        <w:trPr>
          <w:trHeight w:val="253"/>
          <w:jc w:val="center"/>
        </w:trPr>
        <w:tc>
          <w:tcPr>
            <w:tcW w:w="1804" w:type="dxa"/>
          </w:tcPr>
          <w:p w14:paraId="2843AA79"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9230" w:type="dxa"/>
          </w:tcPr>
          <w:p w14:paraId="46EFB9E6" w14:textId="77777777" w:rsidR="00A9733A" w:rsidRDefault="006E203C">
            <w:pPr>
              <w:spacing w:after="0"/>
              <w:rPr>
                <w:rFonts w:eastAsiaTheme="minorEastAsia"/>
                <w:sz w:val="16"/>
                <w:szCs w:val="16"/>
                <w:lang w:val="en-US" w:eastAsia="zh-CN"/>
              </w:rPr>
            </w:pPr>
            <w:r>
              <w:rPr>
                <w:rFonts w:eastAsiaTheme="minorEastAsia" w:hint="eastAsia"/>
                <w:sz w:val="16"/>
                <w:szCs w:val="16"/>
                <w:lang w:eastAsia="zh-CN"/>
              </w:rPr>
              <w:t>Support</w:t>
            </w:r>
            <w:r>
              <w:rPr>
                <w:rFonts w:eastAsiaTheme="minorEastAsia"/>
                <w:sz w:val="16"/>
                <w:szCs w:val="16"/>
                <w:lang w:eastAsia="zh-CN"/>
              </w:rPr>
              <w:t xml:space="preserve"> in principle.</w:t>
            </w:r>
          </w:p>
        </w:tc>
      </w:tr>
      <w:tr w:rsidR="00A9733A" w14:paraId="664276ED" w14:textId="77777777">
        <w:trPr>
          <w:trHeight w:val="253"/>
          <w:jc w:val="center"/>
        </w:trPr>
        <w:tc>
          <w:tcPr>
            <w:tcW w:w="1804" w:type="dxa"/>
          </w:tcPr>
          <w:p w14:paraId="3816ABBB"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58C7061D" w14:textId="77777777" w:rsidR="00A9733A" w:rsidRDefault="006E203C">
            <w:pPr>
              <w:spacing w:after="0"/>
              <w:rPr>
                <w:rFonts w:eastAsiaTheme="minorEastAsia"/>
                <w:sz w:val="16"/>
                <w:szCs w:val="16"/>
                <w:lang w:eastAsia="zh-CN"/>
              </w:rPr>
            </w:pPr>
            <w:r>
              <w:rPr>
                <w:rFonts w:eastAsiaTheme="minorEastAsia"/>
                <w:sz w:val="16"/>
                <w:szCs w:val="16"/>
                <w:lang w:eastAsia="zh-CN"/>
              </w:rPr>
              <w:t>Support the intention</w:t>
            </w:r>
          </w:p>
        </w:tc>
      </w:tr>
      <w:tr w:rsidR="00A9733A" w14:paraId="009E6A83" w14:textId="77777777">
        <w:trPr>
          <w:trHeight w:val="253"/>
          <w:jc w:val="center"/>
        </w:trPr>
        <w:tc>
          <w:tcPr>
            <w:tcW w:w="1804" w:type="dxa"/>
          </w:tcPr>
          <w:p w14:paraId="1ED94D9F"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1839957"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Support. </w:t>
            </w:r>
          </w:p>
        </w:tc>
      </w:tr>
      <w:tr w:rsidR="00A9733A" w14:paraId="73EBBDAB" w14:textId="77777777">
        <w:trPr>
          <w:trHeight w:val="253"/>
          <w:jc w:val="center"/>
        </w:trPr>
        <w:tc>
          <w:tcPr>
            <w:tcW w:w="1804" w:type="dxa"/>
          </w:tcPr>
          <w:p w14:paraId="5868D724"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91258B8" w14:textId="77777777" w:rsidR="00A9733A" w:rsidRDefault="006E203C">
            <w:pPr>
              <w:spacing w:after="0"/>
              <w:rPr>
                <w:rFonts w:eastAsia="Malgun Gothic"/>
                <w:sz w:val="16"/>
                <w:szCs w:val="16"/>
                <w:lang w:eastAsia="ko-KR"/>
              </w:rPr>
            </w:pPr>
            <w:r>
              <w:rPr>
                <w:rFonts w:eastAsia="Malgun Gothic" w:hint="eastAsia"/>
                <w:sz w:val="16"/>
                <w:szCs w:val="16"/>
                <w:lang w:eastAsia="ko-KR"/>
              </w:rPr>
              <w:t xml:space="preserve">Support. </w:t>
            </w:r>
          </w:p>
          <w:p w14:paraId="5FE26B93" w14:textId="77777777" w:rsidR="00A9733A" w:rsidRDefault="006E203C">
            <w:pPr>
              <w:spacing w:after="0"/>
              <w:rPr>
                <w:rFonts w:eastAsia="Malgun Gothic"/>
                <w:sz w:val="16"/>
                <w:szCs w:val="16"/>
                <w:lang w:eastAsia="ko-KR"/>
              </w:rPr>
            </w:pPr>
            <w:r>
              <w:rPr>
                <w:rFonts w:eastAsia="Malgun Gothic"/>
                <w:sz w:val="16"/>
                <w:szCs w:val="16"/>
                <w:lang w:eastAsia="ko-KR"/>
              </w:rPr>
              <w:t xml:space="preserve">To OPPO, in our understating, the original intention of “A normal UE can be dynamically enabled” is that normal UE can be a reference UE under some predefined rules or conditions. It </w:t>
            </w:r>
            <w:proofErr w:type="spellStart"/>
            <w:r>
              <w:rPr>
                <w:rFonts w:eastAsia="Malgun Gothic"/>
                <w:sz w:val="16"/>
                <w:szCs w:val="16"/>
                <w:lang w:eastAsia="ko-KR"/>
              </w:rPr>
              <w:t>dosen’t</w:t>
            </w:r>
            <w:proofErr w:type="spellEnd"/>
            <w:r>
              <w:rPr>
                <w:rFonts w:eastAsia="Malgun Gothic"/>
                <w:sz w:val="16"/>
                <w:szCs w:val="16"/>
                <w:lang w:eastAsia="ko-KR"/>
              </w:rPr>
              <w:t xml:space="preserve"> indicate “the location must be known for LMF”, it is open to UE who tends to very rarely move.</w:t>
            </w:r>
            <w:r>
              <w:rPr>
                <w:rFonts w:eastAsia="Malgun Gothic" w:hint="eastAsia"/>
                <w:sz w:val="16"/>
                <w:szCs w:val="16"/>
                <w:lang w:eastAsia="ko-KR"/>
              </w:rPr>
              <w:t xml:space="preserve"> </w:t>
            </w:r>
            <w:r>
              <w:rPr>
                <w:rFonts w:eastAsia="Malgun Gothic"/>
                <w:sz w:val="16"/>
                <w:szCs w:val="16"/>
                <w:lang w:eastAsia="ko-KR"/>
              </w:rPr>
              <w:t xml:space="preserve">That is, it intends to indicate that there is no reason to limit the reference UE and the reference UE can change dynamically depending on their condition such as mobility if our </w:t>
            </w:r>
            <w:r>
              <w:rPr>
                <w:rFonts w:eastAsia="Malgun Gothic"/>
                <w:sz w:val="16"/>
                <w:szCs w:val="16"/>
                <w:lang w:eastAsia="ko-KR"/>
              </w:rPr>
              <w:pgNum/>
            </w:r>
            <w:proofErr w:type="spellStart"/>
            <w:r>
              <w:rPr>
                <w:rFonts w:eastAsia="Malgun Gothic"/>
                <w:sz w:val="16"/>
                <w:szCs w:val="16"/>
                <w:lang w:eastAsia="ko-KR"/>
              </w:rPr>
              <w:t>ehavior</w:t>
            </w:r>
            <w:proofErr w:type="spellEnd"/>
            <w:r>
              <w:rPr>
                <w:rFonts w:eastAsia="Malgun Gothic"/>
                <w:sz w:val="16"/>
                <w:szCs w:val="16"/>
                <w:lang w:eastAsia="ko-KR"/>
              </w:rPr>
              <w:pgNum/>
            </w:r>
            <w:r>
              <w:rPr>
                <w:rFonts w:eastAsia="Malgun Gothic"/>
                <w:sz w:val="16"/>
                <w:szCs w:val="16"/>
                <w:lang w:eastAsia="ko-KR"/>
              </w:rPr>
              <w:pgNum/>
            </w:r>
            <w:r>
              <w:rPr>
                <w:rFonts w:eastAsia="Malgun Gothic"/>
                <w:sz w:val="16"/>
                <w:szCs w:val="16"/>
                <w:lang w:eastAsia="ko-KR"/>
              </w:rPr>
              <w:t xml:space="preserve">ng is right. </w:t>
            </w:r>
          </w:p>
          <w:p w14:paraId="0C45D35A" w14:textId="77777777" w:rsidR="00A9733A" w:rsidRDefault="00A9733A">
            <w:pPr>
              <w:spacing w:after="0"/>
              <w:rPr>
                <w:rFonts w:eastAsia="Malgun Gothic"/>
                <w:sz w:val="16"/>
                <w:szCs w:val="16"/>
                <w:lang w:eastAsia="ko-KR"/>
              </w:rPr>
            </w:pPr>
          </w:p>
          <w:p w14:paraId="6DC9DB37" w14:textId="77777777" w:rsidR="00A9733A" w:rsidRDefault="006E203C">
            <w:pPr>
              <w:spacing w:after="0"/>
              <w:rPr>
                <w:rFonts w:eastAsiaTheme="minorEastAsia"/>
                <w:sz w:val="16"/>
                <w:szCs w:val="16"/>
                <w:lang w:eastAsia="zh-CN"/>
              </w:rPr>
            </w:pPr>
            <w:r>
              <w:rPr>
                <w:rFonts w:eastAsia="Malgun Gothic"/>
                <w:sz w:val="16"/>
                <w:szCs w:val="16"/>
                <w:lang w:eastAsia="ko-KR"/>
              </w:rPr>
              <w:t xml:space="preserve">For the second main bullet, we think that “should” needs to be modified since the details elements of reporting have not been yet discussed in detail. In addition, regarding “reporting its location coordinate information and, optionally, the precision of the location to the LMF”, we cannot agree with it. We think that it does not seem to need when LMF supervises reference </w:t>
            </w:r>
            <w:proofErr w:type="spellStart"/>
            <w:r>
              <w:rPr>
                <w:rFonts w:eastAsia="Malgun Gothic"/>
                <w:sz w:val="16"/>
                <w:szCs w:val="16"/>
                <w:lang w:eastAsia="ko-KR"/>
              </w:rPr>
              <w:t>Ues</w:t>
            </w:r>
            <w:proofErr w:type="spellEnd"/>
            <w:r>
              <w:rPr>
                <w:rFonts w:eastAsia="Malgun Gothic"/>
                <w:sz w:val="16"/>
                <w:szCs w:val="16"/>
                <w:lang w:eastAsia="ko-KR"/>
              </w:rPr>
              <w:t xml:space="preserve"> because LMF calculates the location and store it by itself.</w:t>
            </w:r>
          </w:p>
        </w:tc>
      </w:tr>
      <w:tr w:rsidR="00A9733A" w14:paraId="791FFB6A" w14:textId="77777777">
        <w:trPr>
          <w:trHeight w:val="253"/>
          <w:jc w:val="center"/>
        </w:trPr>
        <w:tc>
          <w:tcPr>
            <w:tcW w:w="1804" w:type="dxa"/>
          </w:tcPr>
          <w:p w14:paraId="35D85084" w14:textId="77777777" w:rsidR="00A9733A" w:rsidRDefault="006E203C">
            <w:pPr>
              <w:spacing w:after="0"/>
              <w:rPr>
                <w:rFonts w:eastAsia="Malgun Gothic" w:cstheme="minorHAnsi"/>
                <w:sz w:val="16"/>
                <w:szCs w:val="16"/>
                <w:lang w:eastAsia="ko-KR"/>
              </w:rPr>
            </w:pPr>
            <w:proofErr w:type="spellStart"/>
            <w:proofErr w:type="gramStart"/>
            <w:r>
              <w:rPr>
                <w:rFonts w:eastAsiaTheme="minorEastAsia" w:cstheme="minorHAnsi"/>
                <w:sz w:val="16"/>
                <w:szCs w:val="16"/>
                <w:lang w:eastAsia="zh-CN"/>
              </w:rPr>
              <w:t>Lenovo,Motorola</w:t>
            </w:r>
            <w:proofErr w:type="spellEnd"/>
            <w:proofErr w:type="gramEnd"/>
            <w:r>
              <w:rPr>
                <w:rFonts w:eastAsiaTheme="minorEastAsia" w:cstheme="minorHAnsi"/>
                <w:sz w:val="16"/>
                <w:szCs w:val="16"/>
                <w:lang w:eastAsia="zh-CN"/>
              </w:rPr>
              <w:t xml:space="preserve"> Mobility</w:t>
            </w:r>
          </w:p>
        </w:tc>
        <w:tc>
          <w:tcPr>
            <w:tcW w:w="9230" w:type="dxa"/>
          </w:tcPr>
          <w:p w14:paraId="4695BA7C" w14:textId="77777777" w:rsidR="00A9733A" w:rsidRDefault="006E203C">
            <w:pPr>
              <w:spacing w:after="0"/>
              <w:rPr>
                <w:rFonts w:eastAsia="Malgun Gothic"/>
                <w:sz w:val="16"/>
                <w:szCs w:val="16"/>
                <w:lang w:eastAsia="ko-KR"/>
              </w:rPr>
            </w:pPr>
            <w:r>
              <w:rPr>
                <w:rFonts w:eastAsiaTheme="minorEastAsia"/>
                <w:sz w:val="16"/>
                <w:szCs w:val="16"/>
                <w:lang w:eastAsia="zh-CN"/>
              </w:rPr>
              <w:t xml:space="preserve">Support FL’s, although we are also of the view that a reference device may also include a TRP. For reference devices that are </w:t>
            </w:r>
            <w:proofErr w:type="spellStart"/>
            <w:r>
              <w:rPr>
                <w:rFonts w:eastAsiaTheme="minorEastAsia"/>
                <w:sz w:val="16"/>
                <w:szCs w:val="16"/>
                <w:lang w:eastAsia="zh-CN"/>
              </w:rPr>
              <w:t>Ues</w:t>
            </w:r>
            <w:proofErr w:type="spellEnd"/>
            <w:r>
              <w:rPr>
                <w:rFonts w:eastAsiaTheme="minorEastAsia"/>
                <w:sz w:val="16"/>
                <w:szCs w:val="16"/>
                <w:lang w:eastAsia="zh-CN"/>
              </w:rPr>
              <w:t xml:space="preserve">, it may occur that the placement (known location) may be change, e.g. within a factory setting and therefore a reference device UE should update the LMF with the its new known location and associated precision of the this new known location information.  </w:t>
            </w:r>
          </w:p>
        </w:tc>
      </w:tr>
      <w:tr w:rsidR="00A9733A" w14:paraId="22D7991B" w14:textId="77777777">
        <w:trPr>
          <w:trHeight w:val="253"/>
          <w:jc w:val="center"/>
        </w:trPr>
        <w:tc>
          <w:tcPr>
            <w:tcW w:w="1804" w:type="dxa"/>
          </w:tcPr>
          <w:p w14:paraId="5AFCFF93"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6E5A429" w14:textId="77777777" w:rsidR="00A9733A" w:rsidRDefault="006E203C">
            <w:pPr>
              <w:spacing w:after="0"/>
              <w:rPr>
                <w:rFonts w:eastAsiaTheme="minorEastAsia"/>
                <w:sz w:val="16"/>
                <w:szCs w:val="16"/>
                <w:lang w:eastAsia="zh-CN"/>
              </w:rPr>
            </w:pPr>
            <w:r>
              <w:rPr>
                <w:rFonts w:eastAsiaTheme="minorEastAsia"/>
                <w:sz w:val="16"/>
                <w:szCs w:val="16"/>
                <w:lang w:eastAsia="zh-CN"/>
              </w:rPr>
              <w:t>Support</w:t>
            </w:r>
          </w:p>
        </w:tc>
      </w:tr>
      <w:tr w:rsidR="00A9733A" w14:paraId="5744408C" w14:textId="77777777">
        <w:trPr>
          <w:trHeight w:val="253"/>
          <w:jc w:val="center"/>
        </w:trPr>
        <w:tc>
          <w:tcPr>
            <w:tcW w:w="1804" w:type="dxa"/>
          </w:tcPr>
          <w:p w14:paraId="44195CFA"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1C10B73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We are generally supportive of the proposal</w:t>
            </w:r>
            <w:r>
              <w:rPr>
                <w:rFonts w:eastAsiaTheme="minorEastAsia" w:hint="eastAsia"/>
                <w:sz w:val="16"/>
                <w:szCs w:val="16"/>
                <w:lang w:val="en-US" w:eastAsia="zh-CN"/>
              </w:rPr>
              <w:t xml:space="preserve"> in principle</w:t>
            </w:r>
            <w:r>
              <w:rPr>
                <w:rFonts w:eastAsiaTheme="minorEastAsia"/>
                <w:sz w:val="16"/>
                <w:szCs w:val="16"/>
                <w:lang w:val="en-US" w:eastAsia="zh-CN"/>
              </w:rPr>
              <w:t xml:space="preserve">. For the first half of the proposal, using a UE capability appears to be the normal framework to support such a device, thus we don’t think pre-configuration is needed. </w:t>
            </w:r>
            <w:r>
              <w:rPr>
                <w:rFonts w:eastAsiaTheme="minorEastAsia" w:hint="eastAsia"/>
                <w:sz w:val="16"/>
                <w:szCs w:val="16"/>
                <w:lang w:val="en-US" w:eastAsia="zh-CN"/>
              </w:rPr>
              <w:t xml:space="preserve"> More study is needed.</w:t>
            </w:r>
          </w:p>
          <w:p w14:paraId="48509A82" w14:textId="77777777" w:rsidR="00A9733A" w:rsidRDefault="00A9733A">
            <w:pPr>
              <w:spacing w:after="0"/>
              <w:rPr>
                <w:rFonts w:eastAsiaTheme="minorEastAsia"/>
                <w:sz w:val="16"/>
                <w:szCs w:val="16"/>
                <w:lang w:eastAsia="zh-CN"/>
              </w:rPr>
            </w:pPr>
          </w:p>
        </w:tc>
      </w:tr>
      <w:tr w:rsidR="00A9733A" w14:paraId="221BA572" w14:textId="77777777">
        <w:trPr>
          <w:trHeight w:val="253"/>
          <w:jc w:val="center"/>
        </w:trPr>
        <w:tc>
          <w:tcPr>
            <w:tcW w:w="1804" w:type="dxa"/>
          </w:tcPr>
          <w:p w14:paraId="706D1419" w14:textId="77777777" w:rsidR="00A9733A" w:rsidRDefault="006E20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23A8E9BC" w14:textId="77777777" w:rsidR="00A9733A" w:rsidRDefault="006E203C">
            <w:pPr>
              <w:spacing w:after="0"/>
              <w:rPr>
                <w:rFonts w:eastAsiaTheme="minorEastAsia"/>
                <w:sz w:val="16"/>
                <w:szCs w:val="16"/>
                <w:lang w:val="en-US" w:eastAsia="zh-CN"/>
              </w:rPr>
            </w:pPr>
            <w:r>
              <w:rPr>
                <w:rFonts w:eastAsiaTheme="minorEastAsia"/>
                <w:sz w:val="16"/>
                <w:szCs w:val="16"/>
                <w:lang w:eastAsia="zh-CN"/>
              </w:rPr>
              <w:t xml:space="preserve">Support the proposal. </w:t>
            </w:r>
          </w:p>
        </w:tc>
      </w:tr>
      <w:tr w:rsidR="00A9733A" w14:paraId="559C1BDF" w14:textId="77777777">
        <w:trPr>
          <w:trHeight w:val="253"/>
          <w:jc w:val="center"/>
        </w:trPr>
        <w:tc>
          <w:tcPr>
            <w:tcW w:w="1804" w:type="dxa"/>
          </w:tcPr>
          <w:p w14:paraId="19A6B938"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2C1C52AA"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Generally, we are OK. Propose to add reference device antenna orientation can be reported.</w:t>
            </w:r>
          </w:p>
        </w:tc>
      </w:tr>
    </w:tbl>
    <w:p w14:paraId="60E62B3A" w14:textId="77777777" w:rsidR="00A9733A" w:rsidRDefault="00A9733A">
      <w:pPr>
        <w:pStyle w:val="3GPPAgreements"/>
        <w:numPr>
          <w:ilvl w:val="0"/>
          <w:numId w:val="0"/>
        </w:numPr>
        <w:ind w:left="284" w:hanging="284"/>
        <w:rPr>
          <w:lang w:val="en-GB"/>
        </w:rPr>
      </w:pPr>
    </w:p>
    <w:p w14:paraId="79153B84" w14:textId="77777777" w:rsidR="00A9733A" w:rsidRDefault="00A9733A">
      <w:pPr>
        <w:pStyle w:val="3GPPAgreements"/>
        <w:numPr>
          <w:ilvl w:val="0"/>
          <w:numId w:val="0"/>
        </w:numPr>
        <w:ind w:left="284" w:hanging="284"/>
        <w:rPr>
          <w:lang w:val="en-GB"/>
        </w:rPr>
      </w:pPr>
    </w:p>
    <w:p w14:paraId="3E9922ED"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13DDAE33" w14:textId="77777777" w:rsidR="00A9733A" w:rsidRDefault="006E203C">
      <w:pPr>
        <w:pStyle w:val="3GPPAgreements"/>
        <w:numPr>
          <w:ilvl w:val="0"/>
          <w:numId w:val="0"/>
        </w:numPr>
        <w:ind w:left="284" w:hanging="284"/>
      </w:pPr>
      <w:r>
        <w:rPr>
          <w:lang w:val="en-GB"/>
        </w:rPr>
        <w:t xml:space="preserve">Based on the feedback, the majority companies are supportive to support enabling a UE with a known location to be a reference device for </w:t>
      </w:r>
      <w:r>
        <w:t>enhancing the positioning performance (e.g., mitigating the Rx/Tx timing errors). However, there are different views on how to enable the UE to be a reference device, should the issue be handled in RAN1 or other WGs etc. In my view, it should be better for RAN1 to make the decide for the support of enabling a UE/TRP to be the reference device and let RAN2/RAN3 to handle when and how to enable it. Also, consider the impact of enabling the reference device has the impact not only on mitigating UE/TRP Rx/Tx timing errors, but helpful for other positioning approaches (e.g., UL AOA and DL-AOD calibration), the proposal is revised as follows:</w:t>
      </w:r>
    </w:p>
    <w:p w14:paraId="3A7094AC" w14:textId="77777777" w:rsidR="00A9733A" w:rsidRDefault="00A9733A">
      <w:pPr>
        <w:pStyle w:val="3GPPAgreements"/>
        <w:numPr>
          <w:ilvl w:val="0"/>
          <w:numId w:val="0"/>
        </w:numPr>
        <w:ind w:left="284" w:hanging="284"/>
        <w:rPr>
          <w:lang w:val="en-GB"/>
        </w:rPr>
      </w:pPr>
    </w:p>
    <w:p w14:paraId="0C046287" w14:textId="77777777" w:rsidR="00A9733A" w:rsidRDefault="00A9733A">
      <w:pPr>
        <w:pStyle w:val="3GPPAgreements"/>
        <w:numPr>
          <w:ilvl w:val="0"/>
          <w:numId w:val="0"/>
        </w:numPr>
        <w:ind w:left="284" w:hanging="284"/>
        <w:rPr>
          <w:lang w:val="en-GB"/>
        </w:rPr>
      </w:pPr>
    </w:p>
    <w:p w14:paraId="1F4498EE" w14:textId="77777777" w:rsidR="00A9733A" w:rsidRDefault="006E203C">
      <w:pPr>
        <w:pStyle w:val="00BodyText"/>
      </w:pPr>
      <w:r>
        <w:rPr>
          <w:highlight w:val="darkGray"/>
        </w:rPr>
        <w:t>Proposal 4-1 (Revision 1)</w:t>
      </w:r>
    </w:p>
    <w:p w14:paraId="25ABABAB" w14:textId="77777777" w:rsidR="00A9733A" w:rsidRDefault="006E203C">
      <w:pPr>
        <w:pStyle w:val="ListParagraph"/>
        <w:numPr>
          <w:ilvl w:val="0"/>
          <w:numId w:val="34"/>
        </w:numPr>
        <w:rPr>
          <w:szCs w:val="20"/>
          <w:lang w:eastAsia="zh-CN"/>
        </w:rPr>
      </w:pPr>
      <w:r>
        <w:rPr>
          <w:szCs w:val="20"/>
          <w:lang w:val="en-GB" w:eastAsia="zh-CN"/>
        </w:rPr>
        <w:t>Support</w:t>
      </w:r>
      <w:r>
        <w:rPr>
          <w:szCs w:val="20"/>
          <w:lang w:eastAsia="zh-CN"/>
        </w:rPr>
        <w:t xml:space="preserve"> enabling a device with a known location to be a reference device for enhancing the positioning performance of DL TDOA, UL TDOA, DL+UL positioning, </w:t>
      </w:r>
      <w:r>
        <w:t xml:space="preserve">UL-AOA and DL-AOD positioning. </w:t>
      </w:r>
      <w:r>
        <w:rPr>
          <w:szCs w:val="20"/>
          <w:lang w:eastAsia="zh-CN"/>
        </w:rPr>
        <w:t>The device can at least be a UE;</w:t>
      </w:r>
    </w:p>
    <w:p w14:paraId="45E5845B" w14:textId="77777777" w:rsidR="00A9733A" w:rsidRDefault="006E203C">
      <w:pPr>
        <w:pStyle w:val="ListParagraph"/>
        <w:numPr>
          <w:ilvl w:val="1"/>
          <w:numId w:val="34"/>
        </w:numPr>
        <w:rPr>
          <w:szCs w:val="20"/>
          <w:lang w:eastAsia="zh-CN"/>
        </w:rPr>
      </w:pPr>
      <w:r>
        <w:t xml:space="preserve">FFS: whether </w:t>
      </w:r>
      <w:r>
        <w:rPr>
          <w:szCs w:val="20"/>
          <w:lang w:eastAsia="zh-CN"/>
        </w:rPr>
        <w:t>a TRP can be enabled as a reference device</w:t>
      </w:r>
    </w:p>
    <w:p w14:paraId="11136A9B" w14:textId="77777777" w:rsidR="00A9733A" w:rsidRDefault="006E203C">
      <w:pPr>
        <w:pStyle w:val="ListParagraph"/>
        <w:numPr>
          <w:ilvl w:val="0"/>
          <w:numId w:val="34"/>
        </w:numPr>
        <w:rPr>
          <w:szCs w:val="20"/>
          <w:lang w:eastAsia="zh-CN"/>
        </w:rPr>
      </w:pPr>
      <w:r>
        <w:rPr>
          <w:szCs w:val="20"/>
          <w:lang w:eastAsia="zh-CN"/>
        </w:rPr>
        <w:t>Note 1: The device should at least support Rel-16 UE positioning functionalities</w:t>
      </w:r>
      <w:del w:id="361" w:author="CATT - Ren Da" w:date="2021-04-14T00:00:00Z">
        <w:r>
          <w:rPr>
            <w:szCs w:val="20"/>
            <w:lang w:eastAsia="zh-CN"/>
          </w:rPr>
          <w:delText xml:space="preserve"> (e.g., measure and report UE Rx-Tx time difference)</w:delText>
        </w:r>
      </w:del>
      <w:r>
        <w:rPr>
          <w:szCs w:val="20"/>
          <w:lang w:eastAsia="zh-CN"/>
        </w:rPr>
        <w:t>. The device should also support reporting its location coordinate information to the LMF when requested by the LMF;</w:t>
      </w:r>
    </w:p>
    <w:p w14:paraId="30ED8417" w14:textId="77777777" w:rsidR="00A9733A" w:rsidRDefault="006E203C">
      <w:pPr>
        <w:pStyle w:val="ListParagraph"/>
        <w:numPr>
          <w:ilvl w:val="0"/>
          <w:numId w:val="34"/>
        </w:numPr>
        <w:rPr>
          <w:szCs w:val="20"/>
          <w:lang w:eastAsia="zh-CN"/>
        </w:rPr>
      </w:pPr>
      <w:r>
        <w:rPr>
          <w:szCs w:val="20"/>
          <w:lang w:eastAsia="zh-CN"/>
        </w:rPr>
        <w:t xml:space="preserve">Note 2: The impact on the specification, including the </w:t>
      </w:r>
      <w:r>
        <w:rPr>
          <w:szCs w:val="20"/>
          <w:lang w:eastAsia="zh-CN"/>
        </w:rPr>
        <w:pgNum/>
      </w:r>
      <w:proofErr w:type="spellStart"/>
      <w:r>
        <w:rPr>
          <w:szCs w:val="20"/>
          <w:lang w:eastAsia="zh-CN"/>
        </w:rPr>
        <w:t>ehavior</w:t>
      </w:r>
      <w:proofErr w:type="spellEnd"/>
      <w:r>
        <w:rPr>
          <w:szCs w:val="20"/>
          <w:lang w:eastAsia="zh-CN"/>
        </w:rPr>
        <w:pgNum/>
      </w:r>
      <w:r>
        <w:rPr>
          <w:szCs w:val="20"/>
          <w:lang w:eastAsia="zh-CN"/>
        </w:rPr>
        <w:t>, the measurement reports, and the procedure for supporting a device to be a reference device will be defined by RAN2/RAN3;</w:t>
      </w:r>
    </w:p>
    <w:p w14:paraId="22F140A5" w14:textId="77777777" w:rsidR="00A9733A" w:rsidRDefault="006E203C">
      <w:pPr>
        <w:pStyle w:val="ListParagraph"/>
        <w:numPr>
          <w:ilvl w:val="0"/>
          <w:numId w:val="34"/>
        </w:numPr>
        <w:rPr>
          <w:szCs w:val="20"/>
          <w:lang w:eastAsia="zh-CN"/>
        </w:rPr>
      </w:pPr>
      <w:r>
        <w:rPr>
          <w:szCs w:val="20"/>
          <w:lang w:eastAsia="zh-CN"/>
        </w:rPr>
        <w:t>Note 3: Whether a UE can work as a reference UE is subject to the UE’s capability.</w:t>
      </w:r>
    </w:p>
    <w:p w14:paraId="1C49CF10" w14:textId="77777777" w:rsidR="00A9733A" w:rsidRDefault="006E203C">
      <w:pPr>
        <w:pStyle w:val="ListParagraph"/>
        <w:numPr>
          <w:ilvl w:val="0"/>
          <w:numId w:val="34"/>
        </w:numPr>
        <w:rPr>
          <w:szCs w:val="20"/>
          <w:lang w:eastAsia="zh-CN"/>
        </w:rPr>
      </w:pPr>
      <w:r>
        <w:rPr>
          <w:szCs w:val="20"/>
          <w:lang w:eastAsia="zh-CN"/>
        </w:rPr>
        <w:t>Send a LS to RAN2/RAN3 once RAN1 reaches the agreement for above proposal.</w:t>
      </w:r>
    </w:p>
    <w:p w14:paraId="56995979" w14:textId="77777777" w:rsidR="00A9733A" w:rsidRDefault="00A9733A">
      <w:pPr>
        <w:pStyle w:val="3GPPAgreements"/>
        <w:numPr>
          <w:ilvl w:val="0"/>
          <w:numId w:val="0"/>
        </w:numPr>
        <w:ind w:left="284" w:hanging="284"/>
      </w:pPr>
    </w:p>
    <w:p w14:paraId="540A6DCB"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2E016E0E" w14:textId="77777777">
        <w:trPr>
          <w:trHeight w:val="260"/>
          <w:jc w:val="center"/>
        </w:trPr>
        <w:tc>
          <w:tcPr>
            <w:tcW w:w="1804" w:type="dxa"/>
          </w:tcPr>
          <w:p w14:paraId="2F22E1BC" w14:textId="77777777" w:rsidR="00A9733A" w:rsidRDefault="006E203C">
            <w:pPr>
              <w:spacing w:after="0"/>
              <w:rPr>
                <w:b/>
                <w:sz w:val="16"/>
                <w:szCs w:val="16"/>
              </w:rPr>
            </w:pPr>
            <w:r>
              <w:rPr>
                <w:b/>
                <w:sz w:val="16"/>
                <w:szCs w:val="16"/>
              </w:rPr>
              <w:t>Company</w:t>
            </w:r>
          </w:p>
        </w:tc>
        <w:tc>
          <w:tcPr>
            <w:tcW w:w="9230" w:type="dxa"/>
          </w:tcPr>
          <w:p w14:paraId="683AACBB" w14:textId="77777777" w:rsidR="00A9733A" w:rsidRDefault="006E203C">
            <w:pPr>
              <w:spacing w:after="0"/>
              <w:rPr>
                <w:b/>
                <w:sz w:val="16"/>
                <w:szCs w:val="16"/>
              </w:rPr>
            </w:pPr>
            <w:r>
              <w:rPr>
                <w:b/>
                <w:sz w:val="16"/>
                <w:szCs w:val="16"/>
              </w:rPr>
              <w:t xml:space="preserve">Comments </w:t>
            </w:r>
          </w:p>
        </w:tc>
      </w:tr>
      <w:tr w:rsidR="00A9733A" w14:paraId="5CD527F1" w14:textId="77777777">
        <w:trPr>
          <w:trHeight w:val="253"/>
          <w:jc w:val="center"/>
        </w:trPr>
        <w:tc>
          <w:tcPr>
            <w:tcW w:w="1804" w:type="dxa"/>
          </w:tcPr>
          <w:p w14:paraId="07E7ED0D"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77DB6A8"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79426665" w14:textId="77777777">
        <w:trPr>
          <w:trHeight w:val="253"/>
          <w:jc w:val="center"/>
        </w:trPr>
        <w:tc>
          <w:tcPr>
            <w:tcW w:w="1804" w:type="dxa"/>
          </w:tcPr>
          <w:p w14:paraId="786A2B61" w14:textId="77777777" w:rsidR="00A9733A" w:rsidRDefault="006E203C">
            <w:pPr>
              <w:spacing w:after="0"/>
              <w:rPr>
                <w:rFonts w:cstheme="minorHAnsi"/>
                <w:sz w:val="16"/>
                <w:szCs w:val="16"/>
              </w:rPr>
            </w:pPr>
            <w:r>
              <w:rPr>
                <w:rFonts w:eastAsiaTheme="minorEastAsia" w:cstheme="minorHAnsi" w:hint="eastAsia"/>
                <w:sz w:val="16"/>
                <w:szCs w:val="16"/>
                <w:lang w:eastAsia="zh-CN"/>
              </w:rPr>
              <w:t>Huawei/HiSilicon</w:t>
            </w:r>
          </w:p>
        </w:tc>
        <w:tc>
          <w:tcPr>
            <w:tcW w:w="9230" w:type="dxa"/>
          </w:tcPr>
          <w:p w14:paraId="1C0F187C"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Not sure why </w:t>
            </w:r>
            <w:r>
              <w:rPr>
                <w:rFonts w:eastAsiaTheme="minorEastAsia"/>
                <w:sz w:val="16"/>
                <w:szCs w:val="16"/>
                <w:lang w:eastAsia="zh-CN"/>
              </w:rPr>
              <w:t>“measure and report UE Rx-Tx time difference” is listed here. We assume that the reference device can also transmit SRS, measure and report DL RSTD, right? We suggest to delete the example.</w:t>
            </w:r>
          </w:p>
          <w:p w14:paraId="0A2B046C" w14:textId="77777777" w:rsidR="00A9733A" w:rsidRDefault="006E203C">
            <w:pPr>
              <w:pStyle w:val="ListParagraph"/>
              <w:numPr>
                <w:ilvl w:val="0"/>
                <w:numId w:val="34"/>
              </w:numPr>
              <w:rPr>
                <w:szCs w:val="20"/>
                <w:lang w:eastAsia="zh-CN"/>
              </w:rPr>
            </w:pPr>
            <w:r>
              <w:rPr>
                <w:szCs w:val="20"/>
                <w:lang w:eastAsia="zh-CN"/>
              </w:rPr>
              <w:t>Note 1: The device should at least support Rel-16 UE positioning functionalities. The device should also support reporting its location coordinate information to the LMF when requested by the LMF;</w:t>
            </w:r>
          </w:p>
          <w:p w14:paraId="2F555FA1" w14:textId="77777777" w:rsidR="00A9733A" w:rsidRDefault="00A9733A">
            <w:pPr>
              <w:spacing w:after="0"/>
              <w:rPr>
                <w:rFonts w:eastAsiaTheme="minorEastAsia"/>
                <w:sz w:val="16"/>
                <w:szCs w:val="16"/>
                <w:lang w:eastAsia="zh-CN"/>
              </w:rPr>
            </w:pPr>
          </w:p>
        </w:tc>
      </w:tr>
      <w:tr w:rsidR="00A9733A" w14:paraId="71677031" w14:textId="77777777">
        <w:trPr>
          <w:trHeight w:val="253"/>
          <w:jc w:val="center"/>
        </w:trPr>
        <w:tc>
          <w:tcPr>
            <w:tcW w:w="1804" w:type="dxa"/>
          </w:tcPr>
          <w:p w14:paraId="035F38C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7116548"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To </w:t>
            </w:r>
            <w:r>
              <w:rPr>
                <w:rFonts w:eastAsiaTheme="minorEastAsia" w:cstheme="minorHAnsi" w:hint="eastAsia"/>
                <w:sz w:val="16"/>
                <w:szCs w:val="16"/>
                <w:lang w:eastAsia="zh-CN"/>
              </w:rPr>
              <w:t>Huawei</w:t>
            </w:r>
            <w:r>
              <w:rPr>
                <w:rFonts w:eastAsiaTheme="minorEastAsia" w:cstheme="minorHAnsi"/>
                <w:sz w:val="16"/>
                <w:szCs w:val="16"/>
                <w:lang w:eastAsia="zh-CN"/>
              </w:rPr>
              <w:t xml:space="preserve">’s comments, it should be fine to removing “(e.g., </w:t>
            </w:r>
            <w:r>
              <w:rPr>
                <w:rFonts w:eastAsiaTheme="minorEastAsia"/>
                <w:sz w:val="16"/>
                <w:szCs w:val="16"/>
                <w:lang w:eastAsia="zh-CN"/>
              </w:rPr>
              <w:t xml:space="preserve">measure and report UE Rx-Tx time difference”. </w:t>
            </w:r>
          </w:p>
        </w:tc>
      </w:tr>
      <w:tr w:rsidR="00A9733A" w14:paraId="538B89D6" w14:textId="77777777">
        <w:trPr>
          <w:trHeight w:val="253"/>
          <w:jc w:val="center"/>
        </w:trPr>
        <w:tc>
          <w:tcPr>
            <w:tcW w:w="1804" w:type="dxa"/>
          </w:tcPr>
          <w:p w14:paraId="2847FD8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6CD57237"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9733A" w14:paraId="15876E1C" w14:textId="77777777">
        <w:trPr>
          <w:trHeight w:val="253"/>
          <w:jc w:val="center"/>
        </w:trPr>
        <w:tc>
          <w:tcPr>
            <w:tcW w:w="1804" w:type="dxa"/>
          </w:tcPr>
          <w:p w14:paraId="2B33B946"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lastRenderedPageBreak/>
              <w:t>LG</w:t>
            </w:r>
          </w:p>
        </w:tc>
        <w:tc>
          <w:tcPr>
            <w:tcW w:w="9230" w:type="dxa"/>
          </w:tcPr>
          <w:p w14:paraId="7A5786CC" w14:textId="77777777" w:rsidR="00A9733A" w:rsidRDefault="006E203C">
            <w:pPr>
              <w:spacing w:after="0"/>
              <w:rPr>
                <w:rFonts w:eastAsia="Malgun Gothic"/>
                <w:sz w:val="16"/>
                <w:szCs w:val="16"/>
                <w:lang w:eastAsia="ko-KR"/>
              </w:rPr>
            </w:pPr>
            <w:r>
              <w:rPr>
                <w:rFonts w:eastAsia="Malgun Gothic" w:hint="eastAsia"/>
                <w:sz w:val="16"/>
                <w:szCs w:val="16"/>
                <w:lang w:eastAsia="ko-KR"/>
              </w:rPr>
              <w:t xml:space="preserve">We </w:t>
            </w:r>
            <w:r>
              <w:rPr>
                <w:rFonts w:eastAsia="Malgun Gothic"/>
                <w:sz w:val="16"/>
                <w:szCs w:val="16"/>
                <w:lang w:eastAsia="ko-KR"/>
              </w:rPr>
              <w:t>are generally okay with the proposal. However, for supporting location coordinate information in second main bullet, we cannot support it. Even though there is the case that LMF doesn’t know the location of reference UE, LMF can eventually know the location after measurement request for the UE and measurement result from the UE. We cannot understand that LMF request UE to report its location information directly.</w:t>
            </w:r>
          </w:p>
          <w:p w14:paraId="0ADB2E2F" w14:textId="77777777" w:rsidR="00A9733A" w:rsidRDefault="006E203C">
            <w:pPr>
              <w:spacing w:after="0"/>
              <w:rPr>
                <w:rFonts w:eastAsiaTheme="minorEastAsia"/>
                <w:sz w:val="16"/>
                <w:szCs w:val="16"/>
                <w:lang w:eastAsia="zh-CN"/>
              </w:rPr>
            </w:pPr>
            <w:r>
              <w:rPr>
                <w:rFonts w:eastAsia="Malgun Gothic"/>
                <w:sz w:val="16"/>
                <w:szCs w:val="16"/>
                <w:lang w:eastAsia="ko-KR"/>
              </w:rPr>
              <w:t>Furthermore, even though the reference UE reports their estimated location via RAT-independent techniques, it does not guarantee the accuracy for the measured location.</w:t>
            </w:r>
          </w:p>
        </w:tc>
      </w:tr>
      <w:tr w:rsidR="00A9733A" w14:paraId="2574B8EB" w14:textId="77777777">
        <w:trPr>
          <w:trHeight w:val="253"/>
          <w:jc w:val="center"/>
        </w:trPr>
        <w:tc>
          <w:tcPr>
            <w:tcW w:w="1804" w:type="dxa"/>
          </w:tcPr>
          <w:p w14:paraId="0797E205"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68C695FB" w14:textId="77777777" w:rsidR="00A9733A" w:rsidRDefault="006E203C">
            <w:pPr>
              <w:spacing w:after="0"/>
              <w:rPr>
                <w:rFonts w:eastAsia="Malgun Gothic"/>
                <w:sz w:val="16"/>
                <w:szCs w:val="16"/>
                <w:lang w:eastAsia="ko-KR"/>
              </w:rPr>
            </w:pPr>
            <w:r>
              <w:rPr>
                <w:rFonts w:eastAsia="Malgun Gothic"/>
                <w:sz w:val="16"/>
                <w:szCs w:val="16"/>
                <w:lang w:eastAsia="ko-KR"/>
              </w:rPr>
              <w:t>Support the proposal.</w:t>
            </w:r>
          </w:p>
        </w:tc>
      </w:tr>
      <w:tr w:rsidR="00A9733A" w14:paraId="0C9BCB8B" w14:textId="77777777">
        <w:trPr>
          <w:trHeight w:val="253"/>
          <w:jc w:val="center"/>
        </w:trPr>
        <w:tc>
          <w:tcPr>
            <w:tcW w:w="1804" w:type="dxa"/>
          </w:tcPr>
          <w:p w14:paraId="09E6D715"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77D5ED95" w14:textId="77777777" w:rsidR="00A9733A" w:rsidRDefault="006E203C">
            <w:pPr>
              <w:spacing w:after="0"/>
              <w:rPr>
                <w:rFonts w:eastAsia="Malgun Gothic"/>
                <w:sz w:val="16"/>
                <w:szCs w:val="16"/>
                <w:lang w:eastAsia="ko-KR"/>
              </w:rPr>
            </w:pPr>
            <w:r>
              <w:rPr>
                <w:rFonts w:eastAsia="Malgun Gothic"/>
                <w:sz w:val="16"/>
                <w:szCs w:val="16"/>
                <w:lang w:eastAsia="ko-KR"/>
              </w:rPr>
              <w:t>Thank you for the revised proposal. We are generally supportive of the direction, but still we think that we should go one step at a time in the following sense:</w:t>
            </w:r>
          </w:p>
          <w:p w14:paraId="65086CBB" w14:textId="77777777" w:rsidR="00A9733A" w:rsidRDefault="006E203C">
            <w:pPr>
              <w:pStyle w:val="ListParagraph"/>
              <w:numPr>
                <w:ilvl w:val="0"/>
                <w:numId w:val="79"/>
              </w:numPr>
              <w:rPr>
                <w:rFonts w:eastAsia="Malgun Gothic"/>
                <w:sz w:val="16"/>
                <w:szCs w:val="16"/>
                <w:lang w:eastAsia="ko-KR"/>
              </w:rPr>
            </w:pPr>
            <w:r>
              <w:rPr>
                <w:rFonts w:eastAsia="Malgun Gothic"/>
                <w:sz w:val="16"/>
                <w:szCs w:val="16"/>
                <w:lang w:eastAsia="ko-KR"/>
              </w:rPr>
              <w:t xml:space="preserve">Whether a device should be a UE, MT, IAB-MT, TRP, gNB, </w:t>
            </w:r>
            <w:proofErr w:type="spellStart"/>
            <w:r>
              <w:rPr>
                <w:rFonts w:eastAsia="Malgun Gothic"/>
                <w:sz w:val="16"/>
                <w:szCs w:val="16"/>
                <w:lang w:eastAsia="ko-KR"/>
              </w:rPr>
              <w:t>etc</w:t>
            </w:r>
            <w:proofErr w:type="spellEnd"/>
            <w:r>
              <w:rPr>
                <w:rFonts w:eastAsia="Malgun Gothic"/>
                <w:sz w:val="16"/>
                <w:szCs w:val="16"/>
                <w:lang w:eastAsia="ko-KR"/>
              </w:rPr>
              <w:t xml:space="preserve">, should be decided in RAN2/RAN3 after the architecture options are considered and evaluated. In RAN1 makes sense to inform RAN2/RAN3 that we want the functionality of  If we say a “UE” here, it may mean that we specifically say that a device with subscription is really needed to do reference measurements, which we do not think it is true. We do think that these aspects can be considered in RAN2/RAn3. </w:t>
            </w:r>
          </w:p>
          <w:p w14:paraId="0F4028AA" w14:textId="77777777" w:rsidR="00A9733A" w:rsidRDefault="006E203C">
            <w:pPr>
              <w:pStyle w:val="ListParagraph"/>
              <w:numPr>
                <w:ilvl w:val="0"/>
                <w:numId w:val="79"/>
              </w:numPr>
              <w:rPr>
                <w:rFonts w:eastAsia="Malgun Gothic"/>
                <w:sz w:val="16"/>
                <w:szCs w:val="16"/>
                <w:lang w:eastAsia="ko-KR"/>
              </w:rPr>
            </w:pPr>
            <w:r>
              <w:rPr>
                <w:rFonts w:eastAsia="Malgun Gothic"/>
                <w:sz w:val="16"/>
                <w:szCs w:val="16"/>
                <w:lang w:eastAsia="ko-KR"/>
              </w:rPr>
              <w:t xml:space="preserve">Note 1 comment is confusing and will not help RAN2/RAn3 to continue the work. What do we mean by Rel-16 UE positioning functionalities? All of the functionalities? Which functionalities? How will RAN2/3 use this “should information”? </w:t>
            </w:r>
          </w:p>
          <w:p w14:paraId="2B64B65C" w14:textId="77777777" w:rsidR="00A9733A" w:rsidRDefault="006E203C">
            <w:pPr>
              <w:pStyle w:val="ListParagraph"/>
              <w:numPr>
                <w:ilvl w:val="0"/>
                <w:numId w:val="79"/>
              </w:numPr>
              <w:rPr>
                <w:rFonts w:eastAsia="Malgun Gothic"/>
                <w:sz w:val="16"/>
                <w:szCs w:val="16"/>
                <w:lang w:eastAsia="ko-KR"/>
              </w:rPr>
            </w:pPr>
            <w:r>
              <w:rPr>
                <w:rFonts w:eastAsia="Malgun Gothic"/>
                <w:sz w:val="16"/>
                <w:szCs w:val="16"/>
                <w:lang w:eastAsia="ko-KR"/>
              </w:rPr>
              <w:t>Same comment with LG that it is not always necessary that a reference device reports its location: A device can do UE-A Location at a first instance, and then LMF asks from the device to report measurements for the purpose of calibration of other devices.</w:t>
            </w:r>
          </w:p>
          <w:p w14:paraId="51B4AE87" w14:textId="77777777" w:rsidR="00A9733A" w:rsidRDefault="006E203C">
            <w:pPr>
              <w:pStyle w:val="ListParagraph"/>
              <w:numPr>
                <w:ilvl w:val="0"/>
                <w:numId w:val="79"/>
              </w:numPr>
              <w:rPr>
                <w:rFonts w:eastAsia="Malgun Gothic"/>
                <w:sz w:val="16"/>
                <w:szCs w:val="16"/>
                <w:lang w:eastAsia="ko-KR"/>
              </w:rPr>
            </w:pPr>
            <w:r>
              <w:rPr>
                <w:rFonts w:eastAsia="Malgun Gothic"/>
                <w:sz w:val="16"/>
                <w:szCs w:val="16"/>
                <w:lang w:eastAsia="ko-KR"/>
              </w:rPr>
              <w:t xml:space="preserve">All new features will have capabilities, otherwise how will LMF know that this device supports this feature? Strictly speaking Note 3 is not needed, but OK, we are fine to keep it, but for consistency we can call it a device for now. </w:t>
            </w:r>
          </w:p>
          <w:p w14:paraId="1B985958" w14:textId="77777777" w:rsidR="00A9733A" w:rsidRDefault="00A9733A">
            <w:pPr>
              <w:rPr>
                <w:rFonts w:eastAsia="Malgun Gothic"/>
                <w:i/>
                <w:iCs/>
                <w:sz w:val="14"/>
                <w:szCs w:val="14"/>
                <w:lang w:val="en-US" w:eastAsia="ko-KR"/>
              </w:rPr>
            </w:pPr>
          </w:p>
          <w:p w14:paraId="3EA858D0" w14:textId="77777777" w:rsidR="00A9733A" w:rsidRDefault="006E203C">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 xml:space="preserve">UL-AOA and DL-AOD positioning. </w:t>
            </w:r>
            <w:r>
              <w:rPr>
                <w:i/>
                <w:iCs/>
                <w:strike/>
                <w:color w:val="FF0000"/>
                <w:sz w:val="16"/>
                <w:szCs w:val="16"/>
                <w:lang w:eastAsia="zh-CN"/>
              </w:rPr>
              <w:t>The device can at least be a UE;</w:t>
            </w:r>
          </w:p>
          <w:p w14:paraId="5B640737" w14:textId="77777777" w:rsidR="00A9733A" w:rsidRDefault="006E203C">
            <w:pPr>
              <w:pStyle w:val="ListParagraph"/>
              <w:numPr>
                <w:ilvl w:val="1"/>
                <w:numId w:val="34"/>
              </w:numPr>
              <w:rPr>
                <w:i/>
                <w:iCs/>
                <w:strike/>
                <w:color w:val="FF0000"/>
                <w:sz w:val="16"/>
                <w:szCs w:val="16"/>
                <w:lang w:eastAsia="zh-CN"/>
              </w:rPr>
            </w:pPr>
            <w:r>
              <w:rPr>
                <w:i/>
                <w:iCs/>
                <w:strike/>
                <w:color w:val="FF0000"/>
                <w:sz w:val="16"/>
                <w:szCs w:val="20"/>
              </w:rPr>
              <w:t xml:space="preserve">FFS: whether </w:t>
            </w:r>
            <w:r>
              <w:rPr>
                <w:i/>
                <w:iCs/>
                <w:strike/>
                <w:color w:val="FF0000"/>
                <w:sz w:val="16"/>
                <w:szCs w:val="16"/>
                <w:lang w:eastAsia="zh-CN"/>
              </w:rPr>
              <w:t>a TRP can be enabled as a reference device</w:t>
            </w:r>
          </w:p>
          <w:p w14:paraId="2775B926" w14:textId="77777777" w:rsidR="00A9733A" w:rsidRDefault="006E203C">
            <w:pPr>
              <w:pStyle w:val="ListParagraph"/>
              <w:numPr>
                <w:ilvl w:val="0"/>
                <w:numId w:val="34"/>
              </w:numPr>
              <w:rPr>
                <w:i/>
                <w:iCs/>
                <w:strike/>
                <w:sz w:val="16"/>
                <w:szCs w:val="16"/>
                <w:lang w:eastAsia="zh-CN"/>
              </w:rPr>
            </w:pPr>
            <w:r>
              <w:rPr>
                <w:i/>
                <w:iCs/>
                <w:strike/>
                <w:sz w:val="16"/>
                <w:szCs w:val="16"/>
                <w:lang w:eastAsia="zh-CN"/>
              </w:rPr>
              <w:t>Note 1: The device should at least support Rel-16 UE positioning functionalities</w:t>
            </w:r>
            <w:del w:id="362" w:author="CATT - Ren Da" w:date="2021-04-14T00:00:00Z">
              <w:r>
                <w:rPr>
                  <w:i/>
                  <w:iCs/>
                  <w:strike/>
                  <w:sz w:val="16"/>
                  <w:szCs w:val="16"/>
                  <w:lang w:eastAsia="zh-CN"/>
                </w:rPr>
                <w:delText xml:space="preserve"> (e.g., measure and report UE Rx-Tx time difference)</w:delText>
              </w:r>
            </w:del>
            <w:r>
              <w:rPr>
                <w:i/>
                <w:iCs/>
                <w:strike/>
                <w:sz w:val="16"/>
                <w:szCs w:val="16"/>
                <w:lang w:eastAsia="zh-CN"/>
              </w:rPr>
              <w:t>. The device should also support reporting its location coordinate information to the LMF when requested by the LMF;</w:t>
            </w:r>
          </w:p>
          <w:p w14:paraId="6A4CBD6B" w14:textId="77777777" w:rsidR="00A9733A" w:rsidRDefault="006E203C">
            <w:pPr>
              <w:pStyle w:val="ListParagraph"/>
              <w:numPr>
                <w:ilvl w:val="0"/>
                <w:numId w:val="34"/>
              </w:numPr>
              <w:rPr>
                <w:i/>
                <w:iCs/>
                <w:sz w:val="16"/>
                <w:szCs w:val="16"/>
                <w:lang w:eastAsia="zh-CN"/>
              </w:rPr>
            </w:pPr>
            <w:r>
              <w:rPr>
                <w:i/>
                <w:iCs/>
                <w:sz w:val="16"/>
                <w:szCs w:val="16"/>
                <w:lang w:eastAsia="zh-CN"/>
              </w:rPr>
              <w:t>Note 2: The impact on the specification, including the behavior, the measurement reports, and the procedure for supporting a device to be a reference device will be defined by RAN2/RAN3;</w:t>
            </w:r>
          </w:p>
          <w:p w14:paraId="1D0BB12D" w14:textId="77777777" w:rsidR="00A9733A" w:rsidRDefault="006E203C">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p>
          <w:p w14:paraId="6498D620" w14:textId="77777777" w:rsidR="00A9733A" w:rsidRDefault="006E203C">
            <w:pPr>
              <w:pStyle w:val="ListParagraph"/>
              <w:numPr>
                <w:ilvl w:val="0"/>
                <w:numId w:val="34"/>
              </w:numPr>
              <w:rPr>
                <w:i/>
                <w:iCs/>
                <w:sz w:val="16"/>
                <w:szCs w:val="16"/>
                <w:lang w:eastAsia="zh-CN"/>
              </w:rPr>
            </w:pPr>
            <w:r>
              <w:rPr>
                <w:i/>
                <w:iCs/>
                <w:sz w:val="16"/>
                <w:szCs w:val="16"/>
                <w:lang w:eastAsia="zh-CN"/>
              </w:rPr>
              <w:t>Send a LS to RAN2/RAN3 once RAN1 reaches the agreement for above proposal.</w:t>
            </w:r>
          </w:p>
          <w:p w14:paraId="565B6E1A" w14:textId="77777777" w:rsidR="00A9733A" w:rsidRDefault="00A9733A">
            <w:pPr>
              <w:rPr>
                <w:rFonts w:eastAsia="Malgun Gothic"/>
                <w:sz w:val="16"/>
                <w:szCs w:val="16"/>
                <w:lang w:val="en-US" w:eastAsia="ko-KR"/>
              </w:rPr>
            </w:pPr>
          </w:p>
        </w:tc>
      </w:tr>
      <w:tr w:rsidR="00A9733A" w14:paraId="658CDA3F" w14:textId="77777777">
        <w:trPr>
          <w:trHeight w:val="253"/>
          <w:jc w:val="center"/>
        </w:trPr>
        <w:tc>
          <w:tcPr>
            <w:tcW w:w="1804" w:type="dxa"/>
          </w:tcPr>
          <w:p w14:paraId="4FDC3CC8"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14:paraId="4F14A1B7" w14:textId="77777777" w:rsidR="00A9733A" w:rsidRDefault="006E203C">
            <w:pPr>
              <w:spacing w:after="0"/>
              <w:rPr>
                <w:rFonts w:eastAsia="Malgun Gothic"/>
                <w:sz w:val="16"/>
                <w:szCs w:val="16"/>
                <w:lang w:eastAsia="ko-KR"/>
              </w:rPr>
            </w:pPr>
            <w:r>
              <w:rPr>
                <w:rFonts w:eastAsia="Malgun Gothic"/>
                <w:sz w:val="16"/>
                <w:szCs w:val="16"/>
                <w:lang w:eastAsia="ko-KR"/>
              </w:rPr>
              <w:t>We still prefer spec-transparent solution for reference devices. Regarding to the proposal, I have a question for clarification: what’s the related work in RAN1? It seems all the work is in RAN2/RAN3 by reading the proposal. If so, we should leave it to RAN2/RAN3 for decision.</w:t>
            </w:r>
          </w:p>
        </w:tc>
      </w:tr>
      <w:tr w:rsidR="00A9733A" w14:paraId="4D8F37FD" w14:textId="77777777">
        <w:trPr>
          <w:trHeight w:val="253"/>
          <w:jc w:val="center"/>
        </w:trPr>
        <w:tc>
          <w:tcPr>
            <w:tcW w:w="1804" w:type="dxa"/>
          </w:tcPr>
          <w:p w14:paraId="679D8AE3"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21E604CD" w14:textId="77777777" w:rsidR="00A9733A" w:rsidRDefault="006E203C">
            <w:pPr>
              <w:spacing w:after="0"/>
              <w:rPr>
                <w:rFonts w:eastAsia="Malgun Gothic"/>
                <w:sz w:val="16"/>
                <w:szCs w:val="16"/>
                <w:lang w:eastAsia="ko-KR"/>
              </w:rPr>
            </w:pPr>
            <w:r>
              <w:rPr>
                <w:rFonts w:eastAsia="Malgun Gothic"/>
                <w:sz w:val="16"/>
                <w:szCs w:val="16"/>
                <w:lang w:eastAsia="ko-KR"/>
              </w:rPr>
              <w:t>For LG and Qualcomm’s comment about reporting location coordinate to LMF from reference device, my thinking is that there are cases that LMF may not have the information on the reference device, and also may not be able to determine the location of the reference device. Since the precondition for a device to be a reference device is that the location of the device is known, thus it seems to be reasonable for LMF to request the device’s location if the device claims to have the capability to be a reference device. Should it work if we say:</w:t>
            </w:r>
          </w:p>
          <w:p w14:paraId="1052FA40" w14:textId="77777777" w:rsidR="00A9733A" w:rsidRDefault="00A9733A">
            <w:pPr>
              <w:spacing w:after="0"/>
              <w:rPr>
                <w:rFonts w:eastAsia="Malgun Gothic"/>
                <w:sz w:val="16"/>
                <w:szCs w:val="16"/>
                <w:lang w:eastAsia="ko-KR"/>
              </w:rPr>
            </w:pPr>
          </w:p>
          <w:p w14:paraId="5A57318E" w14:textId="77777777" w:rsidR="00A9733A" w:rsidRDefault="006E203C">
            <w:pPr>
              <w:spacing w:after="0"/>
              <w:ind w:left="284"/>
              <w:rPr>
                <w:rFonts w:eastAsia="Malgun Gothic"/>
                <w:sz w:val="16"/>
                <w:szCs w:val="16"/>
                <w:lang w:eastAsia="ko-KR"/>
              </w:rPr>
            </w:pPr>
            <w:r>
              <w:rPr>
                <w:rFonts w:eastAsia="Malgun Gothic"/>
                <w:sz w:val="16"/>
                <w:szCs w:val="16"/>
                <w:lang w:eastAsia="ko-KR"/>
              </w:rPr>
              <w:t>“The device may be request by LMF to report its location coordinate information to the LMF”?</w:t>
            </w:r>
          </w:p>
          <w:p w14:paraId="5E14F94A" w14:textId="77777777" w:rsidR="00A9733A" w:rsidRDefault="00A9733A">
            <w:pPr>
              <w:spacing w:after="0"/>
              <w:rPr>
                <w:rFonts w:eastAsia="Malgun Gothic"/>
                <w:sz w:val="16"/>
                <w:szCs w:val="16"/>
                <w:lang w:eastAsia="ko-KR"/>
              </w:rPr>
            </w:pPr>
          </w:p>
          <w:p w14:paraId="65AC6A84" w14:textId="77777777" w:rsidR="00A9733A" w:rsidRDefault="006E203C">
            <w:pPr>
              <w:spacing w:after="0"/>
              <w:rPr>
                <w:rFonts w:eastAsiaTheme="minorEastAsia"/>
                <w:sz w:val="16"/>
                <w:szCs w:val="16"/>
                <w:lang w:eastAsia="zh-CN"/>
              </w:rPr>
            </w:pPr>
            <w:r>
              <w:rPr>
                <w:rFonts w:eastAsia="Malgun Gothic"/>
                <w:sz w:val="16"/>
                <w:szCs w:val="16"/>
                <w:lang w:eastAsia="ko-KR"/>
              </w:rPr>
              <w:t xml:space="preserve">About Qualcomm’s comments on “The device should at least support Rel-16 UE positioning functionalities”. My original thinking is that since we are discussing the use of TRP to be a reference device, then the TRP should be able to measure the reference signals from TRP (that is why I have the “e.g., measure and reports…” in the proposal. Obviously, if the device is a UE, it already supports the UE’s positioning functionality. Although we assume RAN2/RAN3 will take care of the impact on the specification, it is better for RAN1 to let RAN2/RAN3 know what kinds of functionalities that we should expect from the reference device. </w:t>
            </w:r>
          </w:p>
          <w:p w14:paraId="227F339B" w14:textId="77777777" w:rsidR="00A9733A" w:rsidRDefault="00A9733A">
            <w:pPr>
              <w:spacing w:after="0"/>
              <w:rPr>
                <w:rFonts w:eastAsia="Malgun Gothic"/>
                <w:sz w:val="16"/>
                <w:szCs w:val="16"/>
                <w:lang w:eastAsia="ko-KR"/>
              </w:rPr>
            </w:pPr>
          </w:p>
          <w:p w14:paraId="04EB7922" w14:textId="77777777" w:rsidR="00A9733A" w:rsidRDefault="006E203C">
            <w:pPr>
              <w:spacing w:after="0"/>
              <w:rPr>
                <w:rFonts w:eastAsia="Malgun Gothic"/>
                <w:sz w:val="16"/>
                <w:szCs w:val="16"/>
                <w:lang w:eastAsia="ko-KR"/>
              </w:rPr>
            </w:pPr>
            <w:r>
              <w:rPr>
                <w:rFonts w:eastAsia="Malgun Gothic"/>
                <w:sz w:val="16"/>
                <w:szCs w:val="16"/>
                <w:lang w:eastAsia="ko-KR"/>
              </w:rPr>
              <w:t>For OPPO’s comments: The issue here is that spec-transparent solution for reference devices may not necessarily be able to support the feature of mitigating UE/TRP Rx/</w:t>
            </w:r>
            <w:proofErr w:type="gramStart"/>
            <w:r>
              <w:rPr>
                <w:rFonts w:eastAsia="Malgun Gothic"/>
                <w:sz w:val="16"/>
                <w:szCs w:val="16"/>
                <w:lang w:eastAsia="ko-KR"/>
              </w:rPr>
              <w:t>Tx  timing</w:t>
            </w:r>
            <w:proofErr w:type="gramEnd"/>
            <w:r>
              <w:rPr>
                <w:rFonts w:eastAsia="Malgun Gothic"/>
                <w:sz w:val="16"/>
                <w:szCs w:val="16"/>
                <w:lang w:eastAsia="ko-KR"/>
              </w:rPr>
              <w:t xml:space="preserve"> errors and improving UL AOA and DL AOD that we are discussing now.</w:t>
            </w:r>
          </w:p>
          <w:p w14:paraId="5892CD30" w14:textId="77777777" w:rsidR="00A9733A" w:rsidRDefault="00A9733A">
            <w:pPr>
              <w:spacing w:after="0"/>
              <w:rPr>
                <w:rFonts w:eastAsia="Malgun Gothic"/>
                <w:sz w:val="16"/>
                <w:szCs w:val="16"/>
                <w:lang w:eastAsia="ko-KR"/>
              </w:rPr>
            </w:pPr>
          </w:p>
          <w:p w14:paraId="12D6A15A" w14:textId="77777777" w:rsidR="00A9733A" w:rsidRDefault="006E203C">
            <w:pPr>
              <w:spacing w:after="0"/>
              <w:rPr>
                <w:rFonts w:eastAsia="Malgun Gothic"/>
                <w:sz w:val="16"/>
                <w:szCs w:val="16"/>
                <w:lang w:eastAsia="ko-KR"/>
              </w:rPr>
            </w:pPr>
            <w:r>
              <w:rPr>
                <w:rFonts w:eastAsia="Malgun Gothic"/>
                <w:sz w:val="16"/>
                <w:szCs w:val="16"/>
                <w:lang w:eastAsia="ko-KR"/>
              </w:rPr>
              <w:t>How about we revise the proposal as follows:</w:t>
            </w:r>
          </w:p>
          <w:p w14:paraId="4EF8B749" w14:textId="77777777" w:rsidR="00A9733A" w:rsidRDefault="00A9733A">
            <w:pPr>
              <w:spacing w:after="0"/>
              <w:rPr>
                <w:rFonts w:eastAsia="Malgun Gothic"/>
                <w:sz w:val="16"/>
                <w:szCs w:val="16"/>
                <w:lang w:eastAsia="ko-KR"/>
              </w:rPr>
            </w:pPr>
          </w:p>
          <w:p w14:paraId="369C5133" w14:textId="77777777" w:rsidR="00A9733A" w:rsidRDefault="006E203C">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 xml:space="preserve">UL-AOA and DL-AOD positioning. </w:t>
            </w:r>
            <w:r>
              <w:rPr>
                <w:i/>
                <w:iCs/>
                <w:strike/>
                <w:color w:val="FF0000"/>
                <w:sz w:val="16"/>
                <w:szCs w:val="16"/>
                <w:lang w:eastAsia="zh-CN"/>
              </w:rPr>
              <w:t>The device can at least be a UE;</w:t>
            </w:r>
          </w:p>
          <w:p w14:paraId="25E3D7AA" w14:textId="77777777" w:rsidR="00A9733A" w:rsidRDefault="006E203C">
            <w:pPr>
              <w:pStyle w:val="ListParagraph"/>
              <w:numPr>
                <w:ilvl w:val="1"/>
                <w:numId w:val="34"/>
              </w:numPr>
              <w:rPr>
                <w:i/>
                <w:iCs/>
                <w:strike/>
                <w:color w:val="FF0000"/>
                <w:sz w:val="16"/>
                <w:szCs w:val="16"/>
                <w:lang w:eastAsia="zh-CN"/>
              </w:rPr>
            </w:pPr>
            <w:r>
              <w:rPr>
                <w:i/>
                <w:iCs/>
                <w:strike/>
                <w:color w:val="FF0000"/>
                <w:sz w:val="16"/>
                <w:szCs w:val="20"/>
              </w:rPr>
              <w:t xml:space="preserve">FFS: whether </w:t>
            </w:r>
            <w:r>
              <w:rPr>
                <w:i/>
                <w:iCs/>
                <w:strike/>
                <w:color w:val="FF0000"/>
                <w:sz w:val="16"/>
                <w:szCs w:val="16"/>
                <w:lang w:eastAsia="zh-CN"/>
              </w:rPr>
              <w:t>a TRP can be enabled as a reference device</w:t>
            </w:r>
          </w:p>
          <w:p w14:paraId="30D548D6" w14:textId="77777777" w:rsidR="00A9733A" w:rsidRDefault="006E203C">
            <w:pPr>
              <w:pStyle w:val="ListParagraph"/>
              <w:numPr>
                <w:ilvl w:val="0"/>
                <w:numId w:val="34"/>
              </w:numPr>
              <w:rPr>
                <w:i/>
                <w:iCs/>
                <w:sz w:val="16"/>
                <w:szCs w:val="16"/>
                <w:lang w:eastAsia="zh-CN"/>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 xml:space="preserve">Rel-16 UE positioning functionalities. The device </w:t>
            </w:r>
            <w:del w:id="363" w:author="CATT - Ren Da" w:date="2021-04-14T22:35:00Z">
              <w:r>
                <w:rPr>
                  <w:i/>
                  <w:iCs/>
                  <w:sz w:val="16"/>
                  <w:szCs w:val="16"/>
                  <w:lang w:eastAsia="zh-CN"/>
                </w:rPr>
                <w:delText>should also support reporting its location coordinate information to the LMF when requested by the LMF</w:delText>
              </w:r>
            </w:del>
            <w:del w:id="364" w:author="CATT - Ren Da" w:date="2021-04-14T22:43:00Z">
              <w:r>
                <w:rPr>
                  <w:i/>
                  <w:iCs/>
                  <w:sz w:val="16"/>
                  <w:szCs w:val="16"/>
                  <w:lang w:eastAsia="zh-CN"/>
                </w:rPr>
                <w:delText>.</w:delText>
              </w:r>
            </w:del>
            <w:ins w:id="365" w:author="CATT - Ren Da" w:date="2021-04-14T22:43:00Z">
              <w:r>
                <w:rPr>
                  <w:i/>
                  <w:iCs/>
                  <w:sz w:val="16"/>
                  <w:szCs w:val="16"/>
                  <w:lang w:eastAsia="zh-CN"/>
                </w:rPr>
                <w:t xml:space="preserve"> may be requested by the LMF  its location coordinate information to the LMF</w:t>
              </w:r>
            </w:ins>
            <w:r>
              <w:rPr>
                <w:i/>
                <w:iCs/>
                <w:sz w:val="16"/>
                <w:szCs w:val="16"/>
                <w:lang w:eastAsia="zh-CN"/>
              </w:rPr>
              <w:t>;</w:t>
            </w:r>
          </w:p>
          <w:p w14:paraId="0157F670" w14:textId="77777777" w:rsidR="00A9733A" w:rsidRDefault="006E203C">
            <w:pPr>
              <w:pStyle w:val="ListParagraph"/>
              <w:numPr>
                <w:ilvl w:val="0"/>
                <w:numId w:val="34"/>
              </w:numPr>
              <w:rPr>
                <w:i/>
                <w:iCs/>
                <w:sz w:val="16"/>
                <w:szCs w:val="16"/>
                <w:lang w:eastAsia="zh-CN"/>
              </w:rPr>
            </w:pPr>
            <w:r>
              <w:rPr>
                <w:i/>
                <w:iCs/>
                <w:sz w:val="16"/>
                <w:szCs w:val="16"/>
                <w:lang w:eastAsia="zh-CN"/>
              </w:rPr>
              <w:t>Note 2: The impact on the specification, including the behavior, the measurement reports, and the procedure for supporting a device to be a reference device will be defined by RAN2/RAN3;</w:t>
            </w:r>
          </w:p>
          <w:p w14:paraId="2695DF1C" w14:textId="77777777" w:rsidR="00A9733A" w:rsidRDefault="006E203C">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p>
          <w:p w14:paraId="5E9D0665" w14:textId="77777777" w:rsidR="00A9733A" w:rsidRDefault="006E203C">
            <w:pPr>
              <w:pStyle w:val="ListParagraph"/>
              <w:numPr>
                <w:ilvl w:val="0"/>
                <w:numId w:val="34"/>
              </w:numPr>
              <w:rPr>
                <w:i/>
                <w:iCs/>
                <w:sz w:val="16"/>
                <w:szCs w:val="16"/>
                <w:lang w:eastAsia="zh-CN"/>
              </w:rPr>
            </w:pPr>
            <w:r>
              <w:rPr>
                <w:i/>
                <w:iCs/>
                <w:sz w:val="16"/>
                <w:szCs w:val="16"/>
                <w:lang w:eastAsia="zh-CN"/>
              </w:rPr>
              <w:t>Send a LS to RAN2/RAN3 once RAN1 reaches the agreement for above proposal.</w:t>
            </w:r>
          </w:p>
          <w:p w14:paraId="490B3223" w14:textId="77777777" w:rsidR="00A9733A" w:rsidRDefault="00A9733A">
            <w:pPr>
              <w:spacing w:after="0"/>
              <w:rPr>
                <w:rFonts w:eastAsia="Malgun Gothic"/>
                <w:sz w:val="16"/>
                <w:szCs w:val="16"/>
                <w:lang w:eastAsia="ko-KR"/>
              </w:rPr>
            </w:pPr>
          </w:p>
        </w:tc>
      </w:tr>
      <w:tr w:rsidR="00A9733A" w14:paraId="583A2799" w14:textId="77777777">
        <w:trPr>
          <w:trHeight w:val="253"/>
          <w:jc w:val="center"/>
        </w:trPr>
        <w:tc>
          <w:tcPr>
            <w:tcW w:w="1804" w:type="dxa"/>
          </w:tcPr>
          <w:p w14:paraId="0A63C57F" w14:textId="77777777" w:rsidR="00A9733A" w:rsidRDefault="006E203C">
            <w:pPr>
              <w:spacing w:after="0"/>
              <w:rPr>
                <w:rFonts w:eastAsia="Malgun Gothic" w:cstheme="minorHAnsi"/>
                <w:sz w:val="16"/>
                <w:szCs w:val="16"/>
                <w:lang w:eastAsia="ko-KR"/>
              </w:rPr>
            </w:pPr>
            <w:proofErr w:type="spellStart"/>
            <w:proofErr w:type="gramStart"/>
            <w:r>
              <w:rPr>
                <w:rFonts w:eastAsia="Malgun Gothic" w:cstheme="minorHAnsi"/>
                <w:sz w:val="16"/>
                <w:szCs w:val="16"/>
                <w:lang w:eastAsia="ko-KR"/>
              </w:rPr>
              <w:t>Lenovo,Motorola</w:t>
            </w:r>
            <w:proofErr w:type="spellEnd"/>
            <w:proofErr w:type="gramEnd"/>
            <w:r>
              <w:rPr>
                <w:rFonts w:eastAsia="Malgun Gothic" w:cstheme="minorHAnsi"/>
                <w:sz w:val="16"/>
                <w:szCs w:val="16"/>
                <w:lang w:eastAsia="ko-KR"/>
              </w:rPr>
              <w:t xml:space="preserve"> Mobility</w:t>
            </w:r>
          </w:p>
        </w:tc>
        <w:tc>
          <w:tcPr>
            <w:tcW w:w="9230" w:type="dxa"/>
          </w:tcPr>
          <w:p w14:paraId="309C51C9" w14:textId="77777777" w:rsidR="00A9733A" w:rsidRDefault="006E203C">
            <w:pPr>
              <w:spacing w:after="0"/>
              <w:rPr>
                <w:rFonts w:eastAsia="Malgun Gothic"/>
                <w:sz w:val="16"/>
                <w:szCs w:val="16"/>
                <w:lang w:eastAsia="ko-KR"/>
              </w:rPr>
            </w:pPr>
            <w:proofErr w:type="gramStart"/>
            <w:r>
              <w:rPr>
                <w:rFonts w:eastAsia="Malgun Gothic"/>
                <w:sz w:val="16"/>
                <w:szCs w:val="16"/>
                <w:lang w:eastAsia="ko-KR"/>
              </w:rPr>
              <w:t>Generally</w:t>
            </w:r>
            <w:proofErr w:type="gramEnd"/>
            <w:r>
              <w:rPr>
                <w:rFonts w:eastAsia="Malgun Gothic"/>
                <w:sz w:val="16"/>
                <w:szCs w:val="16"/>
                <w:lang w:eastAsia="ko-KR"/>
              </w:rPr>
              <w:t xml:space="preserve"> support FL’s proposal. Major agreements regarding the support of reference devices are under RAN2/RAN3 scope. In the first bullet we are listing all supported positioning methods and in line with that, suggest rewording “DL+UL Positioning” to “Multi-RTT”. On Note:1 suggest the following rewording:</w:t>
            </w:r>
          </w:p>
          <w:p w14:paraId="77FA4BC8" w14:textId="77777777" w:rsidR="00A9733A" w:rsidRDefault="006E203C">
            <w:pPr>
              <w:spacing w:after="0"/>
              <w:rPr>
                <w:rFonts w:eastAsia="Malgun Gothic"/>
                <w:sz w:val="16"/>
                <w:szCs w:val="16"/>
                <w:lang w:eastAsia="ko-KR"/>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 xml:space="preserve">Rel-16 UE positioning functionalities. The device </w:t>
            </w:r>
            <w:del w:id="366" w:author="CATT - Ren Da" w:date="2021-04-14T22:35:00Z">
              <w:r>
                <w:rPr>
                  <w:i/>
                  <w:iCs/>
                  <w:sz w:val="16"/>
                  <w:szCs w:val="16"/>
                  <w:lang w:eastAsia="zh-CN"/>
                </w:rPr>
                <w:delText xml:space="preserve">should also support reporting its </w:delText>
              </w:r>
              <w:r>
                <w:rPr>
                  <w:i/>
                  <w:iCs/>
                  <w:sz w:val="16"/>
                  <w:szCs w:val="16"/>
                  <w:lang w:eastAsia="zh-CN"/>
                </w:rPr>
                <w:lastRenderedPageBreak/>
                <w:delText>location coordinate information to the LMF when requested by the LMF</w:delText>
              </w:r>
            </w:del>
            <w:del w:id="367" w:author="CATT - Ren Da" w:date="2021-04-14T22:43:00Z">
              <w:r>
                <w:rPr>
                  <w:i/>
                  <w:iCs/>
                  <w:sz w:val="16"/>
                  <w:szCs w:val="16"/>
                  <w:lang w:eastAsia="zh-CN"/>
                </w:rPr>
                <w:delText>.</w:delText>
              </w:r>
            </w:del>
            <w:ins w:id="368" w:author="CATT - Ren Da" w:date="2021-04-14T22:43:00Z">
              <w:r>
                <w:rPr>
                  <w:i/>
                  <w:iCs/>
                  <w:sz w:val="16"/>
                  <w:szCs w:val="16"/>
                  <w:lang w:eastAsia="zh-CN"/>
                </w:rPr>
                <w:t xml:space="preserve"> may be requested by the LMF  </w:t>
              </w:r>
            </w:ins>
            <w:r>
              <w:rPr>
                <w:i/>
                <w:iCs/>
                <w:color w:val="00B0F0"/>
                <w:sz w:val="16"/>
                <w:szCs w:val="16"/>
                <w:lang w:eastAsia="zh-CN"/>
              </w:rPr>
              <w:t xml:space="preserve">to at least provide </w:t>
            </w:r>
            <w:ins w:id="369" w:author="CATT - Ren Da" w:date="2021-04-14T22:43:00Z">
              <w:r>
                <w:rPr>
                  <w:i/>
                  <w:iCs/>
                  <w:color w:val="00B0F0"/>
                  <w:sz w:val="16"/>
                  <w:szCs w:val="16"/>
                  <w:lang w:eastAsia="zh-CN"/>
                </w:rPr>
                <w:t>it</w:t>
              </w:r>
            </w:ins>
            <w:r>
              <w:rPr>
                <w:i/>
                <w:iCs/>
                <w:color w:val="00B0F0"/>
                <w:sz w:val="16"/>
                <w:szCs w:val="16"/>
                <w:lang w:eastAsia="zh-CN"/>
              </w:rPr>
              <w:t>s own known</w:t>
            </w:r>
            <w:ins w:id="370" w:author="CATT - Ren Da" w:date="2021-04-14T22:43:00Z">
              <w:r>
                <w:rPr>
                  <w:i/>
                  <w:iCs/>
                  <w:color w:val="00B0F0"/>
                  <w:sz w:val="16"/>
                  <w:szCs w:val="16"/>
                  <w:lang w:eastAsia="zh-CN"/>
                </w:rPr>
                <w:t xml:space="preserve"> </w:t>
              </w:r>
              <w:r>
                <w:rPr>
                  <w:i/>
                  <w:iCs/>
                  <w:sz w:val="16"/>
                  <w:szCs w:val="16"/>
                  <w:lang w:eastAsia="zh-CN"/>
                </w:rPr>
                <w:t>location coordinate information to the LMF</w:t>
              </w:r>
            </w:ins>
            <w:r>
              <w:rPr>
                <w:i/>
                <w:iCs/>
                <w:sz w:val="16"/>
                <w:szCs w:val="16"/>
                <w:lang w:eastAsia="zh-CN"/>
              </w:rPr>
              <w:t>;</w:t>
            </w:r>
          </w:p>
        </w:tc>
      </w:tr>
      <w:tr w:rsidR="00A9733A" w14:paraId="2866E107" w14:textId="77777777">
        <w:trPr>
          <w:trHeight w:val="253"/>
          <w:jc w:val="center"/>
        </w:trPr>
        <w:tc>
          <w:tcPr>
            <w:tcW w:w="1804" w:type="dxa"/>
          </w:tcPr>
          <w:p w14:paraId="4A0E00CF"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lastRenderedPageBreak/>
              <w:t>Huawei/HiSilicon</w:t>
            </w:r>
          </w:p>
        </w:tc>
        <w:tc>
          <w:tcPr>
            <w:tcW w:w="9230" w:type="dxa"/>
          </w:tcPr>
          <w:p w14:paraId="1641D214"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are OK with the wording suggestion by FL and </w:t>
            </w:r>
            <w:proofErr w:type="spellStart"/>
            <w:r>
              <w:rPr>
                <w:rFonts w:eastAsiaTheme="minorEastAsia"/>
                <w:sz w:val="16"/>
                <w:szCs w:val="16"/>
                <w:lang w:eastAsia="zh-CN"/>
              </w:rPr>
              <w:t>LenMotoM</w:t>
            </w:r>
            <w:proofErr w:type="spellEnd"/>
            <w:r>
              <w:rPr>
                <w:rFonts w:eastAsiaTheme="minorEastAsia"/>
                <w:sz w:val="16"/>
                <w:szCs w:val="16"/>
                <w:lang w:eastAsia="zh-CN"/>
              </w:rPr>
              <w:t>, but we suggest to also add SA2. The reasons are that</w:t>
            </w:r>
          </w:p>
          <w:p w14:paraId="76250AAD" w14:textId="77777777" w:rsidR="00A9733A" w:rsidRDefault="006E203C">
            <w:pPr>
              <w:pStyle w:val="ListParagraph"/>
              <w:numPr>
                <w:ilvl w:val="0"/>
                <w:numId w:val="80"/>
              </w:numPr>
              <w:rPr>
                <w:rFonts w:eastAsiaTheme="minorEastAsia"/>
                <w:sz w:val="16"/>
                <w:szCs w:val="16"/>
                <w:lang w:eastAsia="zh-CN"/>
              </w:rPr>
            </w:pPr>
            <w:r>
              <w:rPr>
                <w:rFonts w:eastAsiaTheme="minorEastAsia"/>
                <w:sz w:val="16"/>
                <w:szCs w:val="16"/>
                <w:lang w:eastAsia="zh-CN"/>
              </w:rPr>
              <w:t>For the UE being the reference device, currently any LCS procedure should have a trigger, e.g. MO-LR, MT-LR, NI-LR, which delivers the UE identity to the LMF. There may be some mechanism to start the LCS procedure and provide the UE identity to the LMF.</w:t>
            </w:r>
          </w:p>
          <w:p w14:paraId="06177EA5" w14:textId="77777777" w:rsidR="00A9733A" w:rsidRDefault="006E203C">
            <w:pPr>
              <w:pStyle w:val="ListParagraph"/>
              <w:numPr>
                <w:ilvl w:val="0"/>
                <w:numId w:val="80"/>
              </w:numPr>
              <w:rPr>
                <w:rFonts w:eastAsiaTheme="minorEastAsia"/>
                <w:sz w:val="16"/>
                <w:szCs w:val="16"/>
                <w:lang w:eastAsia="zh-CN"/>
              </w:rPr>
            </w:pPr>
            <w:r>
              <w:rPr>
                <w:rFonts w:eastAsiaTheme="minorEastAsia"/>
                <w:sz w:val="16"/>
                <w:szCs w:val="16"/>
                <w:lang w:eastAsia="zh-CN"/>
              </w:rPr>
              <w:t>The whole procedure should target serving calibration purposes rather than acquiring the UE location.</w:t>
            </w:r>
          </w:p>
          <w:p w14:paraId="4E6233B7" w14:textId="77777777" w:rsidR="00A9733A" w:rsidRDefault="006E203C">
            <w:pPr>
              <w:pStyle w:val="ListParagraph"/>
              <w:numPr>
                <w:ilvl w:val="0"/>
                <w:numId w:val="80"/>
              </w:numPr>
              <w:rPr>
                <w:rFonts w:eastAsiaTheme="minorEastAsia"/>
                <w:sz w:val="16"/>
                <w:szCs w:val="16"/>
                <w:lang w:eastAsia="zh-CN"/>
              </w:rPr>
            </w:pPr>
            <w:r>
              <w:rPr>
                <w:rFonts w:eastAsiaTheme="minorEastAsia"/>
                <w:sz w:val="16"/>
                <w:szCs w:val="16"/>
                <w:lang w:eastAsia="zh-CN"/>
              </w:rPr>
              <w:t>SA2 may complete the procedure by further consulting with the CT groups if necessary.</w:t>
            </w:r>
          </w:p>
        </w:tc>
      </w:tr>
      <w:tr w:rsidR="00A9733A" w14:paraId="6693B387" w14:textId="77777777">
        <w:trPr>
          <w:trHeight w:val="253"/>
          <w:jc w:val="center"/>
        </w:trPr>
        <w:tc>
          <w:tcPr>
            <w:tcW w:w="1804" w:type="dxa"/>
          </w:tcPr>
          <w:p w14:paraId="0DD39274" w14:textId="77777777" w:rsidR="00A9733A" w:rsidRDefault="006E203C">
            <w:pPr>
              <w:spacing w:after="0"/>
              <w:rPr>
                <w:rFonts w:eastAsia="Malgun Gothic" w:cstheme="minorHAnsi"/>
                <w:sz w:val="16"/>
                <w:szCs w:val="16"/>
                <w:lang w:eastAsia="ko-KR"/>
              </w:rPr>
            </w:pPr>
            <w:proofErr w:type="spellStart"/>
            <w:r>
              <w:rPr>
                <w:rFonts w:eastAsia="Malgun Gothic" w:cstheme="minorHAnsi"/>
                <w:sz w:val="16"/>
                <w:szCs w:val="16"/>
                <w:lang w:eastAsia="ko-KR"/>
              </w:rPr>
              <w:t>CEWiT</w:t>
            </w:r>
            <w:proofErr w:type="spellEnd"/>
          </w:p>
        </w:tc>
        <w:tc>
          <w:tcPr>
            <w:tcW w:w="9230" w:type="dxa"/>
          </w:tcPr>
          <w:p w14:paraId="08A61581" w14:textId="77777777" w:rsidR="00A9733A" w:rsidRDefault="006E203C">
            <w:pPr>
              <w:spacing w:after="0"/>
              <w:rPr>
                <w:rFonts w:eastAsiaTheme="minorEastAsia"/>
                <w:sz w:val="16"/>
                <w:szCs w:val="16"/>
                <w:lang w:eastAsia="zh-CN"/>
              </w:rPr>
            </w:pPr>
            <w:r>
              <w:rPr>
                <w:rFonts w:eastAsia="Malgun Gothic"/>
                <w:sz w:val="16"/>
                <w:szCs w:val="16"/>
                <w:lang w:eastAsia="ko-KR"/>
              </w:rPr>
              <w:t>Regarding Note 1, when we say “</w:t>
            </w:r>
            <w:r>
              <w:rPr>
                <w:rFonts w:eastAsia="Malgun Gothic"/>
                <w:i/>
                <w:iCs/>
                <w:sz w:val="16"/>
                <w:szCs w:val="16"/>
                <w:lang w:eastAsia="ko-KR"/>
              </w:rPr>
              <w:t xml:space="preserve">some </w:t>
            </w:r>
            <w:proofErr w:type="gramStart"/>
            <w:r>
              <w:rPr>
                <w:rFonts w:eastAsia="Malgun Gothic"/>
                <w:i/>
                <w:iCs/>
                <w:sz w:val="16"/>
                <w:szCs w:val="16"/>
                <w:lang w:eastAsia="ko-KR"/>
              </w:rPr>
              <w:t>of</w:t>
            </w:r>
            <w:r>
              <w:rPr>
                <w:rFonts w:eastAsia="Malgun Gothic"/>
                <w:sz w:val="16"/>
                <w:szCs w:val="16"/>
                <w:lang w:eastAsia="ko-KR"/>
              </w:rPr>
              <w:t xml:space="preserve">  </w:t>
            </w:r>
            <w:r>
              <w:rPr>
                <w:i/>
                <w:iCs/>
                <w:sz w:val="16"/>
                <w:szCs w:val="16"/>
                <w:lang w:eastAsia="zh-CN"/>
              </w:rPr>
              <w:t>the</w:t>
            </w:r>
            <w:proofErr w:type="gramEnd"/>
            <w:r>
              <w:rPr>
                <w:i/>
                <w:iCs/>
                <w:sz w:val="16"/>
                <w:szCs w:val="16"/>
                <w:lang w:eastAsia="zh-CN"/>
              </w:rPr>
              <w:t xml:space="preserve"> Rel-16 UE positioning functionalities” </w:t>
            </w:r>
            <w:r>
              <w:rPr>
                <w:sz w:val="16"/>
                <w:szCs w:val="16"/>
                <w:lang w:eastAsia="zh-CN"/>
              </w:rPr>
              <w:t xml:space="preserve"> are we going to pick few functionalities to be supported? Or it will be the capability of the reference device. If it is capability then reference node need to convey it to LMF. Going ahead this need to be clarified.  Otherwise we support FL’s modified proposal.</w:t>
            </w:r>
          </w:p>
        </w:tc>
      </w:tr>
      <w:tr w:rsidR="00A9733A" w14:paraId="5F6D7147" w14:textId="77777777">
        <w:trPr>
          <w:trHeight w:val="253"/>
          <w:jc w:val="center"/>
        </w:trPr>
        <w:tc>
          <w:tcPr>
            <w:tcW w:w="1804" w:type="dxa"/>
          </w:tcPr>
          <w:p w14:paraId="4B5B2EB0"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041AFE51" w14:textId="77777777" w:rsidR="00A9733A" w:rsidRDefault="006E203C">
            <w:pPr>
              <w:spacing w:after="0"/>
              <w:rPr>
                <w:rFonts w:eastAsia="Malgun Gothic" w:cstheme="minorHAnsi"/>
                <w:sz w:val="16"/>
                <w:szCs w:val="16"/>
                <w:lang w:eastAsia="ko-KR"/>
              </w:rPr>
            </w:pPr>
            <w:r>
              <w:rPr>
                <w:rFonts w:eastAsia="Malgun Gothic"/>
                <w:sz w:val="16"/>
                <w:szCs w:val="16"/>
                <w:lang w:eastAsia="ko-KR"/>
              </w:rPr>
              <w:t xml:space="preserve">For </w:t>
            </w:r>
            <w:r>
              <w:rPr>
                <w:rFonts w:eastAsia="Malgun Gothic" w:cstheme="minorHAnsi"/>
                <w:sz w:val="16"/>
                <w:szCs w:val="16"/>
                <w:lang w:eastAsia="ko-KR"/>
              </w:rPr>
              <w:t xml:space="preserve">Lenovo’s comments: The suggested changes </w:t>
            </w:r>
            <w:proofErr w:type="gramStart"/>
            <w:r>
              <w:rPr>
                <w:rFonts w:eastAsia="Malgun Gothic" w:cstheme="minorHAnsi"/>
                <w:sz w:val="16"/>
                <w:szCs w:val="16"/>
                <w:lang w:eastAsia="ko-KR"/>
              </w:rPr>
              <w:t>looks</w:t>
            </w:r>
            <w:proofErr w:type="gramEnd"/>
            <w:r>
              <w:rPr>
                <w:rFonts w:eastAsia="Malgun Gothic" w:cstheme="minorHAnsi"/>
                <w:sz w:val="16"/>
                <w:szCs w:val="16"/>
                <w:lang w:eastAsia="ko-KR"/>
              </w:rPr>
              <w:t xml:space="preserve"> good to me;</w:t>
            </w:r>
          </w:p>
          <w:p w14:paraId="1A9B1DE1"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 xml:space="preserve">For Huawei’s suggestion to add SA2: I share the similar view that SA2 should be added for the reasons mentioned by Huawei. </w:t>
            </w:r>
          </w:p>
          <w:p w14:paraId="4BD5F9E8"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 xml:space="preserve">For </w:t>
            </w:r>
            <w:proofErr w:type="spellStart"/>
            <w:r>
              <w:rPr>
                <w:rFonts w:eastAsia="Malgun Gothic" w:cstheme="minorHAnsi"/>
                <w:sz w:val="16"/>
                <w:szCs w:val="16"/>
                <w:lang w:eastAsia="ko-KR"/>
              </w:rPr>
              <w:t>CEWiT’s</w:t>
            </w:r>
            <w:proofErr w:type="spellEnd"/>
            <w:r>
              <w:rPr>
                <w:rFonts w:eastAsia="Malgun Gothic" w:cstheme="minorHAnsi"/>
                <w:sz w:val="16"/>
                <w:szCs w:val="16"/>
                <w:lang w:eastAsia="ko-KR"/>
              </w:rPr>
              <w:t xml:space="preserve"> comments: I was </w:t>
            </w:r>
            <w:proofErr w:type="spellStart"/>
            <w:r>
              <w:rPr>
                <w:rFonts w:eastAsia="Malgun Gothic" w:cstheme="minorHAnsi"/>
                <w:sz w:val="16"/>
                <w:szCs w:val="16"/>
                <w:lang w:eastAsia="ko-KR"/>
              </w:rPr>
              <w:t>thiking</w:t>
            </w:r>
            <w:proofErr w:type="spellEnd"/>
            <w:r>
              <w:rPr>
                <w:rFonts w:eastAsia="Malgun Gothic" w:cstheme="minorHAnsi"/>
                <w:sz w:val="16"/>
                <w:szCs w:val="16"/>
                <w:lang w:eastAsia="ko-KR"/>
              </w:rPr>
              <w:t xml:space="preserve"> it will be up to RAN2/RAN3 to decide “</w:t>
            </w:r>
            <w:r>
              <w:rPr>
                <w:rFonts w:eastAsia="Malgun Gothic" w:cstheme="minorHAnsi"/>
                <w:i/>
                <w:iCs/>
                <w:sz w:val="16"/>
                <w:szCs w:val="16"/>
                <w:lang w:eastAsia="ko-KR"/>
              </w:rPr>
              <w:t>the Rel-16 UE positioning functionalities</w:t>
            </w:r>
            <w:r>
              <w:rPr>
                <w:rFonts w:eastAsia="Malgun Gothic" w:cstheme="minorHAnsi"/>
                <w:sz w:val="16"/>
                <w:szCs w:val="16"/>
                <w:lang w:eastAsia="ko-KR"/>
              </w:rPr>
              <w:t xml:space="preserve">”. I assume the basic functionalities are: provide positioning measurements and transmit the UL SRS signals. </w:t>
            </w:r>
            <w:proofErr w:type="gramStart"/>
            <w:r>
              <w:rPr>
                <w:rFonts w:eastAsia="Malgun Gothic" w:cstheme="minorHAnsi"/>
                <w:sz w:val="16"/>
                <w:szCs w:val="16"/>
                <w:lang w:eastAsia="ko-KR"/>
              </w:rPr>
              <w:t>But,</w:t>
            </w:r>
            <w:proofErr w:type="gramEnd"/>
            <w:r>
              <w:rPr>
                <w:rFonts w:eastAsia="Malgun Gothic" w:cstheme="minorHAnsi"/>
                <w:sz w:val="16"/>
                <w:szCs w:val="16"/>
                <w:lang w:eastAsia="ko-KR"/>
              </w:rPr>
              <w:t xml:space="preserve"> it can be decided by RAN2. </w:t>
            </w:r>
          </w:p>
          <w:p w14:paraId="6AE129D2" w14:textId="77777777" w:rsidR="00A9733A" w:rsidRDefault="00A9733A">
            <w:pPr>
              <w:spacing w:after="0"/>
              <w:rPr>
                <w:rFonts w:eastAsia="Malgun Gothic" w:cstheme="minorHAnsi"/>
                <w:sz w:val="16"/>
                <w:szCs w:val="16"/>
                <w:lang w:eastAsia="ko-KR"/>
              </w:rPr>
            </w:pPr>
          </w:p>
          <w:p w14:paraId="5B0E56BF" w14:textId="77777777" w:rsidR="00A9733A" w:rsidRDefault="006E203C">
            <w:pPr>
              <w:spacing w:after="0"/>
              <w:rPr>
                <w:rFonts w:eastAsia="Malgun Gothic"/>
                <w:sz w:val="16"/>
                <w:szCs w:val="16"/>
                <w:lang w:eastAsia="ko-KR"/>
              </w:rPr>
            </w:pPr>
            <w:r>
              <w:rPr>
                <w:rFonts w:eastAsia="Malgun Gothic"/>
                <w:sz w:val="16"/>
                <w:szCs w:val="16"/>
                <w:lang w:eastAsia="ko-KR"/>
              </w:rPr>
              <w:t>How about we revise the proposal as follows:</w:t>
            </w:r>
          </w:p>
          <w:p w14:paraId="5022C829" w14:textId="77777777" w:rsidR="00A9733A" w:rsidRDefault="00A9733A">
            <w:pPr>
              <w:spacing w:after="0"/>
              <w:rPr>
                <w:rFonts w:eastAsia="Malgun Gothic"/>
                <w:sz w:val="16"/>
                <w:szCs w:val="16"/>
                <w:lang w:eastAsia="ko-KR"/>
              </w:rPr>
            </w:pPr>
          </w:p>
          <w:p w14:paraId="6165A083" w14:textId="77777777" w:rsidR="00A9733A" w:rsidRDefault="006E203C">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 xml:space="preserve">UL-AOA and DL-AOD positioning. </w:t>
            </w:r>
            <w:r>
              <w:rPr>
                <w:i/>
                <w:iCs/>
                <w:strike/>
                <w:color w:val="FF0000"/>
                <w:sz w:val="16"/>
                <w:szCs w:val="16"/>
                <w:lang w:eastAsia="zh-CN"/>
              </w:rPr>
              <w:t>The device can at least be a UE;</w:t>
            </w:r>
          </w:p>
          <w:p w14:paraId="12CBB6B5" w14:textId="77777777" w:rsidR="00A9733A" w:rsidRDefault="006E203C">
            <w:pPr>
              <w:pStyle w:val="ListParagraph"/>
              <w:numPr>
                <w:ilvl w:val="1"/>
                <w:numId w:val="34"/>
              </w:numPr>
              <w:rPr>
                <w:i/>
                <w:iCs/>
                <w:strike/>
                <w:color w:val="FF0000"/>
                <w:sz w:val="16"/>
                <w:szCs w:val="16"/>
                <w:lang w:eastAsia="zh-CN"/>
              </w:rPr>
            </w:pPr>
            <w:r>
              <w:rPr>
                <w:i/>
                <w:iCs/>
                <w:strike/>
                <w:color w:val="FF0000"/>
                <w:sz w:val="16"/>
                <w:szCs w:val="20"/>
              </w:rPr>
              <w:t xml:space="preserve">FFS: whether </w:t>
            </w:r>
            <w:r>
              <w:rPr>
                <w:i/>
                <w:iCs/>
                <w:strike/>
                <w:color w:val="FF0000"/>
                <w:sz w:val="16"/>
                <w:szCs w:val="16"/>
                <w:lang w:eastAsia="zh-CN"/>
              </w:rPr>
              <w:t>a TRP can be enabled as a reference device</w:t>
            </w:r>
          </w:p>
          <w:p w14:paraId="2C2CED8F" w14:textId="77777777" w:rsidR="00A9733A" w:rsidRDefault="006E203C">
            <w:pPr>
              <w:pStyle w:val="ListParagraph"/>
              <w:numPr>
                <w:ilvl w:val="0"/>
                <w:numId w:val="34"/>
              </w:numPr>
              <w:rPr>
                <w:ins w:id="371" w:author="CATT - Ren Da" w:date="2021-04-15T07:35:00Z"/>
                <w:i/>
                <w:iCs/>
                <w:sz w:val="16"/>
                <w:szCs w:val="16"/>
                <w:lang w:eastAsia="zh-CN"/>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Rel-16 UE positioning functionalities</w:t>
            </w:r>
            <w:ins w:id="372" w:author="CATT - Ren Da" w:date="2021-04-15T07:35:00Z">
              <w:r>
                <w:rPr>
                  <w:i/>
                  <w:iCs/>
                  <w:sz w:val="16"/>
                  <w:szCs w:val="16"/>
                  <w:lang w:eastAsia="zh-CN"/>
                </w:rPr>
                <w:t xml:space="preserve"> w</w:t>
              </w:r>
            </w:ins>
            <w:ins w:id="373" w:author="CATT - Ren Da" w:date="2021-04-15T07:31:00Z">
              <w:r>
                <w:rPr>
                  <w:i/>
                  <w:iCs/>
                  <w:sz w:val="16"/>
                  <w:szCs w:val="16"/>
                  <w:lang w:eastAsia="zh-CN"/>
                </w:rPr>
                <w:t>ill be defined by RAN2</w:t>
              </w:r>
            </w:ins>
            <w:ins w:id="374" w:author="CATT - Ren Da" w:date="2021-04-15T07:35:00Z">
              <w:r>
                <w:rPr>
                  <w:i/>
                  <w:iCs/>
                  <w:sz w:val="16"/>
                  <w:szCs w:val="16"/>
                  <w:lang w:eastAsia="zh-CN"/>
                </w:rPr>
                <w:t>, which may</w:t>
              </w:r>
            </w:ins>
            <w:ins w:id="375" w:author="CATT - Ren Da" w:date="2021-04-15T07:41:00Z">
              <w:r>
                <w:rPr>
                  <w:i/>
                  <w:iCs/>
                  <w:sz w:val="16"/>
                  <w:szCs w:val="16"/>
                  <w:lang w:eastAsia="zh-CN"/>
                </w:rPr>
                <w:t xml:space="preserve"> include</w:t>
              </w:r>
            </w:ins>
            <w:ins w:id="376" w:author="CATT - Ren Da" w:date="2021-04-15T07:35:00Z">
              <w:r>
                <w:rPr>
                  <w:i/>
                  <w:iCs/>
                  <w:sz w:val="16"/>
                  <w:szCs w:val="16"/>
                  <w:lang w:eastAsia="zh-CN"/>
                </w:rPr>
                <w:t>, but not limited to</w:t>
              </w:r>
            </w:ins>
            <w:ins w:id="377" w:author="CATT - Ren Da" w:date="2021-04-15T07:41:00Z">
              <w:r>
                <w:rPr>
                  <w:i/>
                  <w:iCs/>
                  <w:sz w:val="16"/>
                  <w:szCs w:val="16"/>
                  <w:lang w:eastAsia="zh-CN"/>
                </w:rPr>
                <w:t>,</w:t>
              </w:r>
            </w:ins>
            <w:ins w:id="378" w:author="CATT - Ren Da" w:date="2021-04-15T07:35:00Z">
              <w:r>
                <w:rPr>
                  <w:i/>
                  <w:iCs/>
                  <w:sz w:val="16"/>
                  <w:szCs w:val="16"/>
                  <w:lang w:eastAsia="zh-CN"/>
                </w:rPr>
                <w:t xml:space="preserve"> the following:</w:t>
              </w:r>
            </w:ins>
          </w:p>
          <w:p w14:paraId="52A25C71" w14:textId="77777777" w:rsidR="00A9733A" w:rsidRDefault="006E203C">
            <w:pPr>
              <w:pStyle w:val="ListParagraph"/>
              <w:numPr>
                <w:ilvl w:val="1"/>
                <w:numId w:val="34"/>
              </w:numPr>
              <w:rPr>
                <w:ins w:id="379" w:author="CATT - Ren Da" w:date="2021-04-15T07:36:00Z"/>
                <w:i/>
                <w:iCs/>
                <w:sz w:val="16"/>
                <w:szCs w:val="16"/>
                <w:lang w:eastAsia="zh-CN"/>
              </w:rPr>
            </w:pPr>
            <w:ins w:id="380" w:author="CATT - Ren Da" w:date="2021-04-15T07:35:00Z">
              <w:r>
                <w:rPr>
                  <w:i/>
                  <w:iCs/>
                  <w:sz w:val="16"/>
                  <w:szCs w:val="16"/>
                  <w:lang w:eastAsia="zh-CN"/>
                </w:rPr>
                <w:t>Provide positioning measureme</w:t>
              </w:r>
            </w:ins>
            <w:ins w:id="381" w:author="CATT - Ren Da" w:date="2021-04-15T07:36:00Z">
              <w:r>
                <w:rPr>
                  <w:i/>
                  <w:iCs/>
                  <w:sz w:val="16"/>
                  <w:szCs w:val="16"/>
                  <w:lang w:eastAsia="zh-CN"/>
                </w:rPr>
                <w:t xml:space="preserve">nts </w:t>
              </w:r>
            </w:ins>
            <w:ins w:id="382" w:author="CATT - Ren Da" w:date="2021-04-15T07:37:00Z">
              <w:r>
                <w:rPr>
                  <w:i/>
                  <w:iCs/>
                  <w:sz w:val="16"/>
                  <w:szCs w:val="16"/>
                  <w:lang w:eastAsia="zh-CN"/>
                </w:rPr>
                <w:t xml:space="preserve">(e.g., </w:t>
              </w:r>
            </w:ins>
            <w:ins w:id="383" w:author="CATT - Ren Da" w:date="2021-04-15T07:38:00Z">
              <w:r>
                <w:rPr>
                  <w:i/>
                  <w:iCs/>
                  <w:sz w:val="16"/>
                  <w:szCs w:val="16"/>
                  <w:lang w:eastAsia="zh-CN"/>
                </w:rPr>
                <w:t>RSTD, RSRP, UE Rx-Tx time differences)</w:t>
              </w:r>
            </w:ins>
            <w:ins w:id="384" w:author="CATT - Ren Da" w:date="2021-04-15T07:36:00Z">
              <w:r>
                <w:rPr>
                  <w:i/>
                  <w:iCs/>
                  <w:sz w:val="16"/>
                  <w:szCs w:val="16"/>
                  <w:lang w:eastAsia="zh-CN"/>
                </w:rPr>
                <w:t>;</w:t>
              </w:r>
            </w:ins>
          </w:p>
          <w:p w14:paraId="39C13E8E" w14:textId="77777777" w:rsidR="00A9733A" w:rsidRDefault="006E203C">
            <w:pPr>
              <w:pStyle w:val="ListParagraph"/>
              <w:numPr>
                <w:ilvl w:val="1"/>
                <w:numId w:val="34"/>
              </w:numPr>
              <w:rPr>
                <w:ins w:id="385" w:author="CATT - Ren Da" w:date="2021-04-15T07:33:00Z"/>
                <w:i/>
                <w:iCs/>
                <w:sz w:val="16"/>
                <w:szCs w:val="16"/>
                <w:lang w:eastAsia="zh-CN"/>
              </w:rPr>
            </w:pPr>
            <w:ins w:id="386" w:author="CATT - Ren Da" w:date="2021-04-15T07:36:00Z">
              <w:r>
                <w:rPr>
                  <w:i/>
                  <w:iCs/>
                  <w:sz w:val="16"/>
                  <w:szCs w:val="16"/>
                  <w:lang w:eastAsia="zh-CN"/>
                </w:rPr>
                <w:t>Transmit UL SRS signals</w:t>
              </w:r>
            </w:ins>
            <w:del w:id="387" w:author="CATT - Ren Da" w:date="2021-04-15T07:35:00Z">
              <w:r>
                <w:rPr>
                  <w:i/>
                  <w:iCs/>
                  <w:sz w:val="16"/>
                  <w:szCs w:val="16"/>
                  <w:lang w:eastAsia="zh-CN"/>
                </w:rPr>
                <w:delText>.</w:delText>
              </w:r>
            </w:del>
          </w:p>
          <w:p w14:paraId="4589AFD1" w14:textId="77777777" w:rsidR="00A9733A" w:rsidRDefault="006E203C">
            <w:pPr>
              <w:pStyle w:val="ListParagraph"/>
              <w:numPr>
                <w:ilvl w:val="0"/>
                <w:numId w:val="34"/>
              </w:numPr>
              <w:rPr>
                <w:i/>
                <w:iCs/>
                <w:sz w:val="16"/>
                <w:szCs w:val="16"/>
                <w:lang w:eastAsia="zh-CN"/>
              </w:rPr>
            </w:pPr>
            <w:ins w:id="388" w:author="CATT - Ren Da" w:date="2021-04-15T07:33:00Z">
              <w:r>
                <w:rPr>
                  <w:i/>
                  <w:iCs/>
                  <w:sz w:val="16"/>
                  <w:szCs w:val="16"/>
                  <w:lang w:eastAsia="zh-CN"/>
                </w:rPr>
                <w:t xml:space="preserve">Note </w:t>
              </w:r>
            </w:ins>
            <w:ins w:id="389" w:author="CATT - Ren Da" w:date="2021-04-15T07:34:00Z">
              <w:r>
                <w:rPr>
                  <w:i/>
                  <w:iCs/>
                  <w:sz w:val="16"/>
                  <w:szCs w:val="16"/>
                  <w:lang w:eastAsia="zh-CN"/>
                </w:rPr>
                <w:t>2:</w:t>
              </w:r>
            </w:ins>
            <w:r>
              <w:rPr>
                <w:i/>
                <w:iCs/>
                <w:sz w:val="16"/>
                <w:szCs w:val="16"/>
                <w:lang w:eastAsia="zh-CN"/>
              </w:rPr>
              <w:t xml:space="preserve"> The device </w:t>
            </w:r>
            <w:del w:id="390" w:author="CATT - Ren Da" w:date="2021-04-14T22:35:00Z">
              <w:r>
                <w:rPr>
                  <w:i/>
                  <w:iCs/>
                  <w:sz w:val="16"/>
                  <w:szCs w:val="16"/>
                  <w:lang w:eastAsia="zh-CN"/>
                </w:rPr>
                <w:delText>should also support reporting its location coordinate information to the LMF when requested by the LMF</w:delText>
              </w:r>
            </w:del>
            <w:del w:id="391" w:author="CATT - Ren Da" w:date="2021-04-14T22:43:00Z">
              <w:r>
                <w:rPr>
                  <w:i/>
                  <w:iCs/>
                  <w:sz w:val="16"/>
                  <w:szCs w:val="16"/>
                  <w:lang w:eastAsia="zh-CN"/>
                </w:rPr>
                <w:delText>.</w:delText>
              </w:r>
            </w:del>
            <w:ins w:id="392" w:author="CATT - Ren Da" w:date="2021-04-14T22:43:00Z">
              <w:r>
                <w:rPr>
                  <w:i/>
                  <w:iCs/>
                  <w:sz w:val="16"/>
                  <w:szCs w:val="16"/>
                  <w:lang w:eastAsia="zh-CN"/>
                </w:rPr>
                <w:t xml:space="preserve"> may be requested by the LMF</w:t>
              </w:r>
            </w:ins>
            <w:ins w:id="393" w:author="CATT - Ren Da" w:date="2021-04-15T07:30:00Z">
              <w:r>
                <w:rPr>
                  <w:i/>
                  <w:iCs/>
                  <w:sz w:val="16"/>
                  <w:szCs w:val="16"/>
                  <w:lang w:eastAsia="zh-CN"/>
                </w:rPr>
                <w:t xml:space="preserve"> to at least to provide</w:t>
              </w:r>
            </w:ins>
            <w:ins w:id="394" w:author="CATT - Ren Da" w:date="2021-04-14T22:43:00Z">
              <w:r>
                <w:rPr>
                  <w:i/>
                  <w:iCs/>
                  <w:sz w:val="16"/>
                  <w:szCs w:val="16"/>
                  <w:lang w:eastAsia="zh-CN"/>
                </w:rPr>
                <w:t xml:space="preserve"> its </w:t>
              </w:r>
            </w:ins>
            <w:ins w:id="395" w:author="CATT - Ren Da" w:date="2021-04-15T07:30:00Z">
              <w:r>
                <w:rPr>
                  <w:i/>
                  <w:iCs/>
                  <w:sz w:val="16"/>
                  <w:szCs w:val="16"/>
                  <w:lang w:eastAsia="zh-CN"/>
                </w:rPr>
                <w:t xml:space="preserve">own known </w:t>
              </w:r>
            </w:ins>
            <w:ins w:id="396" w:author="CATT - Ren Da" w:date="2021-04-14T22:43:00Z">
              <w:r>
                <w:rPr>
                  <w:i/>
                  <w:iCs/>
                  <w:sz w:val="16"/>
                  <w:szCs w:val="16"/>
                  <w:lang w:eastAsia="zh-CN"/>
                </w:rPr>
                <w:t>location coordinate information to the LMF</w:t>
              </w:r>
            </w:ins>
            <w:r>
              <w:rPr>
                <w:i/>
                <w:iCs/>
                <w:sz w:val="16"/>
                <w:szCs w:val="16"/>
                <w:lang w:eastAsia="zh-CN"/>
              </w:rPr>
              <w:t>;</w:t>
            </w:r>
          </w:p>
          <w:p w14:paraId="4E2AC3C9" w14:textId="77777777" w:rsidR="00A9733A" w:rsidRDefault="006E203C">
            <w:pPr>
              <w:pStyle w:val="ListParagraph"/>
              <w:numPr>
                <w:ilvl w:val="0"/>
                <w:numId w:val="34"/>
              </w:numPr>
              <w:rPr>
                <w:i/>
                <w:iCs/>
                <w:sz w:val="16"/>
                <w:szCs w:val="16"/>
                <w:lang w:eastAsia="zh-CN"/>
              </w:rPr>
            </w:pPr>
            <w:r>
              <w:rPr>
                <w:i/>
                <w:iCs/>
                <w:sz w:val="16"/>
                <w:szCs w:val="16"/>
                <w:lang w:eastAsia="zh-CN"/>
              </w:rPr>
              <w:t>Note 2: The impact on the specification, including the behavior, the measurement reports, and the procedure for supporting a device to be a reference device will be defined by RAN2/RAN3</w:t>
            </w:r>
            <w:ins w:id="397" w:author="CATT - Ren Da" w:date="2021-04-15T07:29:00Z">
              <w:r>
                <w:rPr>
                  <w:i/>
                  <w:iCs/>
                  <w:sz w:val="16"/>
                  <w:szCs w:val="16"/>
                  <w:lang w:eastAsia="zh-CN"/>
                </w:rPr>
                <w:t>/SA2</w:t>
              </w:r>
            </w:ins>
            <w:r>
              <w:rPr>
                <w:i/>
                <w:iCs/>
                <w:sz w:val="16"/>
                <w:szCs w:val="16"/>
                <w:lang w:eastAsia="zh-CN"/>
              </w:rPr>
              <w:t>;</w:t>
            </w:r>
          </w:p>
          <w:p w14:paraId="59A5CE35" w14:textId="77777777" w:rsidR="00A9733A" w:rsidRDefault="006E203C">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p>
          <w:p w14:paraId="48E4BF70" w14:textId="77777777" w:rsidR="00A9733A" w:rsidRDefault="006E203C">
            <w:pPr>
              <w:pStyle w:val="ListParagraph"/>
              <w:numPr>
                <w:ilvl w:val="0"/>
                <w:numId w:val="34"/>
              </w:numPr>
              <w:rPr>
                <w:i/>
                <w:iCs/>
                <w:sz w:val="16"/>
                <w:szCs w:val="16"/>
                <w:lang w:eastAsia="zh-CN"/>
              </w:rPr>
            </w:pPr>
            <w:r>
              <w:rPr>
                <w:i/>
                <w:iCs/>
                <w:sz w:val="16"/>
                <w:szCs w:val="16"/>
                <w:lang w:eastAsia="zh-CN"/>
              </w:rPr>
              <w:t>Send a LS to RAN2/RAN3</w:t>
            </w:r>
            <w:ins w:id="398" w:author="CATT - Ren Da" w:date="2021-04-15T07:29:00Z">
              <w:r>
                <w:rPr>
                  <w:i/>
                  <w:iCs/>
                  <w:sz w:val="16"/>
                  <w:szCs w:val="16"/>
                  <w:lang w:eastAsia="zh-CN"/>
                </w:rPr>
                <w:t>/SA2</w:t>
              </w:r>
            </w:ins>
            <w:r>
              <w:rPr>
                <w:i/>
                <w:iCs/>
                <w:sz w:val="16"/>
                <w:szCs w:val="16"/>
                <w:lang w:eastAsia="zh-CN"/>
              </w:rPr>
              <w:t xml:space="preserve"> once RAN1 reaches the agreement for above proposal.</w:t>
            </w:r>
          </w:p>
          <w:p w14:paraId="0A911304" w14:textId="77777777" w:rsidR="00A9733A" w:rsidRDefault="00A9733A">
            <w:pPr>
              <w:spacing w:after="0"/>
              <w:rPr>
                <w:rFonts w:eastAsia="Malgun Gothic" w:cstheme="minorHAnsi"/>
                <w:sz w:val="16"/>
                <w:szCs w:val="16"/>
                <w:lang w:val="en-US" w:eastAsia="ko-KR"/>
              </w:rPr>
            </w:pPr>
          </w:p>
          <w:p w14:paraId="7A93466F" w14:textId="77777777" w:rsidR="00A9733A" w:rsidRDefault="00A9733A">
            <w:pPr>
              <w:spacing w:after="0"/>
              <w:rPr>
                <w:rFonts w:eastAsia="Malgun Gothic" w:cstheme="minorHAnsi"/>
                <w:sz w:val="16"/>
                <w:szCs w:val="16"/>
                <w:lang w:eastAsia="ko-KR"/>
              </w:rPr>
            </w:pPr>
          </w:p>
          <w:p w14:paraId="7F020330" w14:textId="77777777" w:rsidR="00A9733A" w:rsidRDefault="00A9733A">
            <w:pPr>
              <w:spacing w:after="0"/>
              <w:rPr>
                <w:rFonts w:eastAsia="Malgun Gothic" w:cstheme="minorHAnsi"/>
                <w:sz w:val="16"/>
                <w:szCs w:val="16"/>
                <w:lang w:eastAsia="ko-KR"/>
              </w:rPr>
            </w:pPr>
          </w:p>
          <w:p w14:paraId="0B4133D0" w14:textId="77777777" w:rsidR="00A9733A" w:rsidRDefault="00A9733A">
            <w:pPr>
              <w:spacing w:after="0"/>
              <w:rPr>
                <w:rFonts w:eastAsia="Malgun Gothic"/>
                <w:sz w:val="16"/>
                <w:szCs w:val="16"/>
                <w:lang w:eastAsia="ko-KR"/>
              </w:rPr>
            </w:pPr>
          </w:p>
        </w:tc>
      </w:tr>
      <w:tr w:rsidR="00A9733A" w14:paraId="2BFD0836" w14:textId="77777777">
        <w:trPr>
          <w:trHeight w:val="253"/>
          <w:jc w:val="center"/>
        </w:trPr>
        <w:tc>
          <w:tcPr>
            <w:tcW w:w="1804" w:type="dxa"/>
          </w:tcPr>
          <w:p w14:paraId="049F8BE9" w14:textId="77777777" w:rsidR="00A9733A" w:rsidRDefault="00A9733A">
            <w:pPr>
              <w:spacing w:after="0"/>
              <w:rPr>
                <w:rFonts w:eastAsia="Malgun Gothic" w:cstheme="minorHAnsi"/>
                <w:sz w:val="16"/>
                <w:szCs w:val="16"/>
                <w:lang w:eastAsia="ko-KR"/>
              </w:rPr>
            </w:pPr>
          </w:p>
        </w:tc>
        <w:tc>
          <w:tcPr>
            <w:tcW w:w="9230" w:type="dxa"/>
          </w:tcPr>
          <w:p w14:paraId="77C71852" w14:textId="77777777" w:rsidR="00A9733A" w:rsidRDefault="00A9733A">
            <w:pPr>
              <w:spacing w:after="0"/>
              <w:rPr>
                <w:rFonts w:eastAsia="Malgun Gothic"/>
                <w:sz w:val="16"/>
                <w:szCs w:val="16"/>
                <w:lang w:eastAsia="ko-KR"/>
              </w:rPr>
            </w:pPr>
          </w:p>
        </w:tc>
      </w:tr>
    </w:tbl>
    <w:p w14:paraId="2530D45D" w14:textId="77777777" w:rsidR="00A9733A" w:rsidRDefault="00A9733A">
      <w:pPr>
        <w:pStyle w:val="3GPPAgreements"/>
        <w:numPr>
          <w:ilvl w:val="0"/>
          <w:numId w:val="0"/>
        </w:numPr>
        <w:ind w:left="284" w:hanging="284"/>
      </w:pPr>
    </w:p>
    <w:p w14:paraId="5D4FB7F8" w14:textId="77777777" w:rsidR="00A9733A" w:rsidRDefault="00A9733A">
      <w:pPr>
        <w:pStyle w:val="3GPPAgreements"/>
        <w:numPr>
          <w:ilvl w:val="0"/>
          <w:numId w:val="0"/>
        </w:numPr>
        <w:ind w:left="284" w:hanging="284"/>
        <w:rPr>
          <w:lang w:val="en-GB"/>
        </w:rPr>
      </w:pPr>
    </w:p>
    <w:p w14:paraId="56518A2C" w14:textId="77777777" w:rsidR="00A9733A" w:rsidRDefault="006E203C">
      <w:pPr>
        <w:pStyle w:val="00BodyText"/>
      </w:pPr>
      <w:r>
        <w:rPr>
          <w:highlight w:val="lightGray"/>
        </w:rPr>
        <w:t>Proposal 4-1 (Revision 2) (H)</w:t>
      </w:r>
    </w:p>
    <w:p w14:paraId="112E951A" w14:textId="77777777" w:rsidR="00A9733A" w:rsidRDefault="006E203C">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UL-AOA and DL-AOD positioning.</w:t>
      </w:r>
    </w:p>
    <w:p w14:paraId="431AB520" w14:textId="77777777" w:rsidR="00A9733A" w:rsidRDefault="006E203C">
      <w:pPr>
        <w:pStyle w:val="ListParagraph"/>
        <w:numPr>
          <w:ilvl w:val="0"/>
          <w:numId w:val="34"/>
        </w:numPr>
        <w:rPr>
          <w:ins w:id="399" w:author="CATT - Ren Da" w:date="2021-04-15T07:35:00Z"/>
          <w:i/>
          <w:iCs/>
          <w:sz w:val="16"/>
          <w:szCs w:val="16"/>
          <w:lang w:eastAsia="zh-CN"/>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Rel-16 UE positioning functionalities</w:t>
      </w:r>
      <w:ins w:id="400" w:author="CATT - Ren Da" w:date="2021-04-15T08:51:00Z">
        <w:r>
          <w:rPr>
            <w:i/>
            <w:iCs/>
            <w:sz w:val="16"/>
            <w:szCs w:val="16"/>
            <w:lang w:eastAsia="zh-CN"/>
          </w:rPr>
          <w:t xml:space="preserve">, which will </w:t>
        </w:r>
      </w:ins>
      <w:ins w:id="401" w:author="CATT - Ren Da" w:date="2021-04-15T07:31:00Z">
        <w:r>
          <w:rPr>
            <w:i/>
            <w:iCs/>
            <w:sz w:val="16"/>
            <w:szCs w:val="16"/>
            <w:lang w:eastAsia="zh-CN"/>
          </w:rPr>
          <w:t>be defined by RAN2</w:t>
        </w:r>
      </w:ins>
      <w:ins w:id="402" w:author="CATT - Ren Da" w:date="2021-04-15T08:51:00Z">
        <w:r>
          <w:rPr>
            <w:i/>
            <w:iCs/>
            <w:sz w:val="16"/>
            <w:szCs w:val="16"/>
            <w:lang w:eastAsia="zh-CN"/>
          </w:rPr>
          <w:t xml:space="preserve">. The UE positioning functionalities </w:t>
        </w:r>
      </w:ins>
      <w:ins w:id="403" w:author="CATT - Ren Da" w:date="2021-04-15T07:35:00Z">
        <w:r>
          <w:rPr>
            <w:i/>
            <w:iCs/>
            <w:sz w:val="16"/>
            <w:szCs w:val="16"/>
            <w:lang w:eastAsia="zh-CN"/>
          </w:rPr>
          <w:t>may</w:t>
        </w:r>
      </w:ins>
      <w:ins w:id="404" w:author="CATT - Ren Da" w:date="2021-04-15T07:41:00Z">
        <w:r>
          <w:rPr>
            <w:i/>
            <w:iCs/>
            <w:sz w:val="16"/>
            <w:szCs w:val="16"/>
            <w:lang w:eastAsia="zh-CN"/>
          </w:rPr>
          <w:t xml:space="preserve"> include</w:t>
        </w:r>
      </w:ins>
      <w:ins w:id="405" w:author="CATT - Ren Da" w:date="2021-04-15T07:35:00Z">
        <w:r>
          <w:rPr>
            <w:i/>
            <w:iCs/>
            <w:sz w:val="16"/>
            <w:szCs w:val="16"/>
            <w:lang w:eastAsia="zh-CN"/>
          </w:rPr>
          <w:t>, but not limited to</w:t>
        </w:r>
      </w:ins>
      <w:ins w:id="406" w:author="CATT - Ren Da" w:date="2021-04-15T07:41:00Z">
        <w:r>
          <w:rPr>
            <w:i/>
            <w:iCs/>
            <w:sz w:val="16"/>
            <w:szCs w:val="16"/>
            <w:lang w:eastAsia="zh-CN"/>
          </w:rPr>
          <w:t>,</w:t>
        </w:r>
      </w:ins>
      <w:ins w:id="407" w:author="CATT - Ren Da" w:date="2021-04-15T07:35:00Z">
        <w:r>
          <w:rPr>
            <w:i/>
            <w:iCs/>
            <w:sz w:val="16"/>
            <w:szCs w:val="16"/>
            <w:lang w:eastAsia="zh-CN"/>
          </w:rPr>
          <w:t xml:space="preserve"> the following:</w:t>
        </w:r>
      </w:ins>
    </w:p>
    <w:p w14:paraId="72A36CAE" w14:textId="77777777" w:rsidR="00A9733A" w:rsidRDefault="006E203C">
      <w:pPr>
        <w:pStyle w:val="ListParagraph"/>
        <w:numPr>
          <w:ilvl w:val="1"/>
          <w:numId w:val="34"/>
        </w:numPr>
        <w:rPr>
          <w:ins w:id="408" w:author="CATT - Ren Da" w:date="2021-04-15T07:36:00Z"/>
          <w:i/>
          <w:iCs/>
          <w:sz w:val="16"/>
          <w:szCs w:val="16"/>
          <w:lang w:eastAsia="zh-CN"/>
        </w:rPr>
      </w:pPr>
      <w:ins w:id="409" w:author="CATT - Ren Da" w:date="2021-04-15T07:35:00Z">
        <w:r>
          <w:rPr>
            <w:i/>
            <w:iCs/>
            <w:sz w:val="16"/>
            <w:szCs w:val="16"/>
            <w:lang w:eastAsia="zh-CN"/>
          </w:rPr>
          <w:t xml:space="preserve">Provide </w:t>
        </w:r>
      </w:ins>
      <w:ins w:id="410" w:author="CATT - Ren Da" w:date="2021-04-15T08:59:00Z">
        <w:r>
          <w:rPr>
            <w:i/>
            <w:iCs/>
            <w:sz w:val="16"/>
            <w:szCs w:val="16"/>
            <w:lang w:eastAsia="zh-CN"/>
          </w:rPr>
          <w:t xml:space="preserve">the </w:t>
        </w:r>
      </w:ins>
      <w:ins w:id="411" w:author="CATT - Ren Da" w:date="2021-04-15T07:35:00Z">
        <w:r>
          <w:rPr>
            <w:i/>
            <w:iCs/>
            <w:sz w:val="16"/>
            <w:szCs w:val="16"/>
            <w:lang w:eastAsia="zh-CN"/>
          </w:rPr>
          <w:t>positioning measureme</w:t>
        </w:r>
      </w:ins>
      <w:ins w:id="412" w:author="CATT - Ren Da" w:date="2021-04-15T07:36:00Z">
        <w:r>
          <w:rPr>
            <w:i/>
            <w:iCs/>
            <w:sz w:val="16"/>
            <w:szCs w:val="16"/>
            <w:lang w:eastAsia="zh-CN"/>
          </w:rPr>
          <w:t xml:space="preserve">nts </w:t>
        </w:r>
      </w:ins>
      <w:ins w:id="413" w:author="CATT - Ren Da" w:date="2021-04-15T07:37:00Z">
        <w:r>
          <w:rPr>
            <w:i/>
            <w:iCs/>
            <w:sz w:val="16"/>
            <w:szCs w:val="16"/>
            <w:lang w:eastAsia="zh-CN"/>
          </w:rPr>
          <w:t xml:space="preserve">(e.g., </w:t>
        </w:r>
      </w:ins>
      <w:ins w:id="414" w:author="CATT - Ren Da" w:date="2021-04-15T07:38:00Z">
        <w:r>
          <w:rPr>
            <w:i/>
            <w:iCs/>
            <w:sz w:val="16"/>
            <w:szCs w:val="16"/>
            <w:lang w:eastAsia="zh-CN"/>
          </w:rPr>
          <w:t>RSTD, RSRP, UE Rx-Tx time differences)</w:t>
        </w:r>
      </w:ins>
    </w:p>
    <w:p w14:paraId="028D4A2C" w14:textId="77777777" w:rsidR="00A9733A" w:rsidRDefault="006E203C">
      <w:pPr>
        <w:pStyle w:val="ListParagraph"/>
        <w:numPr>
          <w:ilvl w:val="1"/>
          <w:numId w:val="34"/>
        </w:numPr>
        <w:rPr>
          <w:ins w:id="415" w:author="CATT - Ren Da" w:date="2021-04-15T07:33:00Z"/>
          <w:i/>
          <w:iCs/>
          <w:sz w:val="16"/>
          <w:szCs w:val="16"/>
          <w:lang w:eastAsia="zh-CN"/>
        </w:rPr>
      </w:pPr>
      <w:ins w:id="416" w:author="CATT - Ren Da" w:date="2021-04-15T07:36:00Z">
        <w:r>
          <w:rPr>
            <w:i/>
            <w:iCs/>
            <w:sz w:val="16"/>
            <w:szCs w:val="16"/>
            <w:lang w:eastAsia="zh-CN"/>
          </w:rPr>
          <w:t xml:space="preserve">Transmit </w:t>
        </w:r>
      </w:ins>
      <w:ins w:id="417" w:author="CATT - Ren Da" w:date="2021-04-15T08:59:00Z">
        <w:r>
          <w:rPr>
            <w:i/>
            <w:iCs/>
            <w:sz w:val="16"/>
            <w:szCs w:val="16"/>
            <w:lang w:eastAsia="zh-CN"/>
          </w:rPr>
          <w:t xml:space="preserve">the </w:t>
        </w:r>
      </w:ins>
      <w:ins w:id="418" w:author="CATT - Ren Da" w:date="2021-04-15T07:36:00Z">
        <w:r>
          <w:rPr>
            <w:i/>
            <w:iCs/>
            <w:sz w:val="16"/>
            <w:szCs w:val="16"/>
            <w:lang w:eastAsia="zh-CN"/>
          </w:rPr>
          <w:t xml:space="preserve">UL SRS </w:t>
        </w:r>
      </w:ins>
      <w:ins w:id="419" w:author="CATT - Ren Da" w:date="2021-04-15T08:53:00Z">
        <w:r>
          <w:rPr>
            <w:i/>
            <w:iCs/>
            <w:sz w:val="16"/>
            <w:szCs w:val="16"/>
            <w:lang w:eastAsia="zh-CN"/>
          </w:rPr>
          <w:t xml:space="preserve">signals for </w:t>
        </w:r>
      </w:ins>
      <w:ins w:id="420" w:author="CATT - Ren Da" w:date="2021-04-15T08:52:00Z">
        <w:r>
          <w:rPr>
            <w:i/>
            <w:iCs/>
            <w:sz w:val="16"/>
            <w:szCs w:val="16"/>
            <w:lang w:eastAsia="zh-CN"/>
          </w:rPr>
          <w:t>positioning</w:t>
        </w:r>
      </w:ins>
    </w:p>
    <w:p w14:paraId="01633050" w14:textId="77777777" w:rsidR="00A9733A" w:rsidRDefault="006E203C">
      <w:pPr>
        <w:pStyle w:val="ListParagraph"/>
        <w:numPr>
          <w:ilvl w:val="0"/>
          <w:numId w:val="34"/>
        </w:numPr>
        <w:rPr>
          <w:i/>
          <w:iCs/>
          <w:sz w:val="16"/>
          <w:szCs w:val="16"/>
          <w:lang w:eastAsia="zh-CN"/>
        </w:rPr>
      </w:pPr>
      <w:ins w:id="421" w:author="CATT - Ren Da" w:date="2021-04-15T07:33:00Z">
        <w:r>
          <w:rPr>
            <w:i/>
            <w:iCs/>
            <w:sz w:val="16"/>
            <w:szCs w:val="16"/>
            <w:lang w:eastAsia="zh-CN"/>
          </w:rPr>
          <w:t xml:space="preserve">Note </w:t>
        </w:r>
      </w:ins>
      <w:ins w:id="422" w:author="CATT - Ren Da" w:date="2021-04-15T07:34:00Z">
        <w:r>
          <w:rPr>
            <w:i/>
            <w:iCs/>
            <w:sz w:val="16"/>
            <w:szCs w:val="16"/>
            <w:lang w:eastAsia="zh-CN"/>
          </w:rPr>
          <w:t>2:</w:t>
        </w:r>
      </w:ins>
      <w:r>
        <w:rPr>
          <w:i/>
          <w:iCs/>
          <w:sz w:val="16"/>
          <w:szCs w:val="16"/>
          <w:lang w:eastAsia="zh-CN"/>
        </w:rPr>
        <w:t xml:space="preserve"> The device </w:t>
      </w:r>
      <w:ins w:id="423" w:author="CATT - Ren Da" w:date="2021-04-14T22:43:00Z">
        <w:r>
          <w:rPr>
            <w:i/>
            <w:iCs/>
            <w:sz w:val="16"/>
            <w:szCs w:val="16"/>
            <w:lang w:eastAsia="zh-CN"/>
          </w:rPr>
          <w:t>may be requested by the LMF</w:t>
        </w:r>
      </w:ins>
      <w:ins w:id="424" w:author="CATT - Ren Da" w:date="2021-04-15T07:30:00Z">
        <w:r>
          <w:rPr>
            <w:i/>
            <w:iCs/>
            <w:sz w:val="16"/>
            <w:szCs w:val="16"/>
            <w:lang w:eastAsia="zh-CN"/>
          </w:rPr>
          <w:t xml:space="preserve"> to at least to provide</w:t>
        </w:r>
      </w:ins>
      <w:ins w:id="425" w:author="CATT - Ren Da" w:date="2021-04-14T22:43:00Z">
        <w:r>
          <w:rPr>
            <w:i/>
            <w:iCs/>
            <w:sz w:val="16"/>
            <w:szCs w:val="16"/>
            <w:lang w:eastAsia="zh-CN"/>
          </w:rPr>
          <w:t xml:space="preserve"> its </w:t>
        </w:r>
      </w:ins>
      <w:ins w:id="426" w:author="CATT - Ren Da" w:date="2021-04-15T07:30:00Z">
        <w:r>
          <w:rPr>
            <w:i/>
            <w:iCs/>
            <w:sz w:val="16"/>
            <w:szCs w:val="16"/>
            <w:lang w:eastAsia="zh-CN"/>
          </w:rPr>
          <w:t xml:space="preserve">own known </w:t>
        </w:r>
      </w:ins>
      <w:ins w:id="427" w:author="CATT - Ren Da" w:date="2021-04-14T22:43:00Z">
        <w:r>
          <w:rPr>
            <w:i/>
            <w:iCs/>
            <w:sz w:val="16"/>
            <w:szCs w:val="16"/>
            <w:lang w:eastAsia="zh-CN"/>
          </w:rPr>
          <w:t>location coordinate information to the LMF</w:t>
        </w:r>
      </w:ins>
      <w:r>
        <w:rPr>
          <w:i/>
          <w:iCs/>
          <w:sz w:val="16"/>
          <w:szCs w:val="16"/>
          <w:lang w:eastAsia="zh-CN"/>
        </w:rPr>
        <w:t>;</w:t>
      </w:r>
    </w:p>
    <w:p w14:paraId="554114A0" w14:textId="77777777" w:rsidR="00A9733A" w:rsidRDefault="006E203C">
      <w:pPr>
        <w:pStyle w:val="ListParagraph"/>
        <w:numPr>
          <w:ilvl w:val="0"/>
          <w:numId w:val="34"/>
        </w:numPr>
        <w:rPr>
          <w:i/>
          <w:iCs/>
          <w:sz w:val="16"/>
          <w:szCs w:val="16"/>
          <w:lang w:eastAsia="zh-CN"/>
        </w:rPr>
      </w:pPr>
      <w:r>
        <w:rPr>
          <w:i/>
          <w:iCs/>
          <w:sz w:val="16"/>
          <w:szCs w:val="16"/>
          <w:lang w:eastAsia="zh-CN"/>
        </w:rPr>
        <w:t>Note 2: The impact on the specification, including the behavior, the measurement reports, and the procedure for supporting a device to be a reference device will be defined by RAN2/RAN3</w:t>
      </w:r>
      <w:ins w:id="428" w:author="CATT - Ren Da" w:date="2021-04-15T07:29:00Z">
        <w:r>
          <w:rPr>
            <w:i/>
            <w:iCs/>
            <w:sz w:val="16"/>
            <w:szCs w:val="16"/>
            <w:lang w:eastAsia="zh-CN"/>
          </w:rPr>
          <w:t>/SA2</w:t>
        </w:r>
      </w:ins>
      <w:r>
        <w:rPr>
          <w:i/>
          <w:iCs/>
          <w:sz w:val="16"/>
          <w:szCs w:val="16"/>
          <w:lang w:eastAsia="zh-CN"/>
        </w:rPr>
        <w:t>;</w:t>
      </w:r>
    </w:p>
    <w:p w14:paraId="3CC12B5D" w14:textId="77777777" w:rsidR="00A9733A" w:rsidRDefault="006E203C">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p>
    <w:p w14:paraId="59A97570" w14:textId="77777777" w:rsidR="00A9733A" w:rsidRDefault="006E203C">
      <w:pPr>
        <w:pStyle w:val="ListParagraph"/>
        <w:numPr>
          <w:ilvl w:val="0"/>
          <w:numId w:val="34"/>
        </w:numPr>
        <w:rPr>
          <w:i/>
          <w:iCs/>
          <w:sz w:val="16"/>
          <w:szCs w:val="16"/>
          <w:lang w:eastAsia="zh-CN"/>
        </w:rPr>
      </w:pPr>
      <w:r>
        <w:rPr>
          <w:i/>
          <w:iCs/>
          <w:sz w:val="16"/>
          <w:szCs w:val="16"/>
          <w:lang w:eastAsia="zh-CN"/>
        </w:rPr>
        <w:t>Send a LS to RAN2/RAN3</w:t>
      </w:r>
      <w:ins w:id="429" w:author="CATT - Ren Da" w:date="2021-04-15T07:29:00Z">
        <w:r>
          <w:rPr>
            <w:i/>
            <w:iCs/>
            <w:sz w:val="16"/>
            <w:szCs w:val="16"/>
            <w:lang w:eastAsia="zh-CN"/>
          </w:rPr>
          <w:t>/SA2</w:t>
        </w:r>
      </w:ins>
      <w:r>
        <w:rPr>
          <w:i/>
          <w:iCs/>
          <w:sz w:val="16"/>
          <w:szCs w:val="16"/>
          <w:lang w:eastAsia="zh-CN"/>
        </w:rPr>
        <w:t xml:space="preserve"> once RAN1 reaches the agreement for above proposal.</w:t>
      </w:r>
    </w:p>
    <w:p w14:paraId="550B1DAE" w14:textId="77777777" w:rsidR="00A9733A" w:rsidRDefault="00A9733A">
      <w:pPr>
        <w:pStyle w:val="3GPPAgreements"/>
        <w:numPr>
          <w:ilvl w:val="0"/>
          <w:numId w:val="0"/>
        </w:numPr>
        <w:ind w:left="284" w:hanging="284"/>
      </w:pPr>
    </w:p>
    <w:p w14:paraId="267E8DCE"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61160221" w14:textId="77777777">
        <w:trPr>
          <w:trHeight w:val="260"/>
          <w:jc w:val="center"/>
        </w:trPr>
        <w:tc>
          <w:tcPr>
            <w:tcW w:w="1804" w:type="dxa"/>
          </w:tcPr>
          <w:p w14:paraId="6012D966" w14:textId="77777777" w:rsidR="00A9733A" w:rsidRDefault="006E203C">
            <w:pPr>
              <w:spacing w:after="0"/>
              <w:rPr>
                <w:b/>
                <w:sz w:val="16"/>
                <w:szCs w:val="16"/>
              </w:rPr>
            </w:pPr>
            <w:r>
              <w:rPr>
                <w:b/>
                <w:sz w:val="16"/>
                <w:szCs w:val="16"/>
              </w:rPr>
              <w:t>Company</w:t>
            </w:r>
          </w:p>
        </w:tc>
        <w:tc>
          <w:tcPr>
            <w:tcW w:w="9230" w:type="dxa"/>
          </w:tcPr>
          <w:p w14:paraId="4E2AF56C" w14:textId="77777777" w:rsidR="00A9733A" w:rsidRDefault="006E203C">
            <w:pPr>
              <w:spacing w:after="0"/>
              <w:rPr>
                <w:b/>
                <w:sz w:val="16"/>
                <w:szCs w:val="16"/>
              </w:rPr>
            </w:pPr>
            <w:r>
              <w:rPr>
                <w:b/>
                <w:sz w:val="16"/>
                <w:szCs w:val="16"/>
              </w:rPr>
              <w:t xml:space="preserve">Comments </w:t>
            </w:r>
          </w:p>
        </w:tc>
      </w:tr>
      <w:tr w:rsidR="00A9733A" w14:paraId="478A107A" w14:textId="77777777">
        <w:trPr>
          <w:trHeight w:val="253"/>
          <w:jc w:val="center"/>
        </w:trPr>
        <w:tc>
          <w:tcPr>
            <w:tcW w:w="1804" w:type="dxa"/>
          </w:tcPr>
          <w:p w14:paraId="245C9A49"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F97A463" w14:textId="77777777" w:rsidR="00A9733A" w:rsidRDefault="006E203C">
            <w:pPr>
              <w:spacing w:after="0"/>
              <w:rPr>
                <w:rFonts w:eastAsiaTheme="minorEastAsia"/>
                <w:sz w:val="16"/>
                <w:szCs w:val="16"/>
                <w:lang w:eastAsia="zh-CN"/>
              </w:rPr>
            </w:pPr>
            <w:r>
              <w:rPr>
                <w:rFonts w:eastAsiaTheme="minorEastAsia"/>
                <w:sz w:val="16"/>
                <w:szCs w:val="16"/>
                <w:lang w:eastAsia="zh-CN"/>
              </w:rPr>
              <w:t>Support</w:t>
            </w:r>
          </w:p>
        </w:tc>
      </w:tr>
      <w:tr w:rsidR="00A9733A" w14:paraId="7870E3BA" w14:textId="77777777">
        <w:trPr>
          <w:trHeight w:val="253"/>
          <w:jc w:val="center"/>
        </w:trPr>
        <w:tc>
          <w:tcPr>
            <w:tcW w:w="1804" w:type="dxa"/>
          </w:tcPr>
          <w:p w14:paraId="16A70019"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FBB8884" w14:textId="77777777" w:rsidR="00A9733A" w:rsidRDefault="006E203C">
            <w:pPr>
              <w:spacing w:after="0"/>
              <w:rPr>
                <w:rFonts w:eastAsiaTheme="minorEastAsia"/>
                <w:sz w:val="16"/>
                <w:szCs w:val="16"/>
                <w:lang w:eastAsia="zh-CN"/>
              </w:rPr>
            </w:pPr>
            <w:r>
              <w:rPr>
                <w:rFonts w:eastAsiaTheme="minorEastAsia"/>
                <w:sz w:val="16"/>
                <w:szCs w:val="16"/>
                <w:lang w:eastAsia="zh-CN"/>
              </w:rPr>
              <w:t>Support</w:t>
            </w:r>
          </w:p>
        </w:tc>
      </w:tr>
      <w:tr w:rsidR="00A9733A" w14:paraId="0AF09D4E" w14:textId="77777777">
        <w:trPr>
          <w:trHeight w:val="253"/>
          <w:jc w:val="center"/>
        </w:trPr>
        <w:tc>
          <w:tcPr>
            <w:tcW w:w="1804" w:type="dxa"/>
          </w:tcPr>
          <w:p w14:paraId="1DDD441E"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C8AFBF4"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27CC940D" w14:textId="77777777">
        <w:trPr>
          <w:trHeight w:val="253"/>
          <w:jc w:val="center"/>
        </w:trPr>
        <w:tc>
          <w:tcPr>
            <w:tcW w:w="1804" w:type="dxa"/>
          </w:tcPr>
          <w:p w14:paraId="4BCF6EC2"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FD8F5DF"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Support in general. We think in note 3, it is not necessary for reference device to have new UE capability.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we suggest to change note 3 like this: </w:t>
            </w:r>
          </w:p>
          <w:p w14:paraId="715D4D57" w14:textId="77777777" w:rsidR="00A9733A" w:rsidRDefault="006E203C">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r>
              <w:rPr>
                <w:rFonts w:hint="eastAsia"/>
                <w:i/>
                <w:iCs/>
                <w:sz w:val="16"/>
                <w:szCs w:val="16"/>
                <w:lang w:eastAsia="zh-CN"/>
              </w:rPr>
              <w:t xml:space="preserve"> This doesn't mean new UE capabilities (if the device is a UE) should be defined specifically for the reference UE.</w:t>
            </w:r>
          </w:p>
          <w:p w14:paraId="236D0103" w14:textId="77777777" w:rsidR="00A9733A" w:rsidRDefault="00A9733A">
            <w:pPr>
              <w:spacing w:after="0"/>
              <w:rPr>
                <w:rFonts w:eastAsiaTheme="minorEastAsia"/>
                <w:sz w:val="16"/>
                <w:szCs w:val="16"/>
                <w:lang w:val="en-US" w:eastAsia="zh-CN"/>
              </w:rPr>
            </w:pPr>
          </w:p>
        </w:tc>
      </w:tr>
      <w:tr w:rsidR="00A9733A" w14:paraId="760D021D" w14:textId="77777777">
        <w:trPr>
          <w:trHeight w:val="253"/>
          <w:jc w:val="center"/>
        </w:trPr>
        <w:tc>
          <w:tcPr>
            <w:tcW w:w="1804" w:type="dxa"/>
          </w:tcPr>
          <w:p w14:paraId="6E5886E5"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Intel</w:t>
            </w:r>
          </w:p>
        </w:tc>
        <w:tc>
          <w:tcPr>
            <w:tcW w:w="9230" w:type="dxa"/>
          </w:tcPr>
          <w:p w14:paraId="553BE6AB"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Propose to add </w:t>
            </w:r>
            <w:proofErr w:type="spellStart"/>
            <w:r>
              <w:rPr>
                <w:rFonts w:eastAsiaTheme="minorEastAsia" w:cstheme="minorHAnsi"/>
                <w:sz w:val="16"/>
                <w:szCs w:val="16"/>
                <w:lang w:val="en-US" w:eastAsia="zh-CN"/>
              </w:rPr>
              <w:t>reporing</w:t>
            </w:r>
            <w:proofErr w:type="spellEnd"/>
            <w:r>
              <w:rPr>
                <w:rFonts w:eastAsiaTheme="minorEastAsia" w:cstheme="minorHAnsi"/>
                <w:sz w:val="16"/>
                <w:szCs w:val="16"/>
                <w:lang w:val="en-US" w:eastAsia="zh-CN"/>
              </w:rPr>
              <w:t xml:space="preserve"> of reference device antenna orientation to LMF.</w:t>
            </w:r>
          </w:p>
        </w:tc>
      </w:tr>
      <w:tr w:rsidR="00A9733A" w14:paraId="692823A9" w14:textId="77777777">
        <w:trPr>
          <w:trHeight w:val="253"/>
          <w:jc w:val="center"/>
        </w:trPr>
        <w:tc>
          <w:tcPr>
            <w:tcW w:w="1804" w:type="dxa"/>
          </w:tcPr>
          <w:p w14:paraId="6C170420"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14:paraId="4A06278D"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Support.</w:t>
            </w:r>
          </w:p>
        </w:tc>
      </w:tr>
      <w:tr w:rsidR="00A9733A" w14:paraId="7758736C" w14:textId="77777777">
        <w:trPr>
          <w:trHeight w:val="253"/>
          <w:jc w:val="center"/>
        </w:trPr>
        <w:tc>
          <w:tcPr>
            <w:tcW w:w="1804" w:type="dxa"/>
          </w:tcPr>
          <w:p w14:paraId="43ED099F"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779702EF" w14:textId="77777777" w:rsidR="00A9733A" w:rsidRDefault="006E203C">
            <w:pPr>
              <w:spacing w:after="0"/>
              <w:rPr>
                <w:rFonts w:eastAsiaTheme="minorEastAsia" w:cstheme="minorHAnsi"/>
                <w:sz w:val="16"/>
                <w:szCs w:val="16"/>
                <w:lang w:val="en-US" w:eastAsia="zh-CN"/>
              </w:rPr>
            </w:pPr>
            <w:r>
              <w:rPr>
                <w:rFonts w:eastAsia="Malgun Gothic"/>
                <w:sz w:val="16"/>
                <w:szCs w:val="16"/>
                <w:lang w:eastAsia="ko-KR"/>
              </w:rPr>
              <w:t>Not Support.  The revised proposal is not acceptable to Ericsson.  As discussed previously, we do not see the need to specify a solution which could also be realised without specification impact. Further, we echo OPPO’s concern regarding the specification impact in RAN1.  Since the main specification impact is in RAN2/RAN3, the discussion and decision should be taken by RAN2 or RAN3.  Finally, we are not ok with a very vague agreement where the reference device can be anything (UE, MT, IAB-MT, TRP, gNB, etc.).</w:t>
            </w:r>
          </w:p>
        </w:tc>
      </w:tr>
      <w:tr w:rsidR="00A9733A" w14:paraId="50423D65" w14:textId="77777777">
        <w:trPr>
          <w:trHeight w:val="253"/>
          <w:jc w:val="center"/>
        </w:trPr>
        <w:tc>
          <w:tcPr>
            <w:tcW w:w="1804" w:type="dxa"/>
          </w:tcPr>
          <w:p w14:paraId="1750E5F5" w14:textId="77777777" w:rsidR="00A9733A" w:rsidRDefault="006E203C">
            <w:pPr>
              <w:spacing w:after="0"/>
              <w:rPr>
                <w:rFonts w:eastAsiaTheme="minorEastAsia" w:cstheme="minorHAnsi"/>
                <w:sz w:val="16"/>
                <w:szCs w:val="16"/>
                <w:lang w:val="en-US" w:eastAsia="zh-CN"/>
              </w:rPr>
            </w:pPr>
            <w:bookmarkStart w:id="430" w:name="_Hlk69374461"/>
            <w:r>
              <w:rPr>
                <w:rFonts w:eastAsiaTheme="minorEastAsia" w:cstheme="minorHAnsi"/>
                <w:sz w:val="16"/>
                <w:szCs w:val="16"/>
                <w:lang w:val="en-US" w:eastAsia="zh-CN"/>
              </w:rPr>
              <w:t>Qualcomm</w:t>
            </w:r>
          </w:p>
        </w:tc>
        <w:tc>
          <w:tcPr>
            <w:tcW w:w="9230" w:type="dxa"/>
          </w:tcPr>
          <w:p w14:paraId="159294E4" w14:textId="77777777" w:rsidR="00A9733A" w:rsidRDefault="006E203C">
            <w:pPr>
              <w:spacing w:after="0"/>
              <w:rPr>
                <w:rFonts w:eastAsia="Malgun Gothic"/>
                <w:sz w:val="16"/>
                <w:szCs w:val="16"/>
                <w:lang w:eastAsia="ko-KR"/>
              </w:rPr>
            </w:pPr>
            <w:r>
              <w:rPr>
                <w:rFonts w:eastAsia="Malgun Gothic"/>
                <w:sz w:val="16"/>
                <w:szCs w:val="16"/>
                <w:lang w:eastAsia="ko-KR"/>
              </w:rPr>
              <w:t xml:space="preserve">Support. OK with the clarification of ZTE, even though again a bit too early. </w:t>
            </w:r>
          </w:p>
          <w:p w14:paraId="33669ABD" w14:textId="77777777" w:rsidR="00A9733A" w:rsidRDefault="00A9733A">
            <w:pPr>
              <w:spacing w:after="0"/>
              <w:rPr>
                <w:rFonts w:eastAsia="Malgun Gothic"/>
                <w:sz w:val="16"/>
                <w:szCs w:val="16"/>
                <w:lang w:eastAsia="ko-KR"/>
              </w:rPr>
            </w:pPr>
          </w:p>
          <w:p w14:paraId="024B0913" w14:textId="77777777" w:rsidR="00A9733A" w:rsidRDefault="006E203C">
            <w:pPr>
              <w:spacing w:after="0"/>
              <w:rPr>
                <w:rFonts w:eastAsia="Malgun Gothic"/>
                <w:sz w:val="16"/>
                <w:szCs w:val="16"/>
                <w:lang w:eastAsia="ko-KR"/>
              </w:rPr>
            </w:pPr>
            <w:r>
              <w:rPr>
                <w:rFonts w:eastAsia="Malgun Gothic"/>
                <w:sz w:val="16"/>
                <w:szCs w:val="16"/>
                <w:lang w:eastAsia="ko-KR"/>
              </w:rPr>
              <w:t xml:space="preserve">To E//: We are NOT agreeing that the reference device will be anything. We are saying that RAN2/RAN3 shall make the decision. What about add one more disclaimer/note (Note 4)? We also showed to E// in both our RAN1 and RAN2 paper that there IS specification impact; maybe not in RAN1, but still in the RAN2/RAN3 domain. The principle agreement should be made in RAN1, as the main WG and delegate the work to other WGs. </w:t>
            </w:r>
          </w:p>
          <w:p w14:paraId="13A7CB29" w14:textId="77777777" w:rsidR="00A9733A" w:rsidRDefault="00A9733A">
            <w:pPr>
              <w:spacing w:after="0"/>
              <w:rPr>
                <w:rFonts w:eastAsia="Malgun Gothic"/>
                <w:sz w:val="16"/>
                <w:szCs w:val="16"/>
                <w:lang w:eastAsia="ko-KR"/>
              </w:rPr>
            </w:pPr>
          </w:p>
          <w:p w14:paraId="2729B2A6" w14:textId="77777777" w:rsidR="00A9733A" w:rsidRDefault="00A9733A">
            <w:pPr>
              <w:spacing w:after="0"/>
              <w:rPr>
                <w:rFonts w:eastAsia="Malgun Gothic"/>
                <w:sz w:val="16"/>
                <w:szCs w:val="16"/>
                <w:lang w:eastAsia="ko-KR"/>
              </w:rPr>
            </w:pPr>
          </w:p>
          <w:p w14:paraId="05B7511E" w14:textId="77777777" w:rsidR="00A9733A" w:rsidRDefault="006E203C">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UL-AOA and DL-AOD positioning.</w:t>
            </w:r>
          </w:p>
          <w:p w14:paraId="64AF91F6" w14:textId="77777777" w:rsidR="00A9733A" w:rsidRDefault="006E203C">
            <w:pPr>
              <w:pStyle w:val="ListParagraph"/>
              <w:numPr>
                <w:ilvl w:val="0"/>
                <w:numId w:val="34"/>
              </w:numPr>
              <w:rPr>
                <w:ins w:id="431" w:author="CATT - Ren Da" w:date="2021-04-15T07:35:00Z"/>
                <w:i/>
                <w:iCs/>
                <w:sz w:val="16"/>
                <w:szCs w:val="16"/>
                <w:lang w:eastAsia="zh-CN"/>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Rel-16 UE positioning functionalities</w:t>
            </w:r>
            <w:ins w:id="432" w:author="CATT - Ren Da" w:date="2021-04-15T08:51:00Z">
              <w:r>
                <w:rPr>
                  <w:i/>
                  <w:iCs/>
                  <w:sz w:val="16"/>
                  <w:szCs w:val="16"/>
                  <w:lang w:eastAsia="zh-CN"/>
                </w:rPr>
                <w:t xml:space="preserve">, which will </w:t>
              </w:r>
            </w:ins>
            <w:ins w:id="433" w:author="CATT - Ren Da" w:date="2021-04-15T07:31:00Z">
              <w:r>
                <w:rPr>
                  <w:i/>
                  <w:iCs/>
                  <w:sz w:val="16"/>
                  <w:szCs w:val="16"/>
                  <w:lang w:eastAsia="zh-CN"/>
                </w:rPr>
                <w:t>be defined by RAN2</w:t>
              </w:r>
            </w:ins>
            <w:ins w:id="434" w:author="CATT - Ren Da" w:date="2021-04-15T08:51:00Z">
              <w:r>
                <w:rPr>
                  <w:i/>
                  <w:iCs/>
                  <w:sz w:val="16"/>
                  <w:szCs w:val="16"/>
                  <w:lang w:eastAsia="zh-CN"/>
                </w:rPr>
                <w:t xml:space="preserve">. The UE positioning functionalities </w:t>
              </w:r>
            </w:ins>
            <w:ins w:id="435" w:author="CATT - Ren Da" w:date="2021-04-15T07:35:00Z">
              <w:r>
                <w:rPr>
                  <w:i/>
                  <w:iCs/>
                  <w:sz w:val="16"/>
                  <w:szCs w:val="16"/>
                  <w:lang w:eastAsia="zh-CN"/>
                </w:rPr>
                <w:t>may</w:t>
              </w:r>
            </w:ins>
            <w:ins w:id="436" w:author="CATT - Ren Da" w:date="2021-04-15T07:41:00Z">
              <w:r>
                <w:rPr>
                  <w:i/>
                  <w:iCs/>
                  <w:sz w:val="16"/>
                  <w:szCs w:val="16"/>
                  <w:lang w:eastAsia="zh-CN"/>
                </w:rPr>
                <w:t xml:space="preserve"> include</w:t>
              </w:r>
            </w:ins>
            <w:ins w:id="437" w:author="CATT - Ren Da" w:date="2021-04-15T07:35:00Z">
              <w:r>
                <w:rPr>
                  <w:i/>
                  <w:iCs/>
                  <w:sz w:val="16"/>
                  <w:szCs w:val="16"/>
                  <w:lang w:eastAsia="zh-CN"/>
                </w:rPr>
                <w:t>, but not limited to</w:t>
              </w:r>
            </w:ins>
            <w:ins w:id="438" w:author="CATT - Ren Da" w:date="2021-04-15T07:41:00Z">
              <w:r>
                <w:rPr>
                  <w:i/>
                  <w:iCs/>
                  <w:sz w:val="16"/>
                  <w:szCs w:val="16"/>
                  <w:lang w:eastAsia="zh-CN"/>
                </w:rPr>
                <w:t>,</w:t>
              </w:r>
            </w:ins>
            <w:ins w:id="439" w:author="CATT - Ren Da" w:date="2021-04-15T07:35:00Z">
              <w:r>
                <w:rPr>
                  <w:i/>
                  <w:iCs/>
                  <w:sz w:val="16"/>
                  <w:szCs w:val="16"/>
                  <w:lang w:eastAsia="zh-CN"/>
                </w:rPr>
                <w:t xml:space="preserve"> the following:</w:t>
              </w:r>
            </w:ins>
          </w:p>
          <w:p w14:paraId="3E7F6EB2" w14:textId="77777777" w:rsidR="00A9733A" w:rsidRDefault="006E203C">
            <w:pPr>
              <w:pStyle w:val="ListParagraph"/>
              <w:numPr>
                <w:ilvl w:val="1"/>
                <w:numId w:val="34"/>
              </w:numPr>
              <w:rPr>
                <w:ins w:id="440" w:author="CATT - Ren Da" w:date="2021-04-15T07:36:00Z"/>
                <w:i/>
                <w:iCs/>
                <w:sz w:val="16"/>
                <w:szCs w:val="16"/>
                <w:lang w:eastAsia="zh-CN"/>
              </w:rPr>
            </w:pPr>
            <w:ins w:id="441" w:author="CATT - Ren Da" w:date="2021-04-15T07:35:00Z">
              <w:r>
                <w:rPr>
                  <w:i/>
                  <w:iCs/>
                  <w:sz w:val="16"/>
                  <w:szCs w:val="16"/>
                  <w:lang w:eastAsia="zh-CN"/>
                </w:rPr>
                <w:t xml:space="preserve">Provide </w:t>
              </w:r>
            </w:ins>
            <w:ins w:id="442" w:author="CATT - Ren Da" w:date="2021-04-15T08:59:00Z">
              <w:r>
                <w:rPr>
                  <w:i/>
                  <w:iCs/>
                  <w:sz w:val="16"/>
                  <w:szCs w:val="16"/>
                  <w:lang w:eastAsia="zh-CN"/>
                </w:rPr>
                <w:t xml:space="preserve">the </w:t>
              </w:r>
            </w:ins>
            <w:ins w:id="443" w:author="CATT - Ren Da" w:date="2021-04-15T07:35:00Z">
              <w:r>
                <w:rPr>
                  <w:i/>
                  <w:iCs/>
                  <w:sz w:val="16"/>
                  <w:szCs w:val="16"/>
                  <w:lang w:eastAsia="zh-CN"/>
                </w:rPr>
                <w:t>positioning measureme</w:t>
              </w:r>
            </w:ins>
            <w:ins w:id="444" w:author="CATT - Ren Da" w:date="2021-04-15T07:36:00Z">
              <w:r>
                <w:rPr>
                  <w:i/>
                  <w:iCs/>
                  <w:sz w:val="16"/>
                  <w:szCs w:val="16"/>
                  <w:lang w:eastAsia="zh-CN"/>
                </w:rPr>
                <w:t xml:space="preserve">nts </w:t>
              </w:r>
            </w:ins>
            <w:ins w:id="445" w:author="CATT - Ren Da" w:date="2021-04-15T07:37:00Z">
              <w:r>
                <w:rPr>
                  <w:i/>
                  <w:iCs/>
                  <w:sz w:val="16"/>
                  <w:szCs w:val="16"/>
                  <w:lang w:eastAsia="zh-CN"/>
                </w:rPr>
                <w:t xml:space="preserve">(e.g., </w:t>
              </w:r>
            </w:ins>
            <w:ins w:id="446" w:author="CATT - Ren Da" w:date="2021-04-15T07:38:00Z">
              <w:r>
                <w:rPr>
                  <w:i/>
                  <w:iCs/>
                  <w:sz w:val="16"/>
                  <w:szCs w:val="16"/>
                  <w:lang w:eastAsia="zh-CN"/>
                </w:rPr>
                <w:t>RSTD, RSRP, UE Rx-Tx time differences)</w:t>
              </w:r>
            </w:ins>
          </w:p>
          <w:p w14:paraId="39C684D2" w14:textId="77777777" w:rsidR="00A9733A" w:rsidRDefault="006E203C">
            <w:pPr>
              <w:pStyle w:val="ListParagraph"/>
              <w:numPr>
                <w:ilvl w:val="1"/>
                <w:numId w:val="34"/>
              </w:numPr>
              <w:rPr>
                <w:ins w:id="447" w:author="CATT - Ren Da" w:date="2021-04-15T07:33:00Z"/>
                <w:i/>
                <w:iCs/>
                <w:sz w:val="16"/>
                <w:szCs w:val="16"/>
                <w:lang w:eastAsia="zh-CN"/>
              </w:rPr>
            </w:pPr>
            <w:ins w:id="448" w:author="CATT - Ren Da" w:date="2021-04-15T07:36:00Z">
              <w:r>
                <w:rPr>
                  <w:i/>
                  <w:iCs/>
                  <w:sz w:val="16"/>
                  <w:szCs w:val="16"/>
                  <w:lang w:eastAsia="zh-CN"/>
                </w:rPr>
                <w:t xml:space="preserve">Transmit </w:t>
              </w:r>
            </w:ins>
            <w:ins w:id="449" w:author="CATT - Ren Da" w:date="2021-04-15T08:59:00Z">
              <w:r>
                <w:rPr>
                  <w:i/>
                  <w:iCs/>
                  <w:sz w:val="16"/>
                  <w:szCs w:val="16"/>
                  <w:lang w:eastAsia="zh-CN"/>
                </w:rPr>
                <w:t xml:space="preserve">the </w:t>
              </w:r>
            </w:ins>
            <w:ins w:id="450" w:author="CATT - Ren Da" w:date="2021-04-15T07:36:00Z">
              <w:r>
                <w:rPr>
                  <w:i/>
                  <w:iCs/>
                  <w:sz w:val="16"/>
                  <w:szCs w:val="16"/>
                  <w:lang w:eastAsia="zh-CN"/>
                </w:rPr>
                <w:t xml:space="preserve">UL SRS </w:t>
              </w:r>
            </w:ins>
            <w:ins w:id="451" w:author="CATT - Ren Da" w:date="2021-04-15T08:53:00Z">
              <w:r>
                <w:rPr>
                  <w:i/>
                  <w:iCs/>
                  <w:sz w:val="16"/>
                  <w:szCs w:val="16"/>
                  <w:lang w:eastAsia="zh-CN"/>
                </w:rPr>
                <w:t xml:space="preserve">signals for </w:t>
              </w:r>
            </w:ins>
            <w:ins w:id="452" w:author="CATT - Ren Da" w:date="2021-04-15T08:52:00Z">
              <w:r>
                <w:rPr>
                  <w:i/>
                  <w:iCs/>
                  <w:sz w:val="16"/>
                  <w:szCs w:val="16"/>
                  <w:lang w:eastAsia="zh-CN"/>
                </w:rPr>
                <w:t>positioning</w:t>
              </w:r>
            </w:ins>
          </w:p>
          <w:p w14:paraId="0FE2442F" w14:textId="77777777" w:rsidR="00A9733A" w:rsidRDefault="006E203C">
            <w:pPr>
              <w:pStyle w:val="ListParagraph"/>
              <w:numPr>
                <w:ilvl w:val="0"/>
                <w:numId w:val="34"/>
              </w:numPr>
              <w:rPr>
                <w:i/>
                <w:iCs/>
                <w:sz w:val="16"/>
                <w:szCs w:val="16"/>
                <w:lang w:eastAsia="zh-CN"/>
              </w:rPr>
            </w:pPr>
            <w:ins w:id="453" w:author="CATT - Ren Da" w:date="2021-04-15T07:33:00Z">
              <w:r>
                <w:rPr>
                  <w:i/>
                  <w:iCs/>
                  <w:sz w:val="16"/>
                  <w:szCs w:val="16"/>
                  <w:lang w:eastAsia="zh-CN"/>
                </w:rPr>
                <w:t xml:space="preserve">Note </w:t>
              </w:r>
            </w:ins>
            <w:ins w:id="454" w:author="CATT - Ren Da" w:date="2021-04-15T07:34:00Z">
              <w:r>
                <w:rPr>
                  <w:i/>
                  <w:iCs/>
                  <w:sz w:val="16"/>
                  <w:szCs w:val="16"/>
                  <w:lang w:eastAsia="zh-CN"/>
                </w:rPr>
                <w:t>2:</w:t>
              </w:r>
            </w:ins>
            <w:r>
              <w:rPr>
                <w:i/>
                <w:iCs/>
                <w:sz w:val="16"/>
                <w:szCs w:val="16"/>
                <w:lang w:eastAsia="zh-CN"/>
              </w:rPr>
              <w:t xml:space="preserve"> The device </w:t>
            </w:r>
            <w:ins w:id="455" w:author="CATT - Ren Da" w:date="2021-04-14T22:43:00Z">
              <w:r>
                <w:rPr>
                  <w:i/>
                  <w:iCs/>
                  <w:sz w:val="16"/>
                  <w:szCs w:val="16"/>
                  <w:lang w:eastAsia="zh-CN"/>
                </w:rPr>
                <w:t>may be requested by the LMF</w:t>
              </w:r>
            </w:ins>
            <w:ins w:id="456" w:author="CATT - Ren Da" w:date="2021-04-15T07:30:00Z">
              <w:r>
                <w:rPr>
                  <w:i/>
                  <w:iCs/>
                  <w:sz w:val="16"/>
                  <w:szCs w:val="16"/>
                  <w:lang w:eastAsia="zh-CN"/>
                </w:rPr>
                <w:t xml:space="preserve"> to at least to provide</w:t>
              </w:r>
            </w:ins>
            <w:ins w:id="457" w:author="CATT - Ren Da" w:date="2021-04-14T22:43:00Z">
              <w:r>
                <w:rPr>
                  <w:i/>
                  <w:iCs/>
                  <w:sz w:val="16"/>
                  <w:szCs w:val="16"/>
                  <w:lang w:eastAsia="zh-CN"/>
                </w:rPr>
                <w:t xml:space="preserve"> its </w:t>
              </w:r>
            </w:ins>
            <w:ins w:id="458" w:author="CATT - Ren Da" w:date="2021-04-15T07:30:00Z">
              <w:r>
                <w:rPr>
                  <w:i/>
                  <w:iCs/>
                  <w:sz w:val="16"/>
                  <w:szCs w:val="16"/>
                  <w:lang w:eastAsia="zh-CN"/>
                </w:rPr>
                <w:t xml:space="preserve">own known </w:t>
              </w:r>
            </w:ins>
            <w:ins w:id="459" w:author="CATT - Ren Da" w:date="2021-04-14T22:43:00Z">
              <w:r>
                <w:rPr>
                  <w:i/>
                  <w:iCs/>
                  <w:sz w:val="16"/>
                  <w:szCs w:val="16"/>
                  <w:lang w:eastAsia="zh-CN"/>
                </w:rPr>
                <w:t>location coordinate information to the LMF</w:t>
              </w:r>
            </w:ins>
            <w:r>
              <w:rPr>
                <w:i/>
                <w:iCs/>
                <w:sz w:val="16"/>
                <w:szCs w:val="16"/>
                <w:lang w:eastAsia="zh-CN"/>
              </w:rPr>
              <w:t>;</w:t>
            </w:r>
          </w:p>
          <w:p w14:paraId="765E7505" w14:textId="77777777" w:rsidR="00A9733A" w:rsidRDefault="006E203C">
            <w:pPr>
              <w:pStyle w:val="ListParagraph"/>
              <w:numPr>
                <w:ilvl w:val="0"/>
                <w:numId w:val="34"/>
              </w:numPr>
              <w:rPr>
                <w:i/>
                <w:iCs/>
                <w:sz w:val="16"/>
                <w:szCs w:val="16"/>
                <w:lang w:eastAsia="zh-CN"/>
              </w:rPr>
            </w:pPr>
            <w:r>
              <w:rPr>
                <w:i/>
                <w:iCs/>
                <w:sz w:val="16"/>
                <w:szCs w:val="16"/>
                <w:lang w:eastAsia="zh-CN"/>
              </w:rPr>
              <w:t xml:space="preserve">Note </w:t>
            </w:r>
            <w:r>
              <w:rPr>
                <w:i/>
                <w:iCs/>
                <w:color w:val="FF0000"/>
                <w:sz w:val="16"/>
                <w:szCs w:val="16"/>
                <w:lang w:eastAsia="zh-CN"/>
              </w:rPr>
              <w:t>3</w:t>
            </w:r>
            <w:r>
              <w:rPr>
                <w:i/>
                <w:iCs/>
                <w:sz w:val="16"/>
                <w:szCs w:val="16"/>
                <w:lang w:eastAsia="zh-CN"/>
              </w:rPr>
              <w:t>: The impact on the specification, including the behavior, the measurement reports, and the procedure for supporting a device to be a reference device will be defined by RAN2/RAN3</w:t>
            </w:r>
            <w:ins w:id="460" w:author="CATT - Ren Da" w:date="2021-04-15T07:29:00Z">
              <w:r>
                <w:rPr>
                  <w:i/>
                  <w:iCs/>
                  <w:sz w:val="16"/>
                  <w:szCs w:val="16"/>
                  <w:lang w:eastAsia="zh-CN"/>
                </w:rPr>
                <w:t>/SA2</w:t>
              </w:r>
            </w:ins>
            <w:r>
              <w:rPr>
                <w:i/>
                <w:iCs/>
                <w:sz w:val="16"/>
                <w:szCs w:val="16"/>
                <w:lang w:eastAsia="zh-CN"/>
              </w:rPr>
              <w:t>;</w:t>
            </w:r>
          </w:p>
          <w:p w14:paraId="20BC38A1" w14:textId="77777777" w:rsidR="00A9733A" w:rsidRDefault="006E203C">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r>
              <w:rPr>
                <w:rFonts w:hint="eastAsia"/>
                <w:i/>
                <w:iCs/>
                <w:sz w:val="16"/>
                <w:szCs w:val="16"/>
                <w:lang w:eastAsia="zh-CN"/>
              </w:rPr>
              <w:t xml:space="preserve"> This doesn't</w:t>
            </w:r>
            <w:r>
              <w:rPr>
                <w:i/>
                <w:iCs/>
                <w:sz w:val="16"/>
                <w:szCs w:val="16"/>
                <w:lang w:eastAsia="zh-CN"/>
              </w:rPr>
              <w:t xml:space="preserve"> </w:t>
            </w:r>
            <w:r>
              <w:rPr>
                <w:i/>
                <w:iCs/>
                <w:color w:val="FF0000"/>
                <w:sz w:val="16"/>
                <w:szCs w:val="16"/>
                <w:lang w:eastAsia="zh-CN"/>
              </w:rPr>
              <w:t>necessarily</w:t>
            </w:r>
            <w:r>
              <w:rPr>
                <w:rFonts w:hint="eastAsia"/>
                <w:i/>
                <w:iCs/>
                <w:color w:val="FF0000"/>
                <w:sz w:val="16"/>
                <w:szCs w:val="16"/>
                <w:lang w:eastAsia="zh-CN"/>
              </w:rPr>
              <w:t xml:space="preserve"> </w:t>
            </w:r>
            <w:r>
              <w:rPr>
                <w:rFonts w:hint="eastAsia"/>
                <w:i/>
                <w:iCs/>
                <w:sz w:val="16"/>
                <w:szCs w:val="16"/>
                <w:lang w:eastAsia="zh-CN"/>
              </w:rPr>
              <w:t>mean new UE capabilities (if the device is a UE) should be defined specifically for the reference UE.</w:t>
            </w:r>
          </w:p>
          <w:p w14:paraId="6FD53D0C" w14:textId="77777777" w:rsidR="00A9733A" w:rsidRDefault="006E203C">
            <w:pPr>
              <w:pStyle w:val="ListParagraph"/>
              <w:numPr>
                <w:ilvl w:val="0"/>
                <w:numId w:val="34"/>
              </w:numPr>
              <w:spacing w:line="254" w:lineRule="auto"/>
              <w:rPr>
                <w:i/>
                <w:iCs/>
                <w:color w:val="FF0000"/>
                <w:sz w:val="16"/>
                <w:szCs w:val="16"/>
                <w:lang w:eastAsia="zh-CN"/>
              </w:rPr>
            </w:pPr>
            <w:r>
              <w:rPr>
                <w:i/>
                <w:iCs/>
                <w:color w:val="FF0000"/>
                <w:sz w:val="16"/>
                <w:szCs w:val="16"/>
                <w:lang w:eastAsia="zh-CN"/>
              </w:rPr>
              <w:t>Note 4: Up to RAN2/RAN3 discussions what type(s) of devices can be reference devices.</w:t>
            </w:r>
          </w:p>
          <w:p w14:paraId="6293D6EA" w14:textId="77777777" w:rsidR="00A9733A" w:rsidRDefault="006E203C">
            <w:pPr>
              <w:pStyle w:val="ListParagraph"/>
              <w:numPr>
                <w:ilvl w:val="0"/>
                <w:numId w:val="34"/>
              </w:numPr>
              <w:rPr>
                <w:i/>
                <w:iCs/>
                <w:sz w:val="16"/>
                <w:szCs w:val="16"/>
                <w:lang w:eastAsia="zh-CN"/>
              </w:rPr>
            </w:pPr>
            <w:r>
              <w:rPr>
                <w:i/>
                <w:iCs/>
                <w:sz w:val="16"/>
                <w:szCs w:val="16"/>
                <w:lang w:eastAsia="zh-CN"/>
              </w:rPr>
              <w:t>Send a LS to RAN2/RAN3</w:t>
            </w:r>
            <w:ins w:id="461" w:author="CATT - Ren Da" w:date="2021-04-15T07:29:00Z">
              <w:r>
                <w:rPr>
                  <w:i/>
                  <w:iCs/>
                  <w:sz w:val="16"/>
                  <w:szCs w:val="16"/>
                  <w:lang w:eastAsia="zh-CN"/>
                </w:rPr>
                <w:t>/SA2</w:t>
              </w:r>
            </w:ins>
            <w:r>
              <w:rPr>
                <w:i/>
                <w:iCs/>
                <w:sz w:val="16"/>
                <w:szCs w:val="16"/>
                <w:lang w:eastAsia="zh-CN"/>
              </w:rPr>
              <w:t xml:space="preserve"> once RAN1 reaches the agreement for above proposal.</w:t>
            </w:r>
          </w:p>
          <w:p w14:paraId="5CA8BC07" w14:textId="77777777" w:rsidR="00A9733A" w:rsidRDefault="00A9733A">
            <w:pPr>
              <w:spacing w:after="0"/>
              <w:rPr>
                <w:rFonts w:eastAsia="Malgun Gothic"/>
                <w:sz w:val="16"/>
                <w:szCs w:val="16"/>
                <w:lang w:val="en-US" w:eastAsia="ko-KR"/>
              </w:rPr>
            </w:pPr>
          </w:p>
        </w:tc>
      </w:tr>
      <w:bookmarkEnd w:id="430"/>
      <w:tr w:rsidR="00A9733A" w14:paraId="226CD553" w14:textId="77777777">
        <w:trPr>
          <w:trHeight w:val="253"/>
          <w:jc w:val="center"/>
        </w:trPr>
        <w:tc>
          <w:tcPr>
            <w:tcW w:w="1804" w:type="dxa"/>
          </w:tcPr>
          <w:p w14:paraId="183A3844"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0C8D43C0" w14:textId="77777777" w:rsidR="00A9733A" w:rsidRDefault="006E203C">
            <w:pPr>
              <w:spacing w:after="0"/>
              <w:rPr>
                <w:rFonts w:eastAsia="Malgun Gothic"/>
                <w:sz w:val="16"/>
                <w:szCs w:val="16"/>
                <w:lang w:val="en-US" w:eastAsia="ko-KR"/>
              </w:rPr>
            </w:pPr>
            <w:r>
              <w:rPr>
                <w:rFonts w:eastAsia="Malgun Gothic"/>
                <w:sz w:val="16"/>
                <w:szCs w:val="16"/>
                <w:lang w:val="en-US" w:eastAsia="ko-KR"/>
              </w:rPr>
              <w:t xml:space="preserve">Support the latest version from QC. We suggest this proposal be brought online and is a priority for online discussion. </w:t>
            </w:r>
          </w:p>
        </w:tc>
      </w:tr>
      <w:tr w:rsidR="00A9733A" w14:paraId="21991857" w14:textId="77777777">
        <w:trPr>
          <w:trHeight w:val="253"/>
          <w:jc w:val="center"/>
        </w:trPr>
        <w:tc>
          <w:tcPr>
            <w:tcW w:w="1804" w:type="dxa"/>
          </w:tcPr>
          <w:p w14:paraId="444089F3"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7AF8FCFA" w14:textId="77777777" w:rsidR="00A9733A" w:rsidRDefault="006E203C">
            <w:pPr>
              <w:spacing w:after="0"/>
              <w:rPr>
                <w:rFonts w:eastAsia="Malgun Gothic"/>
                <w:sz w:val="16"/>
                <w:szCs w:val="16"/>
                <w:lang w:val="en-US" w:eastAsia="ko-KR"/>
              </w:rPr>
            </w:pPr>
            <w:r>
              <w:rPr>
                <w:rFonts w:eastAsia="Malgun Gothic"/>
                <w:sz w:val="16"/>
                <w:szCs w:val="16"/>
                <w:lang w:val="en-US" w:eastAsia="ko-KR"/>
              </w:rPr>
              <w:t xml:space="preserve">For Intel’s suggestion, I assume there is no need to include the antenna orientation in </w:t>
            </w:r>
            <w:proofErr w:type="gramStart"/>
            <w:r>
              <w:rPr>
                <w:rFonts w:eastAsia="Malgun Gothic"/>
                <w:sz w:val="16"/>
                <w:szCs w:val="16"/>
                <w:lang w:val="en-US" w:eastAsia="ko-KR"/>
              </w:rPr>
              <w:t>the  precondition</w:t>
            </w:r>
            <w:proofErr w:type="gramEnd"/>
            <w:r>
              <w:rPr>
                <w:rFonts w:eastAsia="Malgun Gothic"/>
                <w:sz w:val="16"/>
                <w:szCs w:val="16"/>
                <w:lang w:val="en-US" w:eastAsia="ko-KR"/>
              </w:rPr>
              <w:t xml:space="preserve"> for enabling a device to be a reference device. If we agree to support “Support enabling a device with known location to be a reference device”, then it is obvious that the device can be enabled as a reference device if antenna orientation information is also known. </w:t>
            </w:r>
          </w:p>
          <w:p w14:paraId="3D0DEA86" w14:textId="77777777" w:rsidR="00A9733A" w:rsidRDefault="00A9733A">
            <w:pPr>
              <w:spacing w:after="0"/>
              <w:rPr>
                <w:rFonts w:eastAsia="Malgun Gothic"/>
                <w:sz w:val="16"/>
                <w:szCs w:val="16"/>
                <w:lang w:val="en-US" w:eastAsia="ko-KR"/>
              </w:rPr>
            </w:pPr>
          </w:p>
          <w:p w14:paraId="59EAD924" w14:textId="77777777" w:rsidR="00A9733A" w:rsidRDefault="006E203C">
            <w:pPr>
              <w:spacing w:after="0"/>
              <w:rPr>
                <w:rFonts w:eastAsia="Malgun Gothic"/>
                <w:sz w:val="16"/>
                <w:szCs w:val="16"/>
                <w:lang w:val="en-US" w:eastAsia="ko-KR"/>
              </w:rPr>
            </w:pPr>
            <w:r>
              <w:rPr>
                <w:rFonts w:eastAsia="Malgun Gothic"/>
                <w:sz w:val="16"/>
                <w:szCs w:val="16"/>
                <w:lang w:val="en-US" w:eastAsia="ko-KR"/>
              </w:rPr>
              <w:t>If the consideration is that the antenna orientation information is useful for enhancing the positioning performance of DL TDOA, UL TDOA, DL+UL positioning, UL-AOA and DL-AOD positioning, then my suggestion is to add a note, saying that “If the antenna orientation information of the device is known, the information may also be requested by the LMF” as follows:</w:t>
            </w:r>
          </w:p>
        </w:tc>
      </w:tr>
    </w:tbl>
    <w:p w14:paraId="0947886B" w14:textId="77777777" w:rsidR="00A9733A" w:rsidRDefault="00A9733A">
      <w:pPr>
        <w:pStyle w:val="3GPPAgreements"/>
        <w:numPr>
          <w:ilvl w:val="0"/>
          <w:numId w:val="0"/>
        </w:numPr>
        <w:ind w:left="284" w:hanging="284"/>
        <w:rPr>
          <w:lang w:val="en-GB"/>
        </w:rPr>
      </w:pPr>
    </w:p>
    <w:p w14:paraId="184916F0" w14:textId="77777777" w:rsidR="00A9733A" w:rsidRDefault="00A9733A">
      <w:pPr>
        <w:pStyle w:val="3GPPAgreements"/>
        <w:numPr>
          <w:ilvl w:val="0"/>
          <w:numId w:val="0"/>
        </w:numPr>
        <w:ind w:left="284" w:hanging="284"/>
      </w:pPr>
    </w:p>
    <w:p w14:paraId="4701B327" w14:textId="77777777" w:rsidR="00A9733A" w:rsidRDefault="006E203C">
      <w:pPr>
        <w:pStyle w:val="00BodyText"/>
      </w:pPr>
      <w:r>
        <w:rPr>
          <w:highlight w:val="darkGray"/>
        </w:rPr>
        <w:t xml:space="preserve">Proposal 4-1 (Revision 3) </w:t>
      </w:r>
    </w:p>
    <w:p w14:paraId="2742C153" w14:textId="77777777" w:rsidR="00A9733A" w:rsidRDefault="006E203C">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UL-AOA and DL-AOD positioning.</w:t>
      </w:r>
    </w:p>
    <w:p w14:paraId="46FF650B" w14:textId="77777777" w:rsidR="00A9733A" w:rsidRDefault="006E203C">
      <w:pPr>
        <w:pStyle w:val="ListParagraph"/>
        <w:numPr>
          <w:ilvl w:val="0"/>
          <w:numId w:val="34"/>
        </w:numPr>
        <w:rPr>
          <w:ins w:id="462" w:author="CATT - Ren Da" w:date="2021-04-15T07:35:00Z"/>
          <w:i/>
          <w:iCs/>
          <w:sz w:val="16"/>
          <w:szCs w:val="16"/>
          <w:lang w:eastAsia="zh-CN"/>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Rel-16 UE positioning functionalities</w:t>
      </w:r>
      <w:ins w:id="463" w:author="CATT - Ren Da" w:date="2021-04-15T08:51:00Z">
        <w:r>
          <w:rPr>
            <w:i/>
            <w:iCs/>
            <w:sz w:val="16"/>
            <w:szCs w:val="16"/>
            <w:lang w:eastAsia="zh-CN"/>
          </w:rPr>
          <w:t xml:space="preserve">, which will </w:t>
        </w:r>
      </w:ins>
      <w:ins w:id="464" w:author="CATT - Ren Da" w:date="2021-04-15T07:31:00Z">
        <w:r>
          <w:rPr>
            <w:i/>
            <w:iCs/>
            <w:sz w:val="16"/>
            <w:szCs w:val="16"/>
            <w:lang w:eastAsia="zh-CN"/>
          </w:rPr>
          <w:t>be defined by RAN2</w:t>
        </w:r>
      </w:ins>
      <w:ins w:id="465" w:author="CATT - Ren Da" w:date="2021-04-15T08:51:00Z">
        <w:r>
          <w:rPr>
            <w:i/>
            <w:iCs/>
            <w:sz w:val="16"/>
            <w:szCs w:val="16"/>
            <w:lang w:eastAsia="zh-CN"/>
          </w:rPr>
          <w:t xml:space="preserve">. The UE positioning functionalities </w:t>
        </w:r>
      </w:ins>
      <w:ins w:id="466" w:author="CATT - Ren Da" w:date="2021-04-15T07:35:00Z">
        <w:r>
          <w:rPr>
            <w:i/>
            <w:iCs/>
            <w:sz w:val="16"/>
            <w:szCs w:val="16"/>
            <w:lang w:eastAsia="zh-CN"/>
          </w:rPr>
          <w:t>may</w:t>
        </w:r>
      </w:ins>
      <w:ins w:id="467" w:author="CATT - Ren Da" w:date="2021-04-15T07:41:00Z">
        <w:r>
          <w:rPr>
            <w:i/>
            <w:iCs/>
            <w:sz w:val="16"/>
            <w:szCs w:val="16"/>
            <w:lang w:eastAsia="zh-CN"/>
          </w:rPr>
          <w:t xml:space="preserve"> include</w:t>
        </w:r>
      </w:ins>
      <w:ins w:id="468" w:author="CATT - Ren Da" w:date="2021-04-15T07:35:00Z">
        <w:r>
          <w:rPr>
            <w:i/>
            <w:iCs/>
            <w:sz w:val="16"/>
            <w:szCs w:val="16"/>
            <w:lang w:eastAsia="zh-CN"/>
          </w:rPr>
          <w:t>, but not limited to</w:t>
        </w:r>
      </w:ins>
      <w:ins w:id="469" w:author="CATT - Ren Da" w:date="2021-04-15T07:41:00Z">
        <w:r>
          <w:rPr>
            <w:i/>
            <w:iCs/>
            <w:sz w:val="16"/>
            <w:szCs w:val="16"/>
            <w:lang w:eastAsia="zh-CN"/>
          </w:rPr>
          <w:t>,</w:t>
        </w:r>
      </w:ins>
      <w:ins w:id="470" w:author="CATT - Ren Da" w:date="2021-04-15T07:35:00Z">
        <w:r>
          <w:rPr>
            <w:i/>
            <w:iCs/>
            <w:sz w:val="16"/>
            <w:szCs w:val="16"/>
            <w:lang w:eastAsia="zh-CN"/>
          </w:rPr>
          <w:t xml:space="preserve"> the following:</w:t>
        </w:r>
      </w:ins>
    </w:p>
    <w:p w14:paraId="4ED4334F" w14:textId="77777777" w:rsidR="00A9733A" w:rsidRDefault="006E203C">
      <w:pPr>
        <w:pStyle w:val="ListParagraph"/>
        <w:numPr>
          <w:ilvl w:val="1"/>
          <w:numId w:val="34"/>
        </w:numPr>
        <w:rPr>
          <w:ins w:id="471" w:author="CATT - Ren Da" w:date="2021-04-15T07:36:00Z"/>
          <w:i/>
          <w:iCs/>
          <w:sz w:val="16"/>
          <w:szCs w:val="16"/>
          <w:lang w:eastAsia="zh-CN"/>
        </w:rPr>
      </w:pPr>
      <w:ins w:id="472" w:author="CATT - Ren Da" w:date="2021-04-15T07:35:00Z">
        <w:r>
          <w:rPr>
            <w:i/>
            <w:iCs/>
            <w:sz w:val="16"/>
            <w:szCs w:val="16"/>
            <w:lang w:eastAsia="zh-CN"/>
          </w:rPr>
          <w:t xml:space="preserve">Provide </w:t>
        </w:r>
      </w:ins>
      <w:ins w:id="473" w:author="CATT - Ren Da" w:date="2021-04-15T08:59:00Z">
        <w:r>
          <w:rPr>
            <w:i/>
            <w:iCs/>
            <w:sz w:val="16"/>
            <w:szCs w:val="16"/>
            <w:lang w:eastAsia="zh-CN"/>
          </w:rPr>
          <w:t xml:space="preserve">the </w:t>
        </w:r>
      </w:ins>
      <w:ins w:id="474" w:author="CATT - Ren Da" w:date="2021-04-15T07:35:00Z">
        <w:r>
          <w:rPr>
            <w:i/>
            <w:iCs/>
            <w:sz w:val="16"/>
            <w:szCs w:val="16"/>
            <w:lang w:eastAsia="zh-CN"/>
          </w:rPr>
          <w:t>positioning measureme</w:t>
        </w:r>
      </w:ins>
      <w:ins w:id="475" w:author="CATT - Ren Da" w:date="2021-04-15T07:36:00Z">
        <w:r>
          <w:rPr>
            <w:i/>
            <w:iCs/>
            <w:sz w:val="16"/>
            <w:szCs w:val="16"/>
            <w:lang w:eastAsia="zh-CN"/>
          </w:rPr>
          <w:t xml:space="preserve">nts </w:t>
        </w:r>
      </w:ins>
      <w:ins w:id="476" w:author="CATT - Ren Da" w:date="2021-04-15T07:37:00Z">
        <w:r>
          <w:rPr>
            <w:i/>
            <w:iCs/>
            <w:sz w:val="16"/>
            <w:szCs w:val="16"/>
            <w:lang w:eastAsia="zh-CN"/>
          </w:rPr>
          <w:t xml:space="preserve">(e.g., </w:t>
        </w:r>
      </w:ins>
      <w:ins w:id="477" w:author="CATT - Ren Da" w:date="2021-04-15T07:38:00Z">
        <w:r>
          <w:rPr>
            <w:i/>
            <w:iCs/>
            <w:sz w:val="16"/>
            <w:szCs w:val="16"/>
            <w:lang w:eastAsia="zh-CN"/>
          </w:rPr>
          <w:t>RSTD, RSRP, UE Rx-Tx time differences)</w:t>
        </w:r>
      </w:ins>
    </w:p>
    <w:p w14:paraId="3DC12F26" w14:textId="77777777" w:rsidR="00A9733A" w:rsidRDefault="006E203C">
      <w:pPr>
        <w:pStyle w:val="ListParagraph"/>
        <w:numPr>
          <w:ilvl w:val="1"/>
          <w:numId w:val="34"/>
        </w:numPr>
        <w:rPr>
          <w:ins w:id="478" w:author="CATT - Ren Da" w:date="2021-04-15T07:33:00Z"/>
          <w:i/>
          <w:iCs/>
          <w:sz w:val="16"/>
          <w:szCs w:val="16"/>
          <w:lang w:eastAsia="zh-CN"/>
        </w:rPr>
      </w:pPr>
      <w:ins w:id="479" w:author="CATT - Ren Da" w:date="2021-04-15T07:36:00Z">
        <w:r>
          <w:rPr>
            <w:i/>
            <w:iCs/>
            <w:sz w:val="16"/>
            <w:szCs w:val="16"/>
            <w:lang w:eastAsia="zh-CN"/>
          </w:rPr>
          <w:t xml:space="preserve">Transmit </w:t>
        </w:r>
      </w:ins>
      <w:ins w:id="480" w:author="CATT - Ren Da" w:date="2021-04-15T08:59:00Z">
        <w:r>
          <w:rPr>
            <w:i/>
            <w:iCs/>
            <w:sz w:val="16"/>
            <w:szCs w:val="16"/>
            <w:lang w:eastAsia="zh-CN"/>
          </w:rPr>
          <w:t xml:space="preserve">the </w:t>
        </w:r>
      </w:ins>
      <w:ins w:id="481" w:author="CATT - Ren Da" w:date="2021-04-15T07:36:00Z">
        <w:r>
          <w:rPr>
            <w:i/>
            <w:iCs/>
            <w:sz w:val="16"/>
            <w:szCs w:val="16"/>
            <w:lang w:eastAsia="zh-CN"/>
          </w:rPr>
          <w:t xml:space="preserve">UL SRS </w:t>
        </w:r>
      </w:ins>
      <w:ins w:id="482" w:author="CATT - Ren Da" w:date="2021-04-15T08:53:00Z">
        <w:r>
          <w:rPr>
            <w:i/>
            <w:iCs/>
            <w:sz w:val="16"/>
            <w:szCs w:val="16"/>
            <w:lang w:eastAsia="zh-CN"/>
          </w:rPr>
          <w:t xml:space="preserve">signals for </w:t>
        </w:r>
      </w:ins>
      <w:ins w:id="483" w:author="CATT - Ren Da" w:date="2021-04-15T08:52:00Z">
        <w:r>
          <w:rPr>
            <w:i/>
            <w:iCs/>
            <w:sz w:val="16"/>
            <w:szCs w:val="16"/>
            <w:lang w:eastAsia="zh-CN"/>
          </w:rPr>
          <w:t>positioning</w:t>
        </w:r>
      </w:ins>
    </w:p>
    <w:p w14:paraId="373A894A" w14:textId="77777777" w:rsidR="00A9733A" w:rsidRDefault="006E203C">
      <w:pPr>
        <w:pStyle w:val="ListParagraph"/>
        <w:numPr>
          <w:ilvl w:val="0"/>
          <w:numId w:val="34"/>
        </w:numPr>
        <w:rPr>
          <w:i/>
          <w:iCs/>
          <w:sz w:val="16"/>
          <w:szCs w:val="16"/>
          <w:lang w:eastAsia="zh-CN"/>
        </w:rPr>
      </w:pPr>
      <w:ins w:id="484" w:author="CATT - Ren Da" w:date="2021-04-15T07:33:00Z">
        <w:r>
          <w:rPr>
            <w:i/>
            <w:iCs/>
            <w:sz w:val="16"/>
            <w:szCs w:val="16"/>
            <w:lang w:eastAsia="zh-CN"/>
          </w:rPr>
          <w:t xml:space="preserve">Note </w:t>
        </w:r>
      </w:ins>
      <w:ins w:id="485" w:author="CATT - Ren Da" w:date="2021-04-15T07:34:00Z">
        <w:r>
          <w:rPr>
            <w:i/>
            <w:iCs/>
            <w:sz w:val="16"/>
            <w:szCs w:val="16"/>
            <w:lang w:eastAsia="zh-CN"/>
          </w:rPr>
          <w:t>2:</w:t>
        </w:r>
      </w:ins>
      <w:r>
        <w:rPr>
          <w:i/>
          <w:iCs/>
          <w:sz w:val="16"/>
          <w:szCs w:val="16"/>
          <w:lang w:eastAsia="zh-CN"/>
        </w:rPr>
        <w:t xml:space="preserve"> The device </w:t>
      </w:r>
      <w:ins w:id="486" w:author="CATT - Ren Da" w:date="2021-04-14T22:43:00Z">
        <w:r>
          <w:rPr>
            <w:i/>
            <w:iCs/>
            <w:sz w:val="16"/>
            <w:szCs w:val="16"/>
            <w:lang w:eastAsia="zh-CN"/>
          </w:rPr>
          <w:t>may be requested by the LMF</w:t>
        </w:r>
      </w:ins>
      <w:ins w:id="487" w:author="CATT - Ren Da" w:date="2021-04-15T07:30:00Z">
        <w:r>
          <w:rPr>
            <w:i/>
            <w:iCs/>
            <w:sz w:val="16"/>
            <w:szCs w:val="16"/>
            <w:lang w:eastAsia="zh-CN"/>
          </w:rPr>
          <w:t xml:space="preserve"> to at least to provide</w:t>
        </w:r>
      </w:ins>
      <w:ins w:id="488" w:author="CATT - Ren Da" w:date="2021-04-14T22:43:00Z">
        <w:r>
          <w:rPr>
            <w:i/>
            <w:iCs/>
            <w:sz w:val="16"/>
            <w:szCs w:val="16"/>
            <w:lang w:eastAsia="zh-CN"/>
          </w:rPr>
          <w:t xml:space="preserve"> its </w:t>
        </w:r>
      </w:ins>
      <w:ins w:id="489" w:author="CATT - Ren Da" w:date="2021-04-15T07:30:00Z">
        <w:r>
          <w:rPr>
            <w:i/>
            <w:iCs/>
            <w:sz w:val="16"/>
            <w:szCs w:val="16"/>
            <w:lang w:eastAsia="zh-CN"/>
          </w:rPr>
          <w:t xml:space="preserve">own known </w:t>
        </w:r>
      </w:ins>
      <w:ins w:id="490" w:author="CATT - Ren Da" w:date="2021-04-14T22:43:00Z">
        <w:r>
          <w:rPr>
            <w:i/>
            <w:iCs/>
            <w:sz w:val="16"/>
            <w:szCs w:val="16"/>
            <w:lang w:eastAsia="zh-CN"/>
          </w:rPr>
          <w:t>location coordinate information to the LMF</w:t>
        </w:r>
      </w:ins>
      <w:proofErr w:type="gramStart"/>
      <w:r>
        <w:rPr>
          <w:i/>
          <w:iCs/>
          <w:sz w:val="16"/>
          <w:szCs w:val="16"/>
          <w:lang w:eastAsia="zh-CN"/>
        </w:rPr>
        <w:t xml:space="preserve">. </w:t>
      </w:r>
      <w:r>
        <w:rPr>
          <w:i/>
          <w:iCs/>
          <w:sz w:val="16"/>
          <w:szCs w:val="16"/>
          <w:u w:val="single"/>
        </w:rPr>
        <w:t>.</w:t>
      </w:r>
      <w:proofErr w:type="gramEnd"/>
      <w:r>
        <w:rPr>
          <w:i/>
          <w:iCs/>
          <w:sz w:val="16"/>
          <w:szCs w:val="16"/>
          <w:u w:val="single"/>
        </w:rPr>
        <w:t xml:space="preserve"> </w:t>
      </w:r>
      <w:r>
        <w:rPr>
          <w:i/>
          <w:iCs/>
          <w:color w:val="FF0000"/>
          <w:sz w:val="16"/>
          <w:szCs w:val="16"/>
          <w:u w:val="single"/>
        </w:rPr>
        <w:t>If the antenna orientation information of the device is known, the information may also be requested by the LMF</w:t>
      </w:r>
      <w:r>
        <w:rPr>
          <w:i/>
          <w:iCs/>
          <w:sz w:val="16"/>
          <w:szCs w:val="16"/>
        </w:rPr>
        <w:t>.</w:t>
      </w:r>
      <w:r>
        <w:rPr>
          <w:i/>
          <w:iCs/>
          <w:sz w:val="16"/>
          <w:szCs w:val="16"/>
          <w:lang w:eastAsia="zh-CN"/>
        </w:rPr>
        <w:t>;</w:t>
      </w:r>
    </w:p>
    <w:p w14:paraId="5BB1B678" w14:textId="77777777" w:rsidR="00A9733A" w:rsidRDefault="006E203C">
      <w:pPr>
        <w:pStyle w:val="ListParagraph"/>
        <w:numPr>
          <w:ilvl w:val="0"/>
          <w:numId w:val="34"/>
        </w:numPr>
        <w:rPr>
          <w:i/>
          <w:iCs/>
          <w:sz w:val="16"/>
          <w:szCs w:val="16"/>
          <w:lang w:eastAsia="zh-CN"/>
        </w:rPr>
      </w:pPr>
      <w:r>
        <w:rPr>
          <w:i/>
          <w:iCs/>
          <w:sz w:val="16"/>
          <w:szCs w:val="16"/>
          <w:lang w:eastAsia="zh-CN"/>
        </w:rPr>
        <w:t>Note 3: The impact on the specification, including the behavior, the measurement reports, and the procedure for supporting a device to be a reference device will be defined by RAN2/RAN3</w:t>
      </w:r>
      <w:ins w:id="491" w:author="CATT - Ren Da" w:date="2021-04-15T07:29:00Z">
        <w:r>
          <w:rPr>
            <w:i/>
            <w:iCs/>
            <w:sz w:val="16"/>
            <w:szCs w:val="16"/>
            <w:lang w:eastAsia="zh-CN"/>
          </w:rPr>
          <w:t>/SA2</w:t>
        </w:r>
      </w:ins>
      <w:r>
        <w:rPr>
          <w:i/>
          <w:iCs/>
          <w:sz w:val="16"/>
          <w:szCs w:val="16"/>
          <w:lang w:eastAsia="zh-CN"/>
        </w:rPr>
        <w:t>;</w:t>
      </w:r>
    </w:p>
    <w:p w14:paraId="4BB20A96" w14:textId="77777777" w:rsidR="00A9733A" w:rsidRDefault="006E203C">
      <w:pPr>
        <w:pStyle w:val="ListParagraph"/>
        <w:numPr>
          <w:ilvl w:val="0"/>
          <w:numId w:val="34"/>
        </w:numPr>
        <w:rPr>
          <w:i/>
          <w:iCs/>
          <w:sz w:val="16"/>
          <w:szCs w:val="16"/>
          <w:lang w:eastAsia="zh-CN"/>
        </w:rPr>
      </w:pPr>
      <w:r>
        <w:rPr>
          <w:i/>
          <w:iCs/>
          <w:sz w:val="16"/>
          <w:szCs w:val="16"/>
          <w:lang w:eastAsia="zh-CN"/>
        </w:rPr>
        <w:t xml:space="preserve">Note 4: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ins w:id="492" w:author="CATT - Ren Da" w:date="2021-04-15T23:49:00Z">
        <w:r>
          <w:rPr>
            <w:rFonts w:eastAsiaTheme="minorEastAsia"/>
            <w:sz w:val="16"/>
            <w:szCs w:val="16"/>
            <w:lang w:eastAsia="zh-CN"/>
          </w:rPr>
          <w:t xml:space="preserve"> </w:t>
        </w:r>
        <w:r>
          <w:rPr>
            <w:rFonts w:eastAsiaTheme="minorEastAsia"/>
            <w:i/>
            <w:iCs/>
            <w:sz w:val="16"/>
            <w:szCs w:val="16"/>
            <w:lang w:eastAsia="zh-CN"/>
          </w:rPr>
          <w:t xml:space="preserve">This doesn't </w:t>
        </w:r>
        <w:r>
          <w:rPr>
            <w:rFonts w:eastAsiaTheme="minorEastAsia"/>
            <w:i/>
            <w:iCs/>
            <w:color w:val="FF0000"/>
            <w:sz w:val="16"/>
            <w:szCs w:val="16"/>
            <w:lang w:eastAsia="zh-CN"/>
          </w:rPr>
          <w:t>necessarily</w:t>
        </w:r>
        <w:r>
          <w:rPr>
            <w:rFonts w:eastAsiaTheme="minorEastAsia"/>
            <w:color w:val="FF0000"/>
            <w:sz w:val="16"/>
            <w:szCs w:val="16"/>
            <w:lang w:eastAsia="zh-CN"/>
          </w:rPr>
          <w:t xml:space="preserve"> </w:t>
        </w:r>
        <w:r>
          <w:rPr>
            <w:rFonts w:eastAsiaTheme="minorEastAsia"/>
            <w:sz w:val="16"/>
            <w:szCs w:val="16"/>
            <w:lang w:eastAsia="zh-CN"/>
          </w:rPr>
          <w:t xml:space="preserve">mean new UE capabilities </w:t>
        </w:r>
        <w:r>
          <w:rPr>
            <w:rFonts w:eastAsiaTheme="minorEastAsia"/>
            <w:i/>
            <w:iCs/>
            <w:sz w:val="16"/>
            <w:szCs w:val="16"/>
            <w:lang w:eastAsia="zh-CN"/>
          </w:rPr>
          <w:t>(if the device is a UE) should be defined specifically for the reference UE.</w:t>
        </w:r>
      </w:ins>
    </w:p>
    <w:p w14:paraId="084CF30A" w14:textId="77777777" w:rsidR="00A9733A" w:rsidRDefault="006E203C">
      <w:pPr>
        <w:pStyle w:val="ListParagraph"/>
        <w:numPr>
          <w:ilvl w:val="0"/>
          <w:numId w:val="34"/>
        </w:numPr>
        <w:spacing w:line="254" w:lineRule="auto"/>
        <w:rPr>
          <w:ins w:id="493" w:author="CATT - Ren Da" w:date="2021-04-15T23:51:00Z"/>
          <w:i/>
          <w:iCs/>
          <w:color w:val="FF0000"/>
          <w:sz w:val="16"/>
          <w:szCs w:val="16"/>
          <w:lang w:eastAsia="zh-CN"/>
        </w:rPr>
      </w:pPr>
      <w:ins w:id="494" w:author="CATT - Ren Da" w:date="2021-04-15T23:51:00Z">
        <w:r>
          <w:rPr>
            <w:i/>
            <w:iCs/>
            <w:color w:val="FF0000"/>
            <w:sz w:val="16"/>
            <w:szCs w:val="16"/>
            <w:lang w:eastAsia="zh-CN"/>
          </w:rPr>
          <w:t>Note 5: Up to RAN2/RAN3 discussions what type(s) of devices can be reference devices.</w:t>
        </w:r>
      </w:ins>
    </w:p>
    <w:p w14:paraId="0B14723F" w14:textId="77777777" w:rsidR="00A9733A" w:rsidRDefault="006E203C">
      <w:pPr>
        <w:pStyle w:val="ListParagraph"/>
        <w:numPr>
          <w:ilvl w:val="0"/>
          <w:numId w:val="34"/>
        </w:numPr>
        <w:rPr>
          <w:i/>
          <w:iCs/>
          <w:sz w:val="16"/>
          <w:szCs w:val="16"/>
          <w:lang w:eastAsia="zh-CN"/>
        </w:rPr>
      </w:pPr>
      <w:r>
        <w:rPr>
          <w:i/>
          <w:iCs/>
          <w:sz w:val="16"/>
          <w:szCs w:val="16"/>
          <w:lang w:eastAsia="zh-CN"/>
        </w:rPr>
        <w:t>Send a LS to RAN2/RAN3</w:t>
      </w:r>
      <w:ins w:id="495" w:author="CATT - Ren Da" w:date="2021-04-15T07:29:00Z">
        <w:r>
          <w:rPr>
            <w:i/>
            <w:iCs/>
            <w:sz w:val="16"/>
            <w:szCs w:val="16"/>
            <w:lang w:eastAsia="zh-CN"/>
          </w:rPr>
          <w:t>/SA2</w:t>
        </w:r>
      </w:ins>
      <w:r>
        <w:rPr>
          <w:i/>
          <w:iCs/>
          <w:sz w:val="16"/>
          <w:szCs w:val="16"/>
          <w:lang w:eastAsia="zh-CN"/>
        </w:rPr>
        <w:t xml:space="preserve"> once RAN1 reaches the agreement for above proposal.</w:t>
      </w:r>
    </w:p>
    <w:p w14:paraId="2A6F836D" w14:textId="77777777" w:rsidR="00A9733A" w:rsidRDefault="00A9733A">
      <w:pPr>
        <w:pStyle w:val="3GPPAgreements"/>
        <w:numPr>
          <w:ilvl w:val="0"/>
          <w:numId w:val="0"/>
        </w:numPr>
        <w:ind w:left="284" w:hanging="284"/>
      </w:pPr>
    </w:p>
    <w:p w14:paraId="1311AA57"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12141FC1" w14:textId="77777777">
        <w:trPr>
          <w:trHeight w:val="260"/>
          <w:jc w:val="center"/>
        </w:trPr>
        <w:tc>
          <w:tcPr>
            <w:tcW w:w="1804" w:type="dxa"/>
          </w:tcPr>
          <w:p w14:paraId="27C098DC" w14:textId="77777777" w:rsidR="00A9733A" w:rsidRDefault="006E203C">
            <w:pPr>
              <w:spacing w:after="0"/>
              <w:rPr>
                <w:b/>
                <w:sz w:val="16"/>
                <w:szCs w:val="16"/>
              </w:rPr>
            </w:pPr>
            <w:r>
              <w:rPr>
                <w:b/>
                <w:sz w:val="16"/>
                <w:szCs w:val="16"/>
              </w:rPr>
              <w:t>Company</w:t>
            </w:r>
          </w:p>
        </w:tc>
        <w:tc>
          <w:tcPr>
            <w:tcW w:w="9230" w:type="dxa"/>
          </w:tcPr>
          <w:p w14:paraId="22B4EDD1" w14:textId="77777777" w:rsidR="00A9733A" w:rsidRDefault="006E203C">
            <w:pPr>
              <w:spacing w:after="0"/>
              <w:rPr>
                <w:b/>
                <w:sz w:val="16"/>
                <w:szCs w:val="16"/>
              </w:rPr>
            </w:pPr>
            <w:r>
              <w:rPr>
                <w:b/>
                <w:sz w:val="16"/>
                <w:szCs w:val="16"/>
              </w:rPr>
              <w:t xml:space="preserve">Comments </w:t>
            </w:r>
          </w:p>
        </w:tc>
      </w:tr>
      <w:tr w:rsidR="00A9733A" w14:paraId="0694EF44" w14:textId="77777777">
        <w:trPr>
          <w:trHeight w:val="253"/>
          <w:jc w:val="center"/>
        </w:trPr>
        <w:tc>
          <w:tcPr>
            <w:tcW w:w="1804" w:type="dxa"/>
          </w:tcPr>
          <w:p w14:paraId="2912E4C3"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4DEE8C7"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Support. In our point of view, now the topics of reference devices from all the three sub-agendas in 8.5 had been merged into this proposal, we prefer the group can accept this </w:t>
            </w:r>
            <w:r>
              <w:rPr>
                <w:rFonts w:eastAsiaTheme="minorEastAsia"/>
                <w:sz w:val="16"/>
                <w:szCs w:val="16"/>
                <w:lang w:eastAsia="zh-CN"/>
              </w:rPr>
              <w:t>proposal</w:t>
            </w:r>
            <w:r>
              <w:rPr>
                <w:rFonts w:eastAsiaTheme="minorEastAsia" w:hint="eastAsia"/>
                <w:sz w:val="16"/>
                <w:szCs w:val="16"/>
                <w:lang w:eastAsia="zh-CN"/>
              </w:rPr>
              <w:t xml:space="preserve"> to promote the </w:t>
            </w:r>
            <w:proofErr w:type="spellStart"/>
            <w:r>
              <w:rPr>
                <w:rFonts w:eastAsiaTheme="minorEastAsia" w:hint="eastAsia"/>
                <w:sz w:val="16"/>
                <w:szCs w:val="16"/>
                <w:lang w:eastAsia="zh-CN"/>
              </w:rPr>
              <w:t>shceme</w:t>
            </w:r>
            <w:proofErr w:type="spellEnd"/>
            <w:r>
              <w:rPr>
                <w:rFonts w:eastAsiaTheme="minorEastAsia" w:hint="eastAsia"/>
                <w:sz w:val="16"/>
                <w:szCs w:val="16"/>
                <w:lang w:eastAsia="zh-CN"/>
              </w:rPr>
              <w:t xml:space="preserve"> of reference device.</w:t>
            </w:r>
          </w:p>
        </w:tc>
      </w:tr>
      <w:tr w:rsidR="00A9733A" w14:paraId="07AFF391" w14:textId="77777777">
        <w:trPr>
          <w:trHeight w:val="253"/>
          <w:jc w:val="center"/>
        </w:trPr>
        <w:tc>
          <w:tcPr>
            <w:tcW w:w="1804" w:type="dxa"/>
          </w:tcPr>
          <w:p w14:paraId="1AABB66F"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88272AD" w14:textId="77777777" w:rsidR="00A9733A" w:rsidRDefault="006E203C">
            <w:pPr>
              <w:pStyle w:val="ListParagraph"/>
              <w:ind w:left="0"/>
              <w:rPr>
                <w:sz w:val="16"/>
                <w:szCs w:val="16"/>
                <w:lang w:eastAsia="zh-CN"/>
              </w:rPr>
            </w:pPr>
            <w:r>
              <w:rPr>
                <w:rFonts w:eastAsiaTheme="minorEastAsia" w:hint="eastAsia"/>
                <w:sz w:val="16"/>
                <w:szCs w:val="16"/>
                <w:lang w:eastAsia="zh-CN"/>
              </w:rPr>
              <w:t>As major companies agreed, we think note 3 should clarify that t</w:t>
            </w:r>
            <w:r>
              <w:rPr>
                <w:rFonts w:hint="eastAsia"/>
                <w:sz w:val="16"/>
                <w:szCs w:val="16"/>
                <w:lang w:eastAsia="zh-CN"/>
              </w:rPr>
              <w:t xml:space="preserve">his doesn't mean new UE capabilities (if the device is a UE) should be </w:t>
            </w:r>
            <w:r>
              <w:rPr>
                <w:rFonts w:hint="eastAsia"/>
                <w:sz w:val="16"/>
                <w:szCs w:val="16"/>
                <w:lang w:eastAsia="zh-CN"/>
              </w:rPr>
              <w:lastRenderedPageBreak/>
              <w:t>defined specifically for the reference UE.</w:t>
            </w:r>
          </w:p>
          <w:p w14:paraId="4F763315" w14:textId="77777777" w:rsidR="00A9733A" w:rsidRDefault="006E203C">
            <w:pPr>
              <w:pStyle w:val="ListParagraph"/>
              <w:numPr>
                <w:ilvl w:val="0"/>
                <w:numId w:val="34"/>
              </w:numPr>
              <w:rPr>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r>
              <w:rPr>
                <w:rFonts w:hint="eastAsia"/>
                <w:i/>
                <w:iCs/>
                <w:sz w:val="16"/>
                <w:szCs w:val="16"/>
                <w:lang w:eastAsia="zh-CN"/>
              </w:rPr>
              <w:t xml:space="preserve"> This doesn't mean new UE capabilities (if the device is a UE) should be defined specifically for the reference UE.</w:t>
            </w:r>
          </w:p>
          <w:p w14:paraId="04929D7A" w14:textId="77777777" w:rsidR="00A9733A" w:rsidRDefault="00A9733A">
            <w:pPr>
              <w:spacing w:after="0"/>
              <w:rPr>
                <w:rFonts w:eastAsiaTheme="minorEastAsia"/>
                <w:sz w:val="16"/>
                <w:szCs w:val="16"/>
                <w:lang w:val="en-US" w:eastAsia="zh-CN"/>
              </w:rPr>
            </w:pPr>
          </w:p>
        </w:tc>
      </w:tr>
      <w:tr w:rsidR="00A9733A" w14:paraId="419E1962" w14:textId="77777777">
        <w:trPr>
          <w:trHeight w:val="253"/>
          <w:jc w:val="center"/>
        </w:trPr>
        <w:tc>
          <w:tcPr>
            <w:tcW w:w="1804" w:type="dxa"/>
          </w:tcPr>
          <w:p w14:paraId="041FB588"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4F83CA31" w14:textId="77777777" w:rsidR="00A9733A" w:rsidRDefault="006E203C">
            <w:pPr>
              <w:spacing w:after="0"/>
              <w:rPr>
                <w:rFonts w:eastAsiaTheme="minorEastAsia"/>
                <w:sz w:val="16"/>
                <w:szCs w:val="16"/>
                <w:lang w:eastAsia="zh-CN"/>
              </w:rPr>
            </w:pPr>
            <w:r>
              <w:rPr>
                <w:rFonts w:eastAsiaTheme="minorEastAsia"/>
                <w:sz w:val="16"/>
                <w:szCs w:val="16"/>
                <w:lang w:eastAsia="zh-CN"/>
              </w:rPr>
              <w:t>For ZTE’s comment, at this moment it is unclear on us whether it needs new UE capabilities. My suggestion is to take the comments from Alex:</w:t>
            </w:r>
          </w:p>
          <w:p w14:paraId="0DF0A4F4" w14:textId="77777777" w:rsidR="00A9733A" w:rsidRDefault="00A9733A">
            <w:pPr>
              <w:spacing w:after="0"/>
              <w:rPr>
                <w:rFonts w:eastAsiaTheme="minorEastAsia"/>
                <w:sz w:val="16"/>
                <w:szCs w:val="16"/>
                <w:lang w:eastAsia="zh-CN"/>
              </w:rPr>
            </w:pPr>
          </w:p>
          <w:p w14:paraId="63F4CE60"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Note 3: Whether a device can work as a reference device is subject to its capability. </w:t>
            </w:r>
            <w:r>
              <w:rPr>
                <w:rFonts w:eastAsiaTheme="minorEastAsia"/>
                <w:i/>
                <w:iCs/>
                <w:sz w:val="16"/>
                <w:szCs w:val="16"/>
                <w:lang w:eastAsia="zh-CN"/>
              </w:rPr>
              <w:t xml:space="preserve">This doesn't </w:t>
            </w:r>
            <w:r>
              <w:rPr>
                <w:rFonts w:eastAsiaTheme="minorEastAsia"/>
                <w:i/>
                <w:iCs/>
                <w:color w:val="FF0000"/>
                <w:sz w:val="16"/>
                <w:szCs w:val="16"/>
                <w:lang w:eastAsia="zh-CN"/>
              </w:rPr>
              <w:t>necessarily</w:t>
            </w:r>
            <w:r>
              <w:rPr>
                <w:rFonts w:eastAsiaTheme="minorEastAsia"/>
                <w:color w:val="FF0000"/>
                <w:sz w:val="16"/>
                <w:szCs w:val="16"/>
                <w:lang w:eastAsia="zh-CN"/>
              </w:rPr>
              <w:t xml:space="preserve"> </w:t>
            </w:r>
            <w:r>
              <w:rPr>
                <w:rFonts w:eastAsiaTheme="minorEastAsia"/>
                <w:sz w:val="16"/>
                <w:szCs w:val="16"/>
                <w:lang w:eastAsia="zh-CN"/>
              </w:rPr>
              <w:t>mean new UE capabilities (if the device is a UE) should be defined specifically for the reference UE.</w:t>
            </w:r>
          </w:p>
        </w:tc>
      </w:tr>
      <w:tr w:rsidR="00A9733A" w14:paraId="433F7339" w14:textId="77777777">
        <w:trPr>
          <w:trHeight w:val="253"/>
          <w:jc w:val="center"/>
        </w:trPr>
        <w:tc>
          <w:tcPr>
            <w:tcW w:w="1804" w:type="dxa"/>
          </w:tcPr>
          <w:p w14:paraId="69409CA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6EC629D3"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9733A" w14:paraId="072919FC" w14:textId="77777777">
        <w:trPr>
          <w:trHeight w:val="253"/>
          <w:jc w:val="center"/>
        </w:trPr>
        <w:tc>
          <w:tcPr>
            <w:tcW w:w="1804" w:type="dxa"/>
          </w:tcPr>
          <w:p w14:paraId="74341703"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D63CEF8" w14:textId="77777777" w:rsidR="00A9733A" w:rsidRDefault="006E203C">
            <w:pPr>
              <w:spacing w:after="0"/>
              <w:rPr>
                <w:rFonts w:eastAsiaTheme="minorEastAsia"/>
                <w:sz w:val="16"/>
                <w:szCs w:val="16"/>
                <w:lang w:eastAsia="zh-CN"/>
              </w:rPr>
            </w:pPr>
            <w:r>
              <w:rPr>
                <w:rFonts w:eastAsiaTheme="minorEastAsia"/>
                <w:sz w:val="16"/>
                <w:szCs w:val="16"/>
                <w:lang w:eastAsia="zh-CN"/>
              </w:rPr>
              <w:t>During the email discussion, the Proposal 4-1 is revised as follows for further comments.</w:t>
            </w:r>
          </w:p>
          <w:p w14:paraId="4907C3C1" w14:textId="77777777" w:rsidR="00A9733A" w:rsidRDefault="00A9733A">
            <w:pPr>
              <w:spacing w:after="0"/>
              <w:rPr>
                <w:rFonts w:eastAsiaTheme="minorEastAsia"/>
                <w:sz w:val="16"/>
                <w:szCs w:val="16"/>
                <w:lang w:eastAsia="zh-CN"/>
              </w:rPr>
            </w:pPr>
          </w:p>
          <w:p w14:paraId="49ED9DC7" w14:textId="77777777" w:rsidR="00A9733A" w:rsidRDefault="006E203C">
            <w:pPr>
              <w:pStyle w:val="ListParagraph"/>
              <w:numPr>
                <w:ilvl w:val="0"/>
                <w:numId w:val="34"/>
              </w:numPr>
              <w:spacing w:line="252" w:lineRule="auto"/>
              <w:rPr>
                <w:i/>
                <w:iCs/>
                <w:strike/>
                <w:sz w:val="16"/>
                <w:szCs w:val="16"/>
              </w:rPr>
            </w:pPr>
            <w:r>
              <w:rPr>
                <w:i/>
                <w:iCs/>
                <w:color w:val="FF0000"/>
                <w:sz w:val="16"/>
                <w:szCs w:val="16"/>
                <w:lang w:val="en-GB"/>
              </w:rPr>
              <w:t>From RAN1’s perspective, it is beneficial for Rel-17 to s</w:t>
            </w:r>
            <w:r>
              <w:rPr>
                <w:i/>
                <w:iCs/>
                <w:sz w:val="16"/>
                <w:szCs w:val="16"/>
                <w:lang w:val="en-GB"/>
              </w:rPr>
              <w:t>upport</w:t>
            </w:r>
            <w:r>
              <w:rPr>
                <w:i/>
                <w:iCs/>
                <w:sz w:val="16"/>
                <w:szCs w:val="16"/>
              </w:rPr>
              <w:t xml:space="preserve"> enabling a device with a known location to be a reference device for enhancing the positioning performance of DL TDOA, UL TDOA, DL+UL positioning, UL-AOA and DL-AOD positioning.</w:t>
            </w:r>
          </w:p>
          <w:p w14:paraId="3BCAACE4" w14:textId="77777777" w:rsidR="00A9733A" w:rsidRDefault="006E203C">
            <w:pPr>
              <w:pStyle w:val="ListParagraph"/>
              <w:numPr>
                <w:ilvl w:val="0"/>
                <w:numId w:val="34"/>
              </w:numPr>
              <w:spacing w:line="252" w:lineRule="auto"/>
              <w:rPr>
                <w:i/>
                <w:iCs/>
                <w:sz w:val="16"/>
                <w:szCs w:val="16"/>
              </w:rPr>
            </w:pPr>
            <w:r>
              <w:rPr>
                <w:i/>
                <w:iCs/>
                <w:sz w:val="16"/>
                <w:szCs w:val="16"/>
              </w:rPr>
              <w:t xml:space="preserve">Note 1: The </w:t>
            </w:r>
            <w:r>
              <w:rPr>
                <w:i/>
                <w:iCs/>
                <w:color w:val="FF0000"/>
                <w:sz w:val="16"/>
                <w:szCs w:val="16"/>
              </w:rPr>
              <w:t xml:space="preserve">reference </w:t>
            </w:r>
            <w:r>
              <w:rPr>
                <w:i/>
                <w:iCs/>
                <w:sz w:val="16"/>
                <w:szCs w:val="16"/>
              </w:rPr>
              <w:t xml:space="preserve">device </w:t>
            </w:r>
            <w:r>
              <w:rPr>
                <w:i/>
                <w:iCs/>
                <w:color w:val="FF0000"/>
                <w:sz w:val="16"/>
                <w:szCs w:val="16"/>
              </w:rPr>
              <w:t xml:space="preserve">is defined here as </w:t>
            </w:r>
            <w:r>
              <w:rPr>
                <w:i/>
                <w:iCs/>
                <w:sz w:val="16"/>
                <w:szCs w:val="16"/>
              </w:rPr>
              <w:t xml:space="preserve">a device that </w:t>
            </w:r>
            <w:r>
              <w:rPr>
                <w:i/>
                <w:iCs/>
                <w:color w:val="FF0000"/>
                <w:sz w:val="16"/>
                <w:szCs w:val="16"/>
              </w:rPr>
              <w:t xml:space="preserve">can </w:t>
            </w:r>
            <w:r>
              <w:rPr>
                <w:i/>
                <w:iCs/>
                <w:sz w:val="16"/>
                <w:szCs w:val="16"/>
              </w:rPr>
              <w:t>at least support some of the Rel-16 UE positioning functionalities, which will be defined by RAN2. The UE positioning functionalities may include, but not limited to, the following:</w:t>
            </w:r>
          </w:p>
          <w:p w14:paraId="6957793F" w14:textId="77777777" w:rsidR="00A9733A" w:rsidRDefault="006E203C">
            <w:pPr>
              <w:pStyle w:val="ListParagraph"/>
              <w:numPr>
                <w:ilvl w:val="1"/>
                <w:numId w:val="34"/>
              </w:numPr>
              <w:spacing w:line="252" w:lineRule="auto"/>
              <w:rPr>
                <w:i/>
                <w:iCs/>
                <w:sz w:val="16"/>
                <w:szCs w:val="16"/>
              </w:rPr>
            </w:pPr>
            <w:r>
              <w:rPr>
                <w:i/>
                <w:iCs/>
                <w:sz w:val="16"/>
                <w:szCs w:val="16"/>
              </w:rPr>
              <w:t>Provide the positioning measurements (e.g., RSTD, RSRP, UE Rx-Tx time differences)</w:t>
            </w:r>
          </w:p>
          <w:p w14:paraId="5BD35E98" w14:textId="77777777" w:rsidR="00A9733A" w:rsidRDefault="006E203C">
            <w:pPr>
              <w:pStyle w:val="ListParagraph"/>
              <w:numPr>
                <w:ilvl w:val="1"/>
                <w:numId w:val="34"/>
              </w:numPr>
              <w:spacing w:line="252" w:lineRule="auto"/>
              <w:rPr>
                <w:i/>
                <w:iCs/>
                <w:sz w:val="16"/>
                <w:szCs w:val="16"/>
              </w:rPr>
            </w:pPr>
            <w:r>
              <w:rPr>
                <w:i/>
                <w:iCs/>
                <w:sz w:val="16"/>
                <w:szCs w:val="16"/>
              </w:rPr>
              <w:t>Transmit the UL SRS signals for positioning</w:t>
            </w:r>
          </w:p>
          <w:p w14:paraId="56E0DEF5" w14:textId="77777777" w:rsidR="00A9733A" w:rsidRDefault="006E203C">
            <w:pPr>
              <w:pStyle w:val="ListParagraph"/>
              <w:numPr>
                <w:ilvl w:val="0"/>
                <w:numId w:val="34"/>
              </w:numPr>
              <w:spacing w:line="252" w:lineRule="auto"/>
              <w:rPr>
                <w:i/>
                <w:iCs/>
                <w:sz w:val="16"/>
                <w:szCs w:val="16"/>
              </w:rPr>
            </w:pPr>
            <w:r>
              <w:rPr>
                <w:i/>
                <w:iCs/>
                <w:sz w:val="16"/>
                <w:szCs w:val="16"/>
              </w:rPr>
              <w:t>Note 2: The device may be requested by the LMF to at least provide its own known location coordinate information to the LMF. If the antenna orientation information of the device is known, the information may also be requested by the LMF.;</w:t>
            </w:r>
          </w:p>
          <w:p w14:paraId="0BD652DF" w14:textId="77777777" w:rsidR="00A9733A" w:rsidRDefault="006E203C">
            <w:pPr>
              <w:pStyle w:val="ListParagraph"/>
              <w:numPr>
                <w:ilvl w:val="0"/>
                <w:numId w:val="34"/>
              </w:numPr>
              <w:spacing w:line="252" w:lineRule="auto"/>
              <w:rPr>
                <w:i/>
                <w:iCs/>
                <w:sz w:val="16"/>
                <w:szCs w:val="16"/>
              </w:rPr>
            </w:pPr>
            <w:r>
              <w:rPr>
                <w:i/>
                <w:iCs/>
                <w:sz w:val="16"/>
                <w:szCs w:val="16"/>
              </w:rPr>
              <w:t>Note 3: The impact on the specification, including the behavior, the measurement reports, and the procedure for supporting a device to be a reference device will be defined by RAN2/RAN3/SA2;</w:t>
            </w:r>
          </w:p>
          <w:p w14:paraId="3835DDC6" w14:textId="77777777" w:rsidR="00A9733A" w:rsidRDefault="006E203C">
            <w:pPr>
              <w:pStyle w:val="ListParagraph"/>
              <w:numPr>
                <w:ilvl w:val="0"/>
                <w:numId w:val="34"/>
              </w:numPr>
              <w:spacing w:line="252" w:lineRule="auto"/>
              <w:rPr>
                <w:i/>
                <w:iCs/>
                <w:sz w:val="16"/>
                <w:szCs w:val="16"/>
              </w:rPr>
            </w:pPr>
            <w:r>
              <w:rPr>
                <w:i/>
                <w:iCs/>
                <w:sz w:val="16"/>
                <w:szCs w:val="16"/>
              </w:rPr>
              <w:t>Note 4: Whether a device can work as a reference device is subject to its capability.</w:t>
            </w:r>
            <w:r>
              <w:rPr>
                <w:sz w:val="16"/>
                <w:szCs w:val="16"/>
              </w:rPr>
              <w:t xml:space="preserve"> </w:t>
            </w:r>
            <w:r>
              <w:rPr>
                <w:i/>
                <w:iCs/>
                <w:sz w:val="16"/>
                <w:szCs w:val="16"/>
              </w:rPr>
              <w:t>This doesn't necessarily</w:t>
            </w:r>
            <w:r>
              <w:rPr>
                <w:sz w:val="16"/>
                <w:szCs w:val="16"/>
              </w:rPr>
              <w:t xml:space="preserve"> mean new UE capabilities </w:t>
            </w:r>
            <w:r>
              <w:rPr>
                <w:i/>
                <w:iCs/>
                <w:sz w:val="16"/>
                <w:szCs w:val="16"/>
              </w:rPr>
              <w:t>(if the device is a UE) should be defined specifically for the reference UE.</w:t>
            </w:r>
          </w:p>
          <w:p w14:paraId="0589C794" w14:textId="77777777" w:rsidR="00A9733A" w:rsidRDefault="006E203C">
            <w:pPr>
              <w:pStyle w:val="ListParagraph"/>
              <w:numPr>
                <w:ilvl w:val="0"/>
                <w:numId w:val="34"/>
              </w:numPr>
              <w:spacing w:line="252" w:lineRule="auto"/>
              <w:rPr>
                <w:i/>
                <w:iCs/>
                <w:sz w:val="16"/>
                <w:szCs w:val="16"/>
              </w:rPr>
            </w:pPr>
            <w:r>
              <w:rPr>
                <w:i/>
                <w:iCs/>
                <w:sz w:val="16"/>
                <w:szCs w:val="16"/>
              </w:rPr>
              <w:t>Note 5: Up to RAN2/RAN3 discussions what type(s) of devices can be reference devices.</w:t>
            </w:r>
          </w:p>
          <w:p w14:paraId="11BA39A8" w14:textId="77777777" w:rsidR="00A9733A" w:rsidRDefault="006E203C">
            <w:pPr>
              <w:pStyle w:val="ListParagraph"/>
              <w:numPr>
                <w:ilvl w:val="0"/>
                <w:numId w:val="34"/>
              </w:numPr>
              <w:spacing w:line="252" w:lineRule="auto"/>
              <w:rPr>
                <w:i/>
                <w:iCs/>
                <w:sz w:val="16"/>
                <w:szCs w:val="16"/>
              </w:rPr>
            </w:pPr>
            <w:r>
              <w:rPr>
                <w:i/>
                <w:iCs/>
                <w:sz w:val="16"/>
                <w:szCs w:val="16"/>
              </w:rPr>
              <w:t>Send an LS to RAN2/RAN3/SA2 once RAN1 reaches the agreement for the above proposal.</w:t>
            </w:r>
          </w:p>
          <w:p w14:paraId="3042A10C" w14:textId="77777777" w:rsidR="00A9733A" w:rsidRDefault="00A9733A">
            <w:pPr>
              <w:spacing w:after="0"/>
              <w:rPr>
                <w:rFonts w:eastAsiaTheme="minorEastAsia"/>
                <w:sz w:val="16"/>
                <w:szCs w:val="16"/>
                <w:lang w:val="en-US" w:eastAsia="zh-CN"/>
              </w:rPr>
            </w:pPr>
          </w:p>
        </w:tc>
      </w:tr>
    </w:tbl>
    <w:p w14:paraId="4ED69D1B" w14:textId="77777777" w:rsidR="00A9733A" w:rsidRDefault="00A9733A">
      <w:pPr>
        <w:pStyle w:val="3GPPAgreements"/>
        <w:numPr>
          <w:ilvl w:val="0"/>
          <w:numId w:val="0"/>
        </w:numPr>
        <w:ind w:left="284" w:hanging="284"/>
      </w:pPr>
    </w:p>
    <w:p w14:paraId="1A55F65E" w14:textId="77777777" w:rsidR="00A9733A" w:rsidRDefault="00A9733A">
      <w:pPr>
        <w:pStyle w:val="3GPPAgreements"/>
        <w:numPr>
          <w:ilvl w:val="0"/>
          <w:numId w:val="0"/>
        </w:numPr>
        <w:ind w:left="284" w:hanging="284"/>
      </w:pPr>
    </w:p>
    <w:p w14:paraId="6ED93AA7" w14:textId="77777777" w:rsidR="00A9733A" w:rsidRDefault="006E203C">
      <w:pPr>
        <w:pStyle w:val="00BodyText"/>
        <w:pPrChange w:id="496" w:author="CATT - Ren Da" w:date="2021-04-19T19:17:00Z">
          <w:pPr>
            <w:pStyle w:val="Heading3"/>
          </w:pPr>
        </w:pPrChange>
      </w:pPr>
      <w:r>
        <w:rPr>
          <w:highlight w:val="lightGray"/>
        </w:rPr>
        <w:t>Proposal 4-1 (Revision 4) (H)</w:t>
      </w:r>
    </w:p>
    <w:p w14:paraId="1EAC15F3" w14:textId="77777777" w:rsidR="00A9733A" w:rsidRDefault="00A9733A">
      <w:pPr>
        <w:pStyle w:val="3GPPAgreements"/>
        <w:numPr>
          <w:ilvl w:val="0"/>
          <w:numId w:val="0"/>
        </w:numPr>
        <w:ind w:left="284" w:hanging="284"/>
        <w:rPr>
          <w:lang w:val="en-GB"/>
        </w:rPr>
      </w:pPr>
    </w:p>
    <w:p w14:paraId="4AD2D9BA" w14:textId="77777777" w:rsidR="00A9733A" w:rsidRDefault="006E203C">
      <w:pPr>
        <w:pStyle w:val="ListParagraph"/>
        <w:numPr>
          <w:ilvl w:val="0"/>
          <w:numId w:val="34"/>
        </w:numPr>
        <w:spacing w:line="252" w:lineRule="auto"/>
        <w:rPr>
          <w:i/>
          <w:iCs/>
          <w:strike/>
          <w:sz w:val="16"/>
          <w:szCs w:val="16"/>
        </w:rPr>
      </w:pPr>
      <w:r>
        <w:rPr>
          <w:i/>
          <w:iCs/>
          <w:color w:val="FF0000"/>
          <w:sz w:val="16"/>
          <w:szCs w:val="16"/>
          <w:lang w:val="en-GB"/>
        </w:rPr>
        <w:t>From RAN1’s perspective, it is beneficial for Rel-17 to s</w:t>
      </w:r>
      <w:r>
        <w:rPr>
          <w:i/>
          <w:iCs/>
          <w:sz w:val="16"/>
          <w:szCs w:val="16"/>
          <w:lang w:val="en-GB"/>
        </w:rPr>
        <w:t>upport</w:t>
      </w:r>
      <w:r>
        <w:rPr>
          <w:i/>
          <w:iCs/>
          <w:sz w:val="16"/>
          <w:szCs w:val="16"/>
        </w:rPr>
        <w:t xml:space="preserve"> enabling a device with a known location to be a reference device for enhancing the positioning performance of DL TDOA, UL TDOA, DL+UL positioning, UL-AOA and DL-AOD positioning.</w:t>
      </w:r>
    </w:p>
    <w:p w14:paraId="15F7953B" w14:textId="77777777" w:rsidR="00A9733A" w:rsidRDefault="006E203C">
      <w:pPr>
        <w:pStyle w:val="ListParagraph"/>
        <w:numPr>
          <w:ilvl w:val="0"/>
          <w:numId w:val="34"/>
        </w:numPr>
        <w:spacing w:line="252" w:lineRule="auto"/>
        <w:rPr>
          <w:i/>
          <w:iCs/>
          <w:sz w:val="16"/>
          <w:szCs w:val="16"/>
        </w:rPr>
      </w:pPr>
      <w:r>
        <w:rPr>
          <w:i/>
          <w:iCs/>
          <w:sz w:val="16"/>
          <w:szCs w:val="16"/>
        </w:rPr>
        <w:t xml:space="preserve">Note 1: The </w:t>
      </w:r>
      <w:r>
        <w:rPr>
          <w:i/>
          <w:iCs/>
          <w:color w:val="FF0000"/>
          <w:sz w:val="16"/>
          <w:szCs w:val="16"/>
        </w:rPr>
        <w:t xml:space="preserve">reference </w:t>
      </w:r>
      <w:r>
        <w:rPr>
          <w:i/>
          <w:iCs/>
          <w:sz w:val="16"/>
          <w:szCs w:val="16"/>
        </w:rPr>
        <w:t xml:space="preserve">device </w:t>
      </w:r>
      <w:r>
        <w:rPr>
          <w:i/>
          <w:iCs/>
          <w:color w:val="FF0000"/>
          <w:sz w:val="16"/>
          <w:szCs w:val="16"/>
        </w:rPr>
        <w:t xml:space="preserve">is defined here as </w:t>
      </w:r>
      <w:r>
        <w:rPr>
          <w:i/>
          <w:iCs/>
          <w:sz w:val="16"/>
          <w:szCs w:val="16"/>
        </w:rPr>
        <w:t xml:space="preserve">a device that </w:t>
      </w:r>
      <w:r>
        <w:rPr>
          <w:i/>
          <w:iCs/>
          <w:color w:val="FF0000"/>
          <w:sz w:val="16"/>
          <w:szCs w:val="16"/>
        </w:rPr>
        <w:t xml:space="preserve">can </w:t>
      </w:r>
      <w:r>
        <w:rPr>
          <w:i/>
          <w:iCs/>
          <w:sz w:val="16"/>
          <w:szCs w:val="16"/>
        </w:rPr>
        <w:t>at least support some of the Rel-16 UE positioning functionalities, which will be defined by RAN2. The UE positioning functionalities may include, but not limited to, the following:</w:t>
      </w:r>
    </w:p>
    <w:p w14:paraId="5624B80C" w14:textId="77777777" w:rsidR="00A9733A" w:rsidRDefault="006E203C">
      <w:pPr>
        <w:pStyle w:val="ListParagraph"/>
        <w:numPr>
          <w:ilvl w:val="1"/>
          <w:numId w:val="34"/>
        </w:numPr>
        <w:spacing w:line="252" w:lineRule="auto"/>
        <w:rPr>
          <w:i/>
          <w:iCs/>
          <w:sz w:val="16"/>
          <w:szCs w:val="16"/>
        </w:rPr>
      </w:pPr>
      <w:r>
        <w:rPr>
          <w:i/>
          <w:iCs/>
          <w:sz w:val="16"/>
          <w:szCs w:val="16"/>
        </w:rPr>
        <w:t>Provide the positioning measurements (e.g., RSTD, RSRP, UE Rx-Tx time differences)</w:t>
      </w:r>
    </w:p>
    <w:p w14:paraId="59B5865D" w14:textId="77777777" w:rsidR="00A9733A" w:rsidRDefault="006E203C">
      <w:pPr>
        <w:pStyle w:val="ListParagraph"/>
        <w:numPr>
          <w:ilvl w:val="1"/>
          <w:numId w:val="34"/>
        </w:numPr>
        <w:spacing w:line="252" w:lineRule="auto"/>
        <w:rPr>
          <w:i/>
          <w:iCs/>
          <w:sz w:val="16"/>
          <w:szCs w:val="16"/>
        </w:rPr>
      </w:pPr>
      <w:r>
        <w:rPr>
          <w:i/>
          <w:iCs/>
          <w:sz w:val="16"/>
          <w:szCs w:val="16"/>
        </w:rPr>
        <w:t>Transmit the UL SRS signals for positioning</w:t>
      </w:r>
    </w:p>
    <w:p w14:paraId="23F08E1B" w14:textId="77777777" w:rsidR="00A9733A" w:rsidRDefault="006E203C">
      <w:pPr>
        <w:pStyle w:val="ListParagraph"/>
        <w:numPr>
          <w:ilvl w:val="0"/>
          <w:numId w:val="34"/>
        </w:numPr>
        <w:spacing w:line="252" w:lineRule="auto"/>
        <w:rPr>
          <w:i/>
          <w:iCs/>
          <w:sz w:val="16"/>
          <w:szCs w:val="16"/>
        </w:rPr>
      </w:pPr>
      <w:r>
        <w:rPr>
          <w:i/>
          <w:iCs/>
          <w:sz w:val="16"/>
          <w:szCs w:val="16"/>
        </w:rPr>
        <w:t>Note 2: The device may be requested by the LMF to at least provide its own known location coordinate information to the LMF. If the antenna orientation information of the device is known, the information may also be requested by the LMF.;</w:t>
      </w:r>
    </w:p>
    <w:p w14:paraId="5E885FFF" w14:textId="77777777" w:rsidR="00A9733A" w:rsidRDefault="006E203C">
      <w:pPr>
        <w:pStyle w:val="ListParagraph"/>
        <w:numPr>
          <w:ilvl w:val="0"/>
          <w:numId w:val="34"/>
        </w:numPr>
        <w:spacing w:line="252" w:lineRule="auto"/>
        <w:rPr>
          <w:i/>
          <w:iCs/>
          <w:sz w:val="16"/>
          <w:szCs w:val="16"/>
        </w:rPr>
      </w:pPr>
      <w:r>
        <w:rPr>
          <w:i/>
          <w:iCs/>
          <w:sz w:val="16"/>
          <w:szCs w:val="16"/>
        </w:rPr>
        <w:t>Note 3: The impact on the specification, including the behavior, the measurement reports, and the procedure for supporting a device to be a reference device will be defined by RAN2/RAN3/SA2;</w:t>
      </w:r>
    </w:p>
    <w:p w14:paraId="30D7B0B3" w14:textId="77777777" w:rsidR="00A9733A" w:rsidRDefault="006E203C">
      <w:pPr>
        <w:pStyle w:val="ListParagraph"/>
        <w:numPr>
          <w:ilvl w:val="0"/>
          <w:numId w:val="34"/>
        </w:numPr>
        <w:spacing w:line="252" w:lineRule="auto"/>
        <w:rPr>
          <w:i/>
          <w:iCs/>
          <w:sz w:val="16"/>
          <w:szCs w:val="16"/>
        </w:rPr>
      </w:pPr>
      <w:r>
        <w:rPr>
          <w:i/>
          <w:iCs/>
          <w:sz w:val="16"/>
          <w:szCs w:val="16"/>
        </w:rPr>
        <w:t>Note 4: Whether a device can work as a reference device is subject to its capability.</w:t>
      </w:r>
      <w:r>
        <w:rPr>
          <w:sz w:val="16"/>
          <w:szCs w:val="16"/>
        </w:rPr>
        <w:t xml:space="preserve"> </w:t>
      </w:r>
      <w:r>
        <w:rPr>
          <w:i/>
          <w:iCs/>
          <w:sz w:val="16"/>
          <w:szCs w:val="16"/>
        </w:rPr>
        <w:t>This doesn't necessarily</w:t>
      </w:r>
      <w:r>
        <w:rPr>
          <w:sz w:val="16"/>
          <w:szCs w:val="16"/>
        </w:rPr>
        <w:t xml:space="preserve"> mean new UE capabilities </w:t>
      </w:r>
      <w:r>
        <w:rPr>
          <w:i/>
          <w:iCs/>
          <w:sz w:val="16"/>
          <w:szCs w:val="16"/>
        </w:rPr>
        <w:t>(if the device is a UE) should be defined specifically for the reference UE.</w:t>
      </w:r>
    </w:p>
    <w:p w14:paraId="5DA28E8E" w14:textId="77777777" w:rsidR="00A9733A" w:rsidRDefault="006E203C">
      <w:pPr>
        <w:pStyle w:val="ListParagraph"/>
        <w:numPr>
          <w:ilvl w:val="0"/>
          <w:numId w:val="34"/>
        </w:numPr>
        <w:spacing w:line="252" w:lineRule="auto"/>
        <w:rPr>
          <w:i/>
          <w:iCs/>
          <w:sz w:val="16"/>
          <w:szCs w:val="16"/>
        </w:rPr>
      </w:pPr>
      <w:r>
        <w:rPr>
          <w:i/>
          <w:iCs/>
          <w:sz w:val="16"/>
          <w:szCs w:val="16"/>
        </w:rPr>
        <w:t>Note 5: Up to RAN2/RAN3 discussions what type(s) of devices can be reference devices.</w:t>
      </w:r>
    </w:p>
    <w:p w14:paraId="4043BB06" w14:textId="77777777" w:rsidR="00A9733A" w:rsidRDefault="006E203C">
      <w:pPr>
        <w:pStyle w:val="ListParagraph"/>
        <w:numPr>
          <w:ilvl w:val="0"/>
          <w:numId w:val="34"/>
        </w:numPr>
        <w:spacing w:line="252" w:lineRule="auto"/>
        <w:rPr>
          <w:i/>
          <w:iCs/>
          <w:sz w:val="16"/>
          <w:szCs w:val="16"/>
        </w:rPr>
      </w:pPr>
      <w:r>
        <w:rPr>
          <w:i/>
          <w:iCs/>
          <w:sz w:val="16"/>
          <w:szCs w:val="16"/>
        </w:rPr>
        <w:t>Send an LS to RAN2/RAN3/SA2 once RAN1 reaches the agreement for the above proposal.</w:t>
      </w:r>
    </w:p>
    <w:p w14:paraId="016A9C11" w14:textId="77777777" w:rsidR="00A9733A" w:rsidRDefault="00A9733A">
      <w:pPr>
        <w:pStyle w:val="3GPPAgreements"/>
        <w:numPr>
          <w:ilvl w:val="0"/>
          <w:numId w:val="0"/>
        </w:numPr>
        <w:ind w:left="284" w:hanging="284"/>
      </w:pPr>
    </w:p>
    <w:p w14:paraId="71F1E534"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04BE0883" w14:textId="77777777">
        <w:trPr>
          <w:trHeight w:val="260"/>
          <w:jc w:val="center"/>
        </w:trPr>
        <w:tc>
          <w:tcPr>
            <w:tcW w:w="1804" w:type="dxa"/>
          </w:tcPr>
          <w:p w14:paraId="67F30276" w14:textId="77777777" w:rsidR="00A9733A" w:rsidRDefault="006E203C">
            <w:pPr>
              <w:spacing w:after="0"/>
              <w:rPr>
                <w:b/>
                <w:sz w:val="16"/>
                <w:szCs w:val="16"/>
              </w:rPr>
            </w:pPr>
            <w:r>
              <w:rPr>
                <w:b/>
                <w:sz w:val="16"/>
                <w:szCs w:val="16"/>
              </w:rPr>
              <w:t>Company</w:t>
            </w:r>
          </w:p>
        </w:tc>
        <w:tc>
          <w:tcPr>
            <w:tcW w:w="9230" w:type="dxa"/>
          </w:tcPr>
          <w:p w14:paraId="70B256EF" w14:textId="77777777" w:rsidR="00A9733A" w:rsidRDefault="006E203C">
            <w:pPr>
              <w:spacing w:after="0"/>
              <w:rPr>
                <w:b/>
                <w:sz w:val="16"/>
                <w:szCs w:val="16"/>
              </w:rPr>
            </w:pPr>
            <w:r>
              <w:rPr>
                <w:b/>
                <w:sz w:val="16"/>
                <w:szCs w:val="16"/>
              </w:rPr>
              <w:t xml:space="preserve">Comments </w:t>
            </w:r>
          </w:p>
        </w:tc>
      </w:tr>
      <w:tr w:rsidR="00A9733A" w14:paraId="0176BD1A" w14:textId="77777777">
        <w:trPr>
          <w:trHeight w:val="253"/>
          <w:jc w:val="center"/>
        </w:trPr>
        <w:tc>
          <w:tcPr>
            <w:tcW w:w="1804" w:type="dxa"/>
          </w:tcPr>
          <w:p w14:paraId="09593C78"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3F7187E2"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Support. </w:t>
            </w:r>
          </w:p>
        </w:tc>
      </w:tr>
      <w:tr w:rsidR="00A9733A" w14:paraId="1D2DEDF5" w14:textId="77777777">
        <w:trPr>
          <w:trHeight w:val="253"/>
          <w:jc w:val="center"/>
        </w:trPr>
        <w:tc>
          <w:tcPr>
            <w:tcW w:w="1804" w:type="dxa"/>
          </w:tcPr>
          <w:p w14:paraId="4341334F"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375A45A0"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A9733A" w14:paraId="1A4E44C2" w14:textId="77777777">
        <w:trPr>
          <w:trHeight w:val="253"/>
          <w:jc w:val="center"/>
        </w:trPr>
        <w:tc>
          <w:tcPr>
            <w:tcW w:w="1804" w:type="dxa"/>
          </w:tcPr>
          <w:p w14:paraId="060E99E3"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93250AF"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A9733A" w14:paraId="496426E7" w14:textId="77777777">
        <w:trPr>
          <w:trHeight w:val="253"/>
          <w:jc w:val="center"/>
        </w:trPr>
        <w:tc>
          <w:tcPr>
            <w:tcW w:w="1804" w:type="dxa"/>
          </w:tcPr>
          <w:p w14:paraId="47B091A1"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5BCFAE72"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In note 1, reference device is indicated as UE, while in the whole context it should be UE or TRP. In note 4, why don’t we have a new UE capability explicitly indicating </w:t>
            </w:r>
            <w:proofErr w:type="spellStart"/>
            <w:r>
              <w:rPr>
                <w:rFonts w:eastAsiaTheme="minorEastAsia"/>
                <w:sz w:val="16"/>
                <w:szCs w:val="16"/>
                <w:lang w:val="en-US" w:eastAsia="zh-CN"/>
              </w:rPr>
              <w:t>whther</w:t>
            </w:r>
            <w:proofErr w:type="spellEnd"/>
            <w:r>
              <w:rPr>
                <w:rFonts w:eastAsiaTheme="minorEastAsia"/>
                <w:sz w:val="16"/>
                <w:szCs w:val="16"/>
                <w:lang w:val="en-US" w:eastAsia="zh-CN"/>
              </w:rPr>
              <w:t xml:space="preserve"> a UE is capable to be a reference device? </w:t>
            </w:r>
          </w:p>
        </w:tc>
      </w:tr>
      <w:tr w:rsidR="00A9733A" w14:paraId="0B5EA256" w14:textId="77777777">
        <w:trPr>
          <w:trHeight w:val="253"/>
          <w:jc w:val="center"/>
        </w:trPr>
        <w:tc>
          <w:tcPr>
            <w:tcW w:w="1804" w:type="dxa"/>
          </w:tcPr>
          <w:p w14:paraId="22353D71" w14:textId="77777777" w:rsidR="00A9733A" w:rsidRDefault="006E203C">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6F82E380" w14:textId="77777777" w:rsidR="00A9733A" w:rsidRDefault="006E203C">
            <w:pPr>
              <w:spacing w:after="0"/>
              <w:rPr>
                <w:rFonts w:eastAsiaTheme="minorEastAsia"/>
                <w:sz w:val="16"/>
                <w:szCs w:val="16"/>
                <w:lang w:val="en-US" w:eastAsia="ko-KR"/>
              </w:rPr>
            </w:pPr>
            <w:r>
              <w:rPr>
                <w:rFonts w:eastAsia="Malgun Gothic" w:hint="eastAsia"/>
                <w:sz w:val="16"/>
                <w:szCs w:val="16"/>
                <w:lang w:val="en-US" w:eastAsia="ko-KR"/>
              </w:rPr>
              <w:t xml:space="preserve">Even though </w:t>
            </w:r>
            <w:r>
              <w:rPr>
                <w:rFonts w:eastAsia="Malgun Gothic"/>
                <w:sz w:val="16"/>
                <w:szCs w:val="16"/>
                <w:lang w:val="en-US" w:eastAsia="ko-KR"/>
              </w:rPr>
              <w:t xml:space="preserve">we got the reply from FL, we cannot agree with it regarding Note 2. </w:t>
            </w:r>
            <w:r>
              <w:rPr>
                <w:rFonts w:eastAsiaTheme="minorEastAsia"/>
                <w:sz w:val="16"/>
                <w:szCs w:val="16"/>
                <w:lang w:val="en-US" w:eastAsia="zh-CN"/>
              </w:rPr>
              <w:t xml:space="preserve">We think there is no reason for device for UE to report its location directly. There </w:t>
            </w:r>
            <w:proofErr w:type="gramStart"/>
            <w:r>
              <w:rPr>
                <w:rFonts w:eastAsiaTheme="minorEastAsia"/>
                <w:sz w:val="16"/>
                <w:szCs w:val="16"/>
                <w:lang w:val="en-US" w:eastAsia="zh-CN"/>
              </w:rPr>
              <w:t>is</w:t>
            </w:r>
            <w:proofErr w:type="gramEnd"/>
            <w:r>
              <w:rPr>
                <w:rFonts w:eastAsiaTheme="minorEastAsia"/>
                <w:sz w:val="16"/>
                <w:szCs w:val="16"/>
                <w:lang w:val="en-US" w:eastAsia="zh-CN"/>
              </w:rPr>
              <w:t xml:space="preserve"> many ways to resolve the problem. For example, LMF give the UE location information that previously knew, </w:t>
            </w:r>
            <w:proofErr w:type="spellStart"/>
            <w:r>
              <w:rPr>
                <w:rFonts w:eastAsiaTheme="minorEastAsia"/>
                <w:sz w:val="16"/>
                <w:szCs w:val="16"/>
                <w:lang w:val="en-US" w:eastAsia="zh-CN"/>
              </w:rPr>
              <w:t>and than</w:t>
            </w:r>
            <w:proofErr w:type="spellEnd"/>
            <w:r>
              <w:rPr>
                <w:rFonts w:eastAsiaTheme="minorEastAsia"/>
                <w:sz w:val="16"/>
                <w:szCs w:val="16"/>
                <w:lang w:val="en-US" w:eastAsia="zh-CN"/>
              </w:rPr>
              <w:t xml:space="preserve"> the UE only give LMF a response to whether the location is correct or not. Furthermore, even though reference UE report its location measured by </w:t>
            </w:r>
            <w:proofErr w:type="spellStart"/>
            <w:r>
              <w:rPr>
                <w:rFonts w:eastAsiaTheme="minorEastAsia"/>
                <w:sz w:val="16"/>
                <w:szCs w:val="16"/>
                <w:lang w:val="en-US" w:eastAsia="zh-CN"/>
              </w:rPr>
              <w:t>it self</w:t>
            </w:r>
            <w:proofErr w:type="spellEnd"/>
            <w:r>
              <w:rPr>
                <w:rFonts w:eastAsiaTheme="minorEastAsia"/>
                <w:sz w:val="16"/>
                <w:szCs w:val="16"/>
                <w:lang w:val="en-US" w:eastAsia="zh-CN"/>
              </w:rPr>
              <w:t xml:space="preserve">, the information cannot be a reliable for LMF. LMF should process the additional procedure to double check. In addition, ‘the device’ in the note #2, is that </w:t>
            </w:r>
            <w:proofErr w:type="spellStart"/>
            <w:r>
              <w:rPr>
                <w:rFonts w:eastAsiaTheme="minorEastAsia"/>
                <w:sz w:val="16"/>
                <w:szCs w:val="16"/>
                <w:lang w:val="en-US" w:eastAsia="zh-CN"/>
              </w:rPr>
              <w:t>referece</w:t>
            </w:r>
            <w:proofErr w:type="spellEnd"/>
            <w:r>
              <w:rPr>
                <w:rFonts w:eastAsiaTheme="minorEastAsia"/>
                <w:sz w:val="16"/>
                <w:szCs w:val="16"/>
                <w:lang w:val="en-US" w:eastAsia="zh-CN"/>
              </w:rPr>
              <w:t xml:space="preserve"> UE or normal UE? </w:t>
            </w:r>
            <w:proofErr w:type="gramStart"/>
            <w:r>
              <w:rPr>
                <w:rFonts w:eastAsiaTheme="minorEastAsia"/>
                <w:sz w:val="16"/>
                <w:szCs w:val="16"/>
                <w:lang w:val="en-US" w:eastAsia="zh-CN"/>
              </w:rPr>
              <w:t>or  reference</w:t>
            </w:r>
            <w:proofErr w:type="gramEnd"/>
            <w:r>
              <w:rPr>
                <w:rFonts w:eastAsiaTheme="minorEastAsia"/>
                <w:sz w:val="16"/>
                <w:szCs w:val="16"/>
                <w:lang w:val="en-US" w:eastAsia="zh-CN"/>
              </w:rPr>
              <w:t xml:space="preserve"> TRP ? or normal TRP? this uncertainty problem is also shown in other Notes. </w:t>
            </w:r>
          </w:p>
        </w:tc>
      </w:tr>
      <w:tr w:rsidR="00A9733A" w14:paraId="0D4B7899" w14:textId="77777777">
        <w:trPr>
          <w:trHeight w:val="253"/>
          <w:jc w:val="center"/>
        </w:trPr>
        <w:tc>
          <w:tcPr>
            <w:tcW w:w="1804" w:type="dxa"/>
          </w:tcPr>
          <w:p w14:paraId="48866208" w14:textId="77777777" w:rsidR="00A9733A" w:rsidRDefault="006E203C">
            <w:pPr>
              <w:spacing w:after="0"/>
              <w:rPr>
                <w:rFonts w:eastAsia="Malgun Gothic" w:cstheme="minorHAnsi"/>
                <w:sz w:val="16"/>
                <w:szCs w:val="16"/>
                <w:lang w:val="en-US" w:eastAsia="ko-KR"/>
              </w:rPr>
            </w:pPr>
            <w:r>
              <w:rPr>
                <w:rFonts w:eastAsia="Malgun Gothic" w:cstheme="minorHAnsi"/>
                <w:sz w:val="16"/>
                <w:szCs w:val="16"/>
                <w:lang w:val="en-US" w:eastAsia="ko-KR"/>
              </w:rPr>
              <w:lastRenderedPageBreak/>
              <w:t>FL</w:t>
            </w:r>
          </w:p>
        </w:tc>
        <w:tc>
          <w:tcPr>
            <w:tcW w:w="9230" w:type="dxa"/>
          </w:tcPr>
          <w:p w14:paraId="666BADDD" w14:textId="77777777" w:rsidR="00A9733A" w:rsidRDefault="006E203C">
            <w:pPr>
              <w:spacing w:after="0"/>
              <w:rPr>
                <w:rFonts w:eastAsiaTheme="minorEastAsia"/>
                <w:sz w:val="16"/>
                <w:szCs w:val="16"/>
                <w:lang w:val="en-US" w:eastAsia="ko-KR"/>
              </w:rPr>
            </w:pPr>
            <w:r>
              <w:rPr>
                <w:rFonts w:eastAsiaTheme="minorEastAsia"/>
                <w:sz w:val="16"/>
                <w:szCs w:val="16"/>
                <w:lang w:val="en-US" w:eastAsia="ko-KR"/>
              </w:rPr>
              <w:t xml:space="preserve">For Apple’s comments: Note 1 </w:t>
            </w:r>
            <w:proofErr w:type="spellStart"/>
            <w:r>
              <w:rPr>
                <w:rFonts w:eastAsiaTheme="minorEastAsia"/>
                <w:sz w:val="16"/>
                <w:szCs w:val="16"/>
                <w:lang w:val="en-US" w:eastAsia="ko-KR"/>
              </w:rPr>
              <w:t>meanns</w:t>
            </w:r>
            <w:proofErr w:type="spellEnd"/>
            <w:r>
              <w:rPr>
                <w:rFonts w:eastAsiaTheme="minorEastAsia"/>
                <w:sz w:val="16"/>
                <w:szCs w:val="16"/>
                <w:lang w:val="en-US" w:eastAsia="ko-KR"/>
              </w:rPr>
              <w:t xml:space="preserve"> the reference device needs at least support some of the Rel-16 UE positioning functionalities, it does not mean the reference device is UE. Note 4 does not means no “a new UE capability explicitly indicating </w:t>
            </w:r>
            <w:proofErr w:type="spellStart"/>
            <w:r>
              <w:rPr>
                <w:rFonts w:eastAsiaTheme="minorEastAsia"/>
                <w:sz w:val="16"/>
                <w:szCs w:val="16"/>
                <w:lang w:val="en-US" w:eastAsia="ko-KR"/>
              </w:rPr>
              <w:t>whther</w:t>
            </w:r>
            <w:proofErr w:type="spellEnd"/>
            <w:r>
              <w:rPr>
                <w:rFonts w:eastAsiaTheme="minorEastAsia"/>
                <w:sz w:val="16"/>
                <w:szCs w:val="16"/>
                <w:lang w:val="en-US" w:eastAsia="ko-KR"/>
              </w:rPr>
              <w:t xml:space="preserve"> a UE is capable to be a reference device”. It says “This doesn't </w:t>
            </w:r>
            <w:r>
              <w:rPr>
                <w:rFonts w:eastAsiaTheme="minorEastAsia"/>
                <w:b/>
                <w:bCs/>
                <w:i/>
                <w:iCs/>
                <w:sz w:val="16"/>
                <w:szCs w:val="16"/>
                <w:lang w:val="en-US" w:eastAsia="ko-KR"/>
              </w:rPr>
              <w:t>necessarily</w:t>
            </w:r>
            <w:r>
              <w:rPr>
                <w:rFonts w:eastAsiaTheme="minorEastAsia"/>
                <w:sz w:val="16"/>
                <w:szCs w:val="16"/>
                <w:lang w:val="en-US" w:eastAsia="ko-KR"/>
              </w:rPr>
              <w:t xml:space="preserve"> mean new UE capabilities”. My understanding is that whether or not to include new UE </w:t>
            </w:r>
            <w:proofErr w:type="gramStart"/>
            <w:r>
              <w:rPr>
                <w:rFonts w:eastAsiaTheme="minorEastAsia"/>
                <w:sz w:val="16"/>
                <w:szCs w:val="16"/>
                <w:lang w:val="en-US" w:eastAsia="ko-KR"/>
              </w:rPr>
              <w:t>capabilities  will</w:t>
            </w:r>
            <w:proofErr w:type="gramEnd"/>
            <w:r>
              <w:rPr>
                <w:rFonts w:eastAsiaTheme="minorEastAsia"/>
                <w:sz w:val="16"/>
                <w:szCs w:val="16"/>
                <w:lang w:val="en-US" w:eastAsia="ko-KR"/>
              </w:rPr>
              <w:t xml:space="preserve"> be further discussed.</w:t>
            </w:r>
            <w:r>
              <w:rPr>
                <w:rFonts w:eastAsiaTheme="minorEastAsia"/>
                <w:b/>
                <w:bCs/>
                <w:i/>
                <w:iCs/>
                <w:sz w:val="16"/>
                <w:szCs w:val="16"/>
                <w:lang w:val="en-US" w:eastAsia="ko-KR"/>
              </w:rPr>
              <w:t xml:space="preserve"> </w:t>
            </w:r>
          </w:p>
          <w:p w14:paraId="4BF9D2C6" w14:textId="77777777" w:rsidR="00A9733A" w:rsidRDefault="00A9733A">
            <w:pPr>
              <w:spacing w:after="0"/>
              <w:rPr>
                <w:rFonts w:eastAsiaTheme="minorEastAsia"/>
                <w:sz w:val="16"/>
                <w:szCs w:val="16"/>
                <w:lang w:val="en-US" w:eastAsia="ko-KR"/>
              </w:rPr>
            </w:pPr>
          </w:p>
          <w:p w14:paraId="4A17C774" w14:textId="77777777" w:rsidR="00A9733A" w:rsidRDefault="006E203C">
            <w:pPr>
              <w:spacing w:after="0"/>
              <w:rPr>
                <w:rFonts w:eastAsiaTheme="minorEastAsia"/>
                <w:sz w:val="16"/>
                <w:szCs w:val="16"/>
                <w:lang w:val="en-US" w:eastAsia="zh-CN"/>
              </w:rPr>
            </w:pPr>
            <w:r>
              <w:rPr>
                <w:rFonts w:eastAsiaTheme="minorEastAsia"/>
                <w:sz w:val="16"/>
                <w:szCs w:val="16"/>
                <w:lang w:val="en-US" w:eastAsia="ko-KR"/>
              </w:rPr>
              <w:t>For LG’s comments: For LG’s concern for a U</w:t>
            </w:r>
            <w:r>
              <w:rPr>
                <w:rFonts w:eastAsiaTheme="minorEastAsia"/>
                <w:sz w:val="16"/>
                <w:szCs w:val="16"/>
                <w:lang w:val="en-US" w:eastAsia="zh-CN"/>
              </w:rPr>
              <w:t xml:space="preserve">E to report its location directly to LMF, let us have further discussion and also hear the opinions from more companies. </w:t>
            </w:r>
          </w:p>
        </w:tc>
      </w:tr>
      <w:tr w:rsidR="00A9733A" w14:paraId="25BFCF93" w14:textId="77777777">
        <w:trPr>
          <w:trHeight w:val="253"/>
          <w:jc w:val="center"/>
        </w:trPr>
        <w:tc>
          <w:tcPr>
            <w:tcW w:w="1804" w:type="dxa"/>
          </w:tcPr>
          <w:p w14:paraId="235E35B0" w14:textId="77777777" w:rsidR="00A9733A" w:rsidRDefault="006E203C">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703E6BF0" w14:textId="77777777" w:rsidR="00A9733A" w:rsidRDefault="006E203C">
            <w:pPr>
              <w:spacing w:after="0"/>
              <w:rPr>
                <w:rFonts w:eastAsiaTheme="minorEastAsia"/>
                <w:sz w:val="16"/>
                <w:szCs w:val="16"/>
                <w:lang w:val="en-US" w:eastAsia="ko-KR"/>
              </w:rPr>
            </w:pPr>
            <w:r>
              <w:rPr>
                <w:rFonts w:eastAsiaTheme="minorEastAsia"/>
                <w:sz w:val="16"/>
                <w:szCs w:val="16"/>
                <w:lang w:val="en-US" w:eastAsia="ko-KR"/>
              </w:rPr>
              <w:t>There are some more email exchanges in last week. I would suggest companies to add their views into this table, so we can have one place to see the opinions from all companies to avoid missing the comments.</w:t>
            </w:r>
          </w:p>
        </w:tc>
      </w:tr>
      <w:tr w:rsidR="00A9733A" w14:paraId="1C6EE8BD" w14:textId="77777777">
        <w:trPr>
          <w:trHeight w:val="253"/>
          <w:jc w:val="center"/>
        </w:trPr>
        <w:tc>
          <w:tcPr>
            <w:tcW w:w="1804" w:type="dxa"/>
          </w:tcPr>
          <w:p w14:paraId="4A8AF7C5"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0501157"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We support the </w:t>
            </w:r>
            <w:proofErr w:type="spellStart"/>
            <w:r>
              <w:rPr>
                <w:rFonts w:eastAsiaTheme="minorEastAsia" w:hint="eastAsia"/>
                <w:sz w:val="16"/>
                <w:szCs w:val="16"/>
                <w:lang w:val="en-US" w:eastAsia="zh-CN"/>
              </w:rPr>
              <w:t>lastest</w:t>
            </w:r>
            <w:proofErr w:type="spellEnd"/>
            <w:r>
              <w:rPr>
                <w:rFonts w:eastAsiaTheme="minorEastAsia" w:hint="eastAsia"/>
                <w:sz w:val="16"/>
                <w:szCs w:val="16"/>
                <w:lang w:val="en-US" w:eastAsia="zh-CN"/>
              </w:rPr>
              <w:t xml:space="preserve"> version from QC, which is copied below. We can understand the concerns from some companies on the introduction of </w:t>
            </w:r>
            <w:proofErr w:type="spellStart"/>
            <w:r>
              <w:rPr>
                <w:rFonts w:eastAsiaTheme="minorEastAsia" w:hint="eastAsia"/>
                <w:sz w:val="16"/>
                <w:szCs w:val="16"/>
                <w:lang w:val="en-US" w:eastAsia="zh-CN"/>
              </w:rPr>
              <w:t>referenc</w:t>
            </w:r>
            <w:proofErr w:type="spellEnd"/>
            <w:r>
              <w:rPr>
                <w:rFonts w:eastAsiaTheme="minorEastAsia" w:hint="eastAsia"/>
                <w:sz w:val="16"/>
                <w:szCs w:val="16"/>
                <w:lang w:val="en-US" w:eastAsia="zh-CN"/>
              </w:rPr>
              <w:t xml:space="preserve"> device, but we prefer that the group can achieve the consensus and let</w:t>
            </w:r>
            <w:r>
              <w:rPr>
                <w:rFonts w:eastAsiaTheme="minorEastAsia"/>
                <w:sz w:val="16"/>
                <w:szCs w:val="16"/>
                <w:lang w:val="en-US" w:eastAsia="zh-CN"/>
              </w:rPr>
              <w:t>’</w:t>
            </w:r>
            <w:r>
              <w:rPr>
                <w:rFonts w:eastAsiaTheme="minorEastAsia" w:hint="eastAsia"/>
                <w:sz w:val="16"/>
                <w:szCs w:val="16"/>
                <w:lang w:val="en-US" w:eastAsia="zh-CN"/>
              </w:rPr>
              <w:t xml:space="preserve">s move forward on </w:t>
            </w:r>
            <w:proofErr w:type="spellStart"/>
            <w:r>
              <w:rPr>
                <w:rFonts w:eastAsiaTheme="minorEastAsia" w:hint="eastAsia"/>
                <w:sz w:val="16"/>
                <w:szCs w:val="16"/>
                <w:lang w:val="en-US" w:eastAsia="zh-CN"/>
              </w:rPr>
              <w:t>on</w:t>
            </w:r>
            <w:proofErr w:type="spellEnd"/>
            <w:r>
              <w:rPr>
                <w:rFonts w:eastAsiaTheme="minorEastAsia" w:hint="eastAsia"/>
                <w:sz w:val="16"/>
                <w:szCs w:val="16"/>
                <w:lang w:val="en-US" w:eastAsia="zh-CN"/>
              </w:rPr>
              <w:t xml:space="preserve"> this </w:t>
            </w:r>
            <w:r>
              <w:rPr>
                <w:rFonts w:eastAsiaTheme="minorEastAsia"/>
                <w:sz w:val="16"/>
                <w:szCs w:val="16"/>
                <w:lang w:val="en-US" w:eastAsia="zh-CN"/>
              </w:rPr>
              <w:t>topic</w:t>
            </w:r>
            <w:r>
              <w:rPr>
                <w:rFonts w:eastAsiaTheme="minorEastAsia" w:hint="eastAsia"/>
                <w:sz w:val="16"/>
                <w:szCs w:val="16"/>
                <w:lang w:val="en-US" w:eastAsia="zh-CN"/>
              </w:rPr>
              <w:t>, since the benefits of reference devices can be observed from RAN1</w:t>
            </w:r>
            <w:r>
              <w:rPr>
                <w:rFonts w:eastAsiaTheme="minorEastAsia"/>
                <w:sz w:val="16"/>
                <w:szCs w:val="16"/>
                <w:lang w:val="en-US" w:eastAsia="zh-CN"/>
              </w:rPr>
              <w:t>’</w:t>
            </w:r>
            <w:r>
              <w:rPr>
                <w:rFonts w:eastAsiaTheme="minorEastAsia" w:hint="eastAsia"/>
                <w:sz w:val="16"/>
                <w:szCs w:val="16"/>
                <w:lang w:val="en-US" w:eastAsia="zh-CN"/>
              </w:rPr>
              <w:t>s perspectives.</w:t>
            </w:r>
          </w:p>
          <w:p w14:paraId="2AB6091A" w14:textId="77777777" w:rsidR="00A9733A" w:rsidRDefault="00A9733A">
            <w:pPr>
              <w:spacing w:after="0"/>
              <w:rPr>
                <w:rFonts w:eastAsiaTheme="minorEastAsia"/>
                <w:sz w:val="16"/>
                <w:szCs w:val="16"/>
                <w:lang w:val="en-US" w:eastAsia="zh-CN"/>
              </w:rPr>
            </w:pPr>
          </w:p>
          <w:p w14:paraId="248803C3" w14:textId="77777777" w:rsidR="00A9733A" w:rsidRDefault="006E203C">
            <w:pPr>
              <w:numPr>
                <w:ilvl w:val="0"/>
                <w:numId w:val="81"/>
              </w:numPr>
              <w:spacing w:after="0" w:line="252" w:lineRule="atLeast"/>
              <w:rPr>
                <w:sz w:val="16"/>
              </w:rPr>
            </w:pPr>
            <w:r>
              <w:rPr>
                <w:b/>
                <w:bCs/>
                <w:i/>
                <w:iCs/>
                <w:sz w:val="16"/>
              </w:rPr>
              <w:t xml:space="preserve">RAN1 has evaluated the use of reference devices for positioning and </w:t>
            </w:r>
            <w:r>
              <w:rPr>
                <w:b/>
                <w:bCs/>
                <w:i/>
                <w:iCs/>
                <w:color w:val="FF0000"/>
                <w:sz w:val="16"/>
              </w:rPr>
              <w:t xml:space="preserve">observes improvements </w:t>
            </w:r>
            <w:r>
              <w:rPr>
                <w:b/>
                <w:bCs/>
                <w:i/>
                <w:iCs/>
                <w:sz w:val="16"/>
              </w:rPr>
              <w:t>in using reference devices for enhancing the positioning performance.</w:t>
            </w:r>
          </w:p>
          <w:p w14:paraId="1105171A" w14:textId="77777777" w:rsidR="00A9733A" w:rsidRDefault="006E203C">
            <w:pPr>
              <w:numPr>
                <w:ilvl w:val="1"/>
                <w:numId w:val="81"/>
              </w:numPr>
              <w:spacing w:after="0" w:line="252" w:lineRule="atLeast"/>
              <w:rPr>
                <w:sz w:val="16"/>
              </w:rPr>
            </w:pPr>
            <w:r>
              <w:rPr>
                <w:i/>
                <w:iCs/>
                <w:sz w:val="16"/>
              </w:rPr>
              <w:t>Note 1: The reference device is defined here as a device with known location that can at least support some of the Rel-16 positioning functionalities, which will be defined by RAN2. The device positioning functionalities may include, but not limited to, the following:</w:t>
            </w:r>
          </w:p>
          <w:p w14:paraId="0B53E9F6" w14:textId="77777777" w:rsidR="00A9733A" w:rsidRDefault="006E203C">
            <w:pPr>
              <w:numPr>
                <w:ilvl w:val="2"/>
                <w:numId w:val="81"/>
              </w:numPr>
              <w:spacing w:after="0" w:line="252" w:lineRule="atLeast"/>
              <w:rPr>
                <w:sz w:val="16"/>
              </w:rPr>
            </w:pPr>
            <w:r>
              <w:rPr>
                <w:i/>
                <w:iCs/>
                <w:sz w:val="16"/>
              </w:rPr>
              <w:t>Provide the positioning measurements (e.g., RSTD, RSRP, Rx-Tx time differences)</w:t>
            </w:r>
          </w:p>
          <w:p w14:paraId="2D43279C" w14:textId="77777777" w:rsidR="00A9733A" w:rsidRDefault="006E203C">
            <w:pPr>
              <w:numPr>
                <w:ilvl w:val="2"/>
                <w:numId w:val="81"/>
              </w:numPr>
              <w:spacing w:after="0" w:line="252" w:lineRule="atLeast"/>
              <w:rPr>
                <w:sz w:val="16"/>
              </w:rPr>
            </w:pPr>
            <w:r>
              <w:rPr>
                <w:i/>
                <w:iCs/>
                <w:sz w:val="16"/>
              </w:rPr>
              <w:t>Transmit the UL SRS signals for positioning</w:t>
            </w:r>
          </w:p>
          <w:p w14:paraId="045349B7" w14:textId="77777777" w:rsidR="00A9733A" w:rsidRDefault="006E203C">
            <w:pPr>
              <w:numPr>
                <w:ilvl w:val="1"/>
                <w:numId w:val="81"/>
              </w:numPr>
              <w:spacing w:after="0" w:line="252" w:lineRule="atLeast"/>
              <w:rPr>
                <w:sz w:val="16"/>
              </w:rPr>
            </w:pPr>
            <w:r>
              <w:rPr>
                <w:i/>
                <w:iCs/>
                <w:sz w:val="16"/>
              </w:rPr>
              <w:t>Note 2: The device may be requested by the LMF to at least provide its own known location coordinate information to the LMF. If the antenna orientation information of the device is known, the information may also be requested by the LMF;</w:t>
            </w:r>
          </w:p>
          <w:p w14:paraId="0A3FB43F" w14:textId="77777777" w:rsidR="00A9733A" w:rsidRDefault="006E203C">
            <w:pPr>
              <w:numPr>
                <w:ilvl w:val="1"/>
                <w:numId w:val="81"/>
              </w:numPr>
              <w:spacing w:after="0" w:line="252" w:lineRule="atLeast"/>
              <w:rPr>
                <w:sz w:val="16"/>
              </w:rPr>
            </w:pPr>
            <w:r>
              <w:rPr>
                <w:i/>
                <w:iCs/>
                <w:sz w:val="16"/>
              </w:rPr>
              <w:t>Note 3: The impact on the specification, the measurement reports, and the procedure for supporting a device to be a reference device will be defined by RAN2/RAN3/SA2;</w:t>
            </w:r>
          </w:p>
          <w:p w14:paraId="48F2824B" w14:textId="77777777" w:rsidR="00A9733A" w:rsidRDefault="006E203C">
            <w:pPr>
              <w:numPr>
                <w:ilvl w:val="1"/>
                <w:numId w:val="81"/>
              </w:numPr>
              <w:spacing w:after="0" w:line="252" w:lineRule="atLeast"/>
              <w:rPr>
                <w:sz w:val="16"/>
              </w:rPr>
            </w:pPr>
            <w:r>
              <w:rPr>
                <w:i/>
                <w:iCs/>
                <w:sz w:val="16"/>
              </w:rPr>
              <w:t xml:space="preserve">Note 4: Up to RAN2/RAN3 discussions what type(s) of devices can be reference devices </w:t>
            </w:r>
            <w:r>
              <w:rPr>
                <w:b/>
                <w:bCs/>
                <w:i/>
                <w:iCs/>
                <w:sz w:val="16"/>
              </w:rPr>
              <w:t>and any capabilities if/as needed</w:t>
            </w:r>
          </w:p>
          <w:p w14:paraId="1A7D53EF" w14:textId="77777777" w:rsidR="00A9733A" w:rsidRDefault="006E203C">
            <w:pPr>
              <w:numPr>
                <w:ilvl w:val="1"/>
                <w:numId w:val="81"/>
              </w:numPr>
              <w:spacing w:after="0" w:line="252" w:lineRule="atLeast"/>
              <w:rPr>
                <w:sz w:val="16"/>
              </w:rPr>
            </w:pPr>
            <w:r>
              <w:rPr>
                <w:b/>
                <w:bCs/>
                <w:i/>
                <w:iCs/>
                <w:sz w:val="16"/>
              </w:rPr>
              <w:t>Note 5: RAN1 has not currently identified specification enhancements needed in RAN1 specifications</w:t>
            </w:r>
          </w:p>
          <w:p w14:paraId="5509C5C0" w14:textId="77777777" w:rsidR="00A9733A" w:rsidRDefault="006E203C">
            <w:pPr>
              <w:numPr>
                <w:ilvl w:val="0"/>
                <w:numId w:val="81"/>
              </w:numPr>
              <w:spacing w:after="0" w:line="252" w:lineRule="atLeast"/>
              <w:rPr>
                <w:sz w:val="16"/>
              </w:rPr>
            </w:pPr>
            <w:r>
              <w:rPr>
                <w:b/>
                <w:bCs/>
                <w:i/>
                <w:iCs/>
                <w:sz w:val="16"/>
              </w:rPr>
              <w:t>Send an LS to RAN2/RAN3/SA2 once RAN1 reaches the agreement for the above proposal and kindly asks RAN2 and RAN3 to determine if and what specification enhancements are needed in the relevant WGs to enable reference devices for positioning.</w:t>
            </w:r>
          </w:p>
          <w:p w14:paraId="72F42CFD" w14:textId="77777777" w:rsidR="00A9733A" w:rsidRDefault="00A9733A">
            <w:pPr>
              <w:spacing w:after="0"/>
              <w:rPr>
                <w:rFonts w:eastAsiaTheme="minorEastAsia"/>
                <w:sz w:val="16"/>
                <w:szCs w:val="16"/>
                <w:lang w:eastAsia="zh-CN"/>
              </w:rPr>
            </w:pPr>
          </w:p>
        </w:tc>
      </w:tr>
      <w:tr w:rsidR="00A9733A" w14:paraId="5E012D0B" w14:textId="77777777">
        <w:trPr>
          <w:trHeight w:val="253"/>
          <w:jc w:val="center"/>
        </w:trPr>
        <w:tc>
          <w:tcPr>
            <w:tcW w:w="1804" w:type="dxa"/>
          </w:tcPr>
          <w:p w14:paraId="65E353D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D13DC8E"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Support.</w:t>
            </w:r>
          </w:p>
        </w:tc>
      </w:tr>
      <w:tr w:rsidR="00A9733A" w14:paraId="54FF864C" w14:textId="77777777">
        <w:trPr>
          <w:trHeight w:val="253"/>
          <w:jc w:val="center"/>
        </w:trPr>
        <w:tc>
          <w:tcPr>
            <w:tcW w:w="1804" w:type="dxa"/>
          </w:tcPr>
          <w:p w14:paraId="6E29E9B1"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8F71E51" w14:textId="77777777" w:rsidR="00A9733A" w:rsidRDefault="006E203C">
            <w:pPr>
              <w:spacing w:after="0"/>
              <w:rPr>
                <w:rFonts w:eastAsiaTheme="minorEastAsia"/>
                <w:sz w:val="16"/>
                <w:szCs w:val="16"/>
                <w:lang w:val="en-US" w:eastAsia="zh-CN"/>
              </w:rPr>
            </w:pPr>
            <w:proofErr w:type="gramStart"/>
            <w:r>
              <w:rPr>
                <w:rFonts w:eastAsiaTheme="minorEastAsia"/>
                <w:sz w:val="16"/>
                <w:szCs w:val="16"/>
                <w:lang w:val="en-US" w:eastAsia="zh-CN"/>
              </w:rPr>
              <w:t>Thanks Alex</w:t>
            </w:r>
            <w:proofErr w:type="gramEnd"/>
            <w:r>
              <w:rPr>
                <w:rFonts w:eastAsiaTheme="minorEastAsia"/>
                <w:sz w:val="16"/>
                <w:szCs w:val="16"/>
                <w:lang w:val="en-US" w:eastAsia="zh-CN"/>
              </w:rPr>
              <w:t xml:space="preserve"> for the updated an compromised proposal. We have a few comments as below</w:t>
            </w:r>
          </w:p>
          <w:p w14:paraId="1B52DC60" w14:textId="77777777" w:rsidR="00A9733A" w:rsidRDefault="006E203C">
            <w:pPr>
              <w:pStyle w:val="ListParagraph"/>
              <w:numPr>
                <w:ilvl w:val="0"/>
                <w:numId w:val="81"/>
              </w:numPr>
              <w:rPr>
                <w:rFonts w:eastAsiaTheme="minorEastAsia"/>
                <w:sz w:val="16"/>
                <w:szCs w:val="16"/>
                <w:lang w:eastAsia="zh-CN"/>
              </w:rPr>
            </w:pPr>
            <w:r>
              <w:rPr>
                <w:rFonts w:eastAsiaTheme="minorEastAsia"/>
                <w:sz w:val="16"/>
                <w:szCs w:val="16"/>
                <w:lang w:eastAsia="zh-CN"/>
              </w:rPr>
              <w:t xml:space="preserve">I notice two companies said their </w:t>
            </w:r>
            <w:proofErr w:type="spellStart"/>
            <w:r>
              <w:rPr>
                <w:rFonts w:eastAsiaTheme="minorEastAsia"/>
                <w:sz w:val="16"/>
                <w:szCs w:val="16"/>
                <w:lang w:eastAsia="zh-CN"/>
              </w:rPr>
              <w:t>tdoc</w:t>
            </w:r>
            <w:proofErr w:type="spellEnd"/>
            <w:r>
              <w:rPr>
                <w:rFonts w:eastAsiaTheme="minorEastAsia"/>
                <w:sz w:val="16"/>
                <w:szCs w:val="16"/>
                <w:lang w:eastAsia="zh-CN"/>
              </w:rPr>
              <w:t xml:space="preserve"> show evaluation results for reference devices. I didn’t check each companies’ </w:t>
            </w:r>
            <w:proofErr w:type="spellStart"/>
            <w:r>
              <w:rPr>
                <w:rFonts w:eastAsiaTheme="minorEastAsia"/>
                <w:sz w:val="16"/>
                <w:szCs w:val="16"/>
                <w:lang w:eastAsia="zh-CN"/>
              </w:rPr>
              <w:t>tdoc</w:t>
            </w:r>
            <w:proofErr w:type="spellEnd"/>
            <w:r>
              <w:rPr>
                <w:rFonts w:eastAsiaTheme="minorEastAsia"/>
                <w:sz w:val="16"/>
                <w:szCs w:val="16"/>
                <w:lang w:eastAsia="zh-CN"/>
              </w:rPr>
              <w:t xml:space="preserve">. We should send the accurate information to other groups. Thus, we propose to capture how man </w:t>
            </w:r>
            <w:proofErr w:type="spellStart"/>
            <w:r>
              <w:rPr>
                <w:rFonts w:eastAsiaTheme="minorEastAsia"/>
                <w:sz w:val="16"/>
                <w:szCs w:val="16"/>
                <w:lang w:eastAsia="zh-CN"/>
              </w:rPr>
              <w:t>tdocs</w:t>
            </w:r>
            <w:proofErr w:type="spellEnd"/>
            <w:r>
              <w:rPr>
                <w:rFonts w:eastAsiaTheme="minorEastAsia"/>
                <w:sz w:val="16"/>
                <w:szCs w:val="16"/>
                <w:lang w:eastAsia="zh-CN"/>
              </w:rPr>
              <w:t xml:space="preserve"> show the improvement, e.g., “X sources </w:t>
            </w:r>
            <w:proofErr w:type="spellStart"/>
            <w:r>
              <w:rPr>
                <w:rFonts w:eastAsiaTheme="minorEastAsia"/>
                <w:sz w:val="16"/>
                <w:szCs w:val="16"/>
                <w:lang w:eastAsia="zh-CN"/>
              </w:rPr>
              <w:t>obersves</w:t>
            </w:r>
            <w:proofErr w:type="spellEnd"/>
            <w:r>
              <w:rPr>
                <w:rFonts w:eastAsiaTheme="minorEastAsia"/>
                <w:sz w:val="16"/>
                <w:szCs w:val="16"/>
                <w:lang w:eastAsia="zh-CN"/>
              </w:rPr>
              <w:t xml:space="preserve"> …</w:t>
            </w:r>
            <w:proofErr w:type="gramStart"/>
            <w:r>
              <w:rPr>
                <w:rFonts w:eastAsiaTheme="minorEastAsia"/>
                <w:sz w:val="16"/>
                <w:szCs w:val="16"/>
                <w:lang w:eastAsia="zh-CN"/>
              </w:rPr>
              <w:t>” .</w:t>
            </w:r>
            <w:proofErr w:type="gramEnd"/>
            <w:r>
              <w:rPr>
                <w:rFonts w:eastAsiaTheme="minorEastAsia"/>
                <w:sz w:val="16"/>
                <w:szCs w:val="16"/>
                <w:lang w:eastAsia="zh-CN"/>
              </w:rPr>
              <w:t xml:space="preserve">  X will be updated after counting the related </w:t>
            </w:r>
            <w:proofErr w:type="spellStart"/>
            <w:r>
              <w:rPr>
                <w:rFonts w:eastAsiaTheme="minorEastAsia"/>
                <w:sz w:val="16"/>
                <w:szCs w:val="16"/>
                <w:lang w:eastAsia="zh-CN"/>
              </w:rPr>
              <w:t>tdocs</w:t>
            </w:r>
            <w:proofErr w:type="spellEnd"/>
            <w:r>
              <w:rPr>
                <w:rFonts w:eastAsiaTheme="minorEastAsia"/>
                <w:sz w:val="16"/>
                <w:szCs w:val="16"/>
                <w:lang w:eastAsia="zh-CN"/>
              </w:rPr>
              <w:t xml:space="preserve">. All the </w:t>
            </w:r>
            <w:proofErr w:type="spellStart"/>
            <w:r>
              <w:rPr>
                <w:rFonts w:eastAsiaTheme="minorEastAsia"/>
                <w:sz w:val="16"/>
                <w:szCs w:val="16"/>
                <w:lang w:eastAsia="zh-CN"/>
              </w:rPr>
              <w:t>tdocs</w:t>
            </w:r>
            <w:proofErr w:type="spellEnd"/>
            <w:r>
              <w:rPr>
                <w:rFonts w:eastAsiaTheme="minorEastAsia"/>
                <w:sz w:val="16"/>
                <w:szCs w:val="16"/>
                <w:lang w:eastAsia="zh-CN"/>
              </w:rPr>
              <w:t xml:space="preserve"> with corresponding evaluation results can also be included in the LS</w:t>
            </w:r>
          </w:p>
          <w:p w14:paraId="54DD0546" w14:textId="77777777" w:rsidR="00A9733A" w:rsidRDefault="006E203C">
            <w:pPr>
              <w:pStyle w:val="ListParagraph"/>
              <w:numPr>
                <w:ilvl w:val="0"/>
                <w:numId w:val="81"/>
              </w:numPr>
              <w:rPr>
                <w:rFonts w:eastAsiaTheme="minorEastAsia"/>
                <w:sz w:val="16"/>
                <w:szCs w:val="16"/>
                <w:lang w:eastAsia="zh-CN"/>
              </w:rPr>
            </w:pPr>
            <w:r>
              <w:rPr>
                <w:rFonts w:eastAsiaTheme="minorEastAsia"/>
                <w:sz w:val="16"/>
                <w:szCs w:val="16"/>
                <w:lang w:eastAsia="zh-CN"/>
              </w:rPr>
              <w:t xml:space="preserve">Impact on specification may be more than measurement report and procedure, e.g., </w:t>
            </w:r>
            <w:proofErr w:type="spellStart"/>
            <w:r>
              <w:rPr>
                <w:rFonts w:eastAsiaTheme="minorEastAsia"/>
                <w:sz w:val="16"/>
                <w:szCs w:val="16"/>
                <w:lang w:eastAsia="zh-CN"/>
              </w:rPr>
              <w:t>accqusistion</w:t>
            </w:r>
            <w:proofErr w:type="spellEnd"/>
            <w:r>
              <w:rPr>
                <w:rFonts w:eastAsiaTheme="minorEastAsia"/>
                <w:sz w:val="16"/>
                <w:szCs w:val="16"/>
                <w:lang w:eastAsia="zh-CN"/>
              </w:rPr>
              <w:t xml:space="preserve"> of known location at reference </w:t>
            </w:r>
            <w:proofErr w:type="gramStart"/>
            <w:r>
              <w:rPr>
                <w:rFonts w:eastAsiaTheme="minorEastAsia"/>
                <w:sz w:val="16"/>
                <w:szCs w:val="16"/>
                <w:lang w:eastAsia="zh-CN"/>
              </w:rPr>
              <w:t>device,  authentication</w:t>
            </w:r>
            <w:proofErr w:type="gramEnd"/>
            <w:r>
              <w:rPr>
                <w:rFonts w:eastAsiaTheme="minorEastAsia"/>
                <w:sz w:val="16"/>
                <w:szCs w:val="16"/>
                <w:lang w:eastAsia="zh-CN"/>
              </w:rPr>
              <w:t>. We can remove all the details, and leave the work to other WGs.</w:t>
            </w:r>
          </w:p>
          <w:p w14:paraId="3E202353" w14:textId="77777777" w:rsidR="00A9733A" w:rsidRDefault="006E203C">
            <w:pPr>
              <w:pStyle w:val="ListParagraph"/>
              <w:numPr>
                <w:ilvl w:val="0"/>
                <w:numId w:val="81"/>
              </w:numPr>
              <w:rPr>
                <w:rFonts w:eastAsiaTheme="minorEastAsia"/>
                <w:sz w:val="16"/>
                <w:szCs w:val="16"/>
                <w:lang w:eastAsia="zh-CN"/>
              </w:rPr>
            </w:pPr>
            <w:r>
              <w:rPr>
                <w:rFonts w:eastAsiaTheme="minorEastAsia"/>
                <w:sz w:val="16"/>
                <w:szCs w:val="16"/>
                <w:lang w:eastAsia="zh-CN"/>
              </w:rPr>
              <w:t xml:space="preserve">The sentence “If the antenna orientation information of the device is known, the information may also be requested by the LMF” seems indicating a non-UE device, since it is infeasible to get the antenna orientation information of a UE. To be aligned with this understanding, we can </w:t>
            </w:r>
            <w:proofErr w:type="spellStart"/>
            <w:r>
              <w:rPr>
                <w:rFonts w:eastAsiaTheme="minorEastAsia"/>
                <w:sz w:val="16"/>
                <w:szCs w:val="16"/>
                <w:lang w:eastAsia="zh-CN"/>
              </w:rPr>
              <w:t>exlude</w:t>
            </w:r>
            <w:proofErr w:type="spellEnd"/>
            <w:r>
              <w:rPr>
                <w:rFonts w:eastAsiaTheme="minorEastAsia"/>
                <w:sz w:val="16"/>
                <w:szCs w:val="16"/>
                <w:lang w:eastAsia="zh-CN"/>
              </w:rPr>
              <w:t xml:space="preserve"> UE in this proposal</w:t>
            </w:r>
          </w:p>
          <w:p w14:paraId="71F7F945" w14:textId="77777777" w:rsidR="00A9733A" w:rsidRDefault="00A9733A">
            <w:pPr>
              <w:rPr>
                <w:rFonts w:eastAsiaTheme="minorEastAsia"/>
                <w:sz w:val="16"/>
                <w:szCs w:val="16"/>
                <w:lang w:eastAsia="zh-CN"/>
              </w:rPr>
            </w:pPr>
          </w:p>
          <w:p w14:paraId="5122CF44" w14:textId="77777777" w:rsidR="00A9733A" w:rsidRDefault="006E203C">
            <w:pPr>
              <w:rPr>
                <w:rFonts w:eastAsiaTheme="minorEastAsia"/>
                <w:sz w:val="16"/>
                <w:szCs w:val="16"/>
                <w:lang w:val="en-US" w:eastAsia="zh-CN"/>
              </w:rPr>
            </w:pPr>
            <w:r>
              <w:rPr>
                <w:rFonts w:eastAsiaTheme="minorEastAsia"/>
                <w:sz w:val="16"/>
                <w:szCs w:val="16"/>
                <w:lang w:eastAsia="zh-CN"/>
              </w:rPr>
              <w:t>Based on the above considerations, we propose to modify the proposal as below</w:t>
            </w:r>
          </w:p>
          <w:p w14:paraId="3F763FA4" w14:textId="77777777" w:rsidR="00A9733A" w:rsidRDefault="006E203C">
            <w:pPr>
              <w:numPr>
                <w:ilvl w:val="0"/>
                <w:numId w:val="81"/>
              </w:numPr>
              <w:spacing w:after="0" w:line="252" w:lineRule="atLeast"/>
              <w:rPr>
                <w:sz w:val="16"/>
              </w:rPr>
            </w:pPr>
            <w:r>
              <w:rPr>
                <w:b/>
                <w:bCs/>
                <w:i/>
                <w:iCs/>
                <w:sz w:val="16"/>
              </w:rPr>
              <w:t xml:space="preserve">RAN1 has evaluated the use of reference devices for positioning and </w:t>
            </w:r>
            <w:r>
              <w:rPr>
                <w:b/>
                <w:bCs/>
                <w:i/>
                <w:iCs/>
                <w:sz w:val="16"/>
                <w:highlight w:val="yellow"/>
              </w:rPr>
              <w:t>X sources</w:t>
            </w:r>
            <w:r>
              <w:rPr>
                <w:b/>
                <w:bCs/>
                <w:i/>
                <w:iCs/>
                <w:sz w:val="16"/>
              </w:rPr>
              <w:t xml:space="preserve"> </w:t>
            </w:r>
            <w:r>
              <w:rPr>
                <w:b/>
                <w:bCs/>
                <w:i/>
                <w:iCs/>
                <w:color w:val="FF0000"/>
                <w:sz w:val="16"/>
              </w:rPr>
              <w:t xml:space="preserve">observes improvements </w:t>
            </w:r>
            <w:r>
              <w:rPr>
                <w:b/>
                <w:bCs/>
                <w:i/>
                <w:iCs/>
                <w:sz w:val="16"/>
              </w:rPr>
              <w:t>in using reference devices for enhancing the positioning performance.</w:t>
            </w:r>
          </w:p>
          <w:p w14:paraId="36744B8C" w14:textId="77777777" w:rsidR="00A9733A" w:rsidRDefault="006E203C">
            <w:pPr>
              <w:numPr>
                <w:ilvl w:val="1"/>
                <w:numId w:val="81"/>
              </w:numPr>
              <w:spacing w:after="0" w:line="252" w:lineRule="atLeast"/>
              <w:rPr>
                <w:sz w:val="16"/>
              </w:rPr>
            </w:pPr>
            <w:r>
              <w:rPr>
                <w:i/>
                <w:iCs/>
                <w:sz w:val="16"/>
              </w:rPr>
              <w:t>Note 1: The reference device is defined here as a device with known location that can at least support some of the Rel-16 positioning functionalities, which will be defined by RAN2. The device positioning functionalities may include, but not limited to, the following:</w:t>
            </w:r>
          </w:p>
          <w:p w14:paraId="268312F3" w14:textId="77777777" w:rsidR="00A9733A" w:rsidRDefault="006E203C">
            <w:pPr>
              <w:numPr>
                <w:ilvl w:val="2"/>
                <w:numId w:val="81"/>
              </w:numPr>
              <w:spacing w:after="0" w:line="252" w:lineRule="atLeast"/>
              <w:rPr>
                <w:sz w:val="16"/>
              </w:rPr>
            </w:pPr>
            <w:r>
              <w:rPr>
                <w:i/>
                <w:iCs/>
                <w:sz w:val="16"/>
              </w:rPr>
              <w:t>Provide the positioning measurements (e.g., RSTD, RSRP, Rx-Tx time differences)</w:t>
            </w:r>
          </w:p>
          <w:p w14:paraId="0D7ACCFF" w14:textId="77777777" w:rsidR="00A9733A" w:rsidRDefault="006E203C">
            <w:pPr>
              <w:numPr>
                <w:ilvl w:val="2"/>
                <w:numId w:val="81"/>
              </w:numPr>
              <w:spacing w:after="0" w:line="252" w:lineRule="atLeast"/>
              <w:rPr>
                <w:sz w:val="16"/>
              </w:rPr>
            </w:pPr>
            <w:r>
              <w:rPr>
                <w:i/>
                <w:iCs/>
                <w:sz w:val="16"/>
              </w:rPr>
              <w:t>Transmit the UL SRS signals for positioning</w:t>
            </w:r>
          </w:p>
          <w:p w14:paraId="3B170883" w14:textId="77777777" w:rsidR="00A9733A" w:rsidRDefault="006E203C">
            <w:pPr>
              <w:numPr>
                <w:ilvl w:val="1"/>
                <w:numId w:val="81"/>
              </w:numPr>
              <w:spacing w:after="0" w:line="252" w:lineRule="atLeast"/>
              <w:rPr>
                <w:sz w:val="16"/>
              </w:rPr>
            </w:pPr>
            <w:r>
              <w:rPr>
                <w:i/>
                <w:iCs/>
                <w:sz w:val="16"/>
              </w:rPr>
              <w:t>Note 2: The device may be requested by the LMF to at least provide its own known location coordinate information to the LMF. If the antenna orientation information of the device is known, the information may also be requested by the LMF;</w:t>
            </w:r>
          </w:p>
          <w:p w14:paraId="7DAE5411" w14:textId="77777777" w:rsidR="00A9733A" w:rsidRDefault="006E203C">
            <w:pPr>
              <w:numPr>
                <w:ilvl w:val="1"/>
                <w:numId w:val="81"/>
              </w:numPr>
              <w:spacing w:after="0" w:line="252" w:lineRule="atLeast"/>
              <w:rPr>
                <w:sz w:val="16"/>
              </w:rPr>
            </w:pPr>
            <w:r>
              <w:rPr>
                <w:i/>
                <w:iCs/>
                <w:sz w:val="16"/>
              </w:rPr>
              <w:t xml:space="preserve">Note 3: </w:t>
            </w:r>
            <w:r>
              <w:rPr>
                <w:i/>
                <w:iCs/>
                <w:sz w:val="16"/>
                <w:highlight w:val="yellow"/>
              </w:rPr>
              <w:t xml:space="preserve">Whether and what </w:t>
            </w:r>
            <w:proofErr w:type="gramStart"/>
            <w:r>
              <w:rPr>
                <w:i/>
                <w:iCs/>
                <w:strike/>
                <w:sz w:val="16"/>
                <w:highlight w:val="yellow"/>
              </w:rPr>
              <w:t>The</w:t>
            </w:r>
            <w:proofErr w:type="gramEnd"/>
            <w:r>
              <w:rPr>
                <w:i/>
                <w:iCs/>
                <w:sz w:val="16"/>
              </w:rPr>
              <w:t xml:space="preserve"> impact on the specification</w:t>
            </w:r>
            <w:r>
              <w:rPr>
                <w:i/>
                <w:iCs/>
                <w:strike/>
                <w:sz w:val="16"/>
                <w:highlight w:val="yellow"/>
              </w:rPr>
              <w:t>, the measurement reports, and the procedure</w:t>
            </w:r>
            <w:r>
              <w:rPr>
                <w:i/>
                <w:iCs/>
                <w:sz w:val="16"/>
              </w:rPr>
              <w:t xml:space="preserve"> for supporting a device to be a reference device will be defined by RAN2/RAN3/SA2;</w:t>
            </w:r>
          </w:p>
          <w:p w14:paraId="23DBFF26" w14:textId="77777777" w:rsidR="00A9733A" w:rsidRDefault="006E203C">
            <w:pPr>
              <w:numPr>
                <w:ilvl w:val="1"/>
                <w:numId w:val="81"/>
              </w:numPr>
              <w:spacing w:after="0" w:line="252" w:lineRule="atLeast"/>
              <w:rPr>
                <w:sz w:val="16"/>
              </w:rPr>
            </w:pPr>
            <w:r>
              <w:rPr>
                <w:i/>
                <w:iCs/>
                <w:sz w:val="16"/>
              </w:rPr>
              <w:t xml:space="preserve">Note 4: </w:t>
            </w:r>
            <w:r>
              <w:rPr>
                <w:i/>
                <w:iCs/>
                <w:sz w:val="16"/>
                <w:highlight w:val="yellow"/>
              </w:rPr>
              <w:t>Reference device does not belong to the type of UE.</w:t>
            </w:r>
            <w:r>
              <w:rPr>
                <w:i/>
                <w:iCs/>
                <w:sz w:val="16"/>
              </w:rPr>
              <w:t xml:space="preserve"> Up to RAN2/RAN3 discussions what type(s) of devices can be reference devices </w:t>
            </w:r>
            <w:r>
              <w:rPr>
                <w:b/>
                <w:bCs/>
                <w:i/>
                <w:iCs/>
                <w:sz w:val="16"/>
              </w:rPr>
              <w:t>and any capabilities if/as needed</w:t>
            </w:r>
          </w:p>
          <w:p w14:paraId="49D808BB" w14:textId="77777777" w:rsidR="00A9733A" w:rsidRDefault="006E203C">
            <w:pPr>
              <w:numPr>
                <w:ilvl w:val="1"/>
                <w:numId w:val="81"/>
              </w:numPr>
              <w:spacing w:after="0" w:line="252" w:lineRule="atLeast"/>
              <w:rPr>
                <w:sz w:val="16"/>
              </w:rPr>
            </w:pPr>
            <w:r>
              <w:rPr>
                <w:b/>
                <w:bCs/>
                <w:i/>
                <w:iCs/>
                <w:sz w:val="16"/>
              </w:rPr>
              <w:t>Note 5: RAN1 has not currently identified specification enhancements needed in RAN1 specifications</w:t>
            </w:r>
          </w:p>
          <w:p w14:paraId="7FD3C30C" w14:textId="77777777" w:rsidR="00A9733A" w:rsidRDefault="006E203C">
            <w:pPr>
              <w:numPr>
                <w:ilvl w:val="0"/>
                <w:numId w:val="81"/>
              </w:numPr>
              <w:spacing w:after="0" w:line="252" w:lineRule="atLeast"/>
              <w:rPr>
                <w:sz w:val="16"/>
              </w:rPr>
            </w:pPr>
            <w:r>
              <w:rPr>
                <w:b/>
                <w:bCs/>
                <w:i/>
                <w:iCs/>
                <w:sz w:val="16"/>
              </w:rPr>
              <w:lastRenderedPageBreak/>
              <w:t>Send an LS to RAN2/RAN3/SA2 once RAN1 reaches the agreement for the above proposal and kindly asks RAN2 and RAN3 to determine if and what specification enhancements are needed in the relevant WGs to enable reference devices for positioning.</w:t>
            </w:r>
          </w:p>
          <w:p w14:paraId="79EEB0BF" w14:textId="77777777" w:rsidR="00A9733A" w:rsidRDefault="00A9733A">
            <w:pPr>
              <w:spacing w:after="0"/>
              <w:rPr>
                <w:rFonts w:eastAsiaTheme="minorEastAsia"/>
                <w:sz w:val="16"/>
                <w:szCs w:val="16"/>
                <w:lang w:val="en-US" w:eastAsia="zh-CN"/>
              </w:rPr>
            </w:pPr>
          </w:p>
        </w:tc>
      </w:tr>
      <w:tr w:rsidR="00A9733A" w14:paraId="6A1D924B" w14:textId="77777777">
        <w:trPr>
          <w:trHeight w:val="253"/>
          <w:jc w:val="center"/>
        </w:trPr>
        <w:tc>
          <w:tcPr>
            <w:tcW w:w="1804" w:type="dxa"/>
          </w:tcPr>
          <w:p w14:paraId="69CFF5A3"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9230" w:type="dxa"/>
          </w:tcPr>
          <w:p w14:paraId="6A0F5ADC"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intend to support OPPO’s </w:t>
            </w:r>
            <w:proofErr w:type="spellStart"/>
            <w:r>
              <w:rPr>
                <w:rFonts w:eastAsiaTheme="minorEastAsia"/>
                <w:sz w:val="16"/>
                <w:szCs w:val="16"/>
                <w:lang w:val="en-US" w:eastAsia="zh-CN"/>
              </w:rPr>
              <w:t>verioson</w:t>
            </w:r>
            <w:proofErr w:type="spellEnd"/>
            <w:r>
              <w:rPr>
                <w:rFonts w:eastAsiaTheme="minorEastAsia"/>
                <w:sz w:val="16"/>
                <w:szCs w:val="16"/>
                <w:lang w:val="en-US" w:eastAsia="zh-CN"/>
              </w:rPr>
              <w:t xml:space="preserve"> of QC’s proposal. In our understanding, the requirements for reference device cannot be gathered in a UE, which is a mobile rotating device. A fixed known location device is rather more a TRP. Having said that, in addition we suggest to remove the sub-bullet with RS transmission/reception for reference device (Transmit the UL SRS for positioning). It is up to further specification, how the reference device (TRP in our view) will perform the measurements.</w:t>
            </w:r>
          </w:p>
        </w:tc>
      </w:tr>
      <w:tr w:rsidR="00A9733A" w14:paraId="17F56720" w14:textId="77777777">
        <w:trPr>
          <w:trHeight w:val="253"/>
          <w:jc w:val="center"/>
        </w:trPr>
        <w:tc>
          <w:tcPr>
            <w:tcW w:w="1804" w:type="dxa"/>
          </w:tcPr>
          <w:p w14:paraId="0B82486D"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02136C5"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Prior comment made over email: I am confused by the comments from OPPO. I was under the impression that all companies agree on the very clear benefit of a reference device but that the discussion has moved onto if any specification change is needed in order to support the reference device functionality. Is this the wrong understanding? If it is the wrong assumption then I suggest those companies to clearly state that they don’t see benefit of reference device and bring some technical argument as to why. </w:t>
            </w:r>
          </w:p>
          <w:p w14:paraId="353EEDBF" w14:textId="77777777" w:rsidR="00A9733A" w:rsidRDefault="00A9733A">
            <w:pPr>
              <w:spacing w:after="0"/>
              <w:rPr>
                <w:rFonts w:eastAsiaTheme="minorEastAsia"/>
                <w:sz w:val="16"/>
                <w:szCs w:val="16"/>
                <w:lang w:val="en-US" w:eastAsia="zh-CN"/>
              </w:rPr>
            </w:pPr>
          </w:p>
          <w:p w14:paraId="4A338B7B"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I really feel that we are moving backwards by saying anything like “X sources show Y”. This is not a SI or a TR observation. We are trying to make agreements leading to specification impact. I fully understand the concerns from other companies that they feel there is not impact to specification (while I disagree with </w:t>
            </w:r>
            <w:proofErr w:type="gramStart"/>
            <w:r>
              <w:rPr>
                <w:rFonts w:eastAsiaTheme="minorEastAsia"/>
                <w:sz w:val="16"/>
                <w:szCs w:val="16"/>
                <w:lang w:val="en-US" w:eastAsia="zh-CN"/>
              </w:rPr>
              <w:t>it</w:t>
            </w:r>
            <w:proofErr w:type="gramEnd"/>
            <w:r>
              <w:rPr>
                <w:rFonts w:eastAsiaTheme="minorEastAsia"/>
                <w:sz w:val="16"/>
                <w:szCs w:val="16"/>
                <w:lang w:val="en-US" w:eastAsia="zh-CN"/>
              </w:rPr>
              <w:t xml:space="preserve"> I understand it). What we should do is capture the current status of the discussion which in my view is that all companies agree that having a reference device is beneficial but that the specification impact is still unclear. As lead WG RAN1 should inform RAN2/3 of this discussion and then they can decide what to do (if anything). I think the latest version proposed by QC is a quite reasonable compromise and if we don’t make any agreement on this topic it will really be a shame. We need to be constructive if we want to achieve the challenging accuracy targets in Rel-17.</w:t>
            </w:r>
          </w:p>
          <w:p w14:paraId="367AD862" w14:textId="77777777" w:rsidR="00A9733A" w:rsidRDefault="00A9733A">
            <w:pPr>
              <w:spacing w:after="0"/>
              <w:rPr>
                <w:rFonts w:eastAsiaTheme="minorEastAsia"/>
                <w:sz w:val="16"/>
                <w:szCs w:val="16"/>
                <w:lang w:val="en-US" w:eastAsia="zh-CN"/>
              </w:rPr>
            </w:pPr>
          </w:p>
          <w:p w14:paraId="21CBF44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New comments:</w:t>
            </w:r>
          </w:p>
          <w:p w14:paraId="2866347C"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To Apple, some companies have also proposed and been discussed a fixed UE which could potentially be used as a reference device.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we think it should be kept open right now if a reference device is considered a UE or a TRP. </w:t>
            </w:r>
          </w:p>
          <w:p w14:paraId="73F84ED6" w14:textId="77777777" w:rsidR="00A9733A" w:rsidRDefault="00A9733A">
            <w:pPr>
              <w:spacing w:after="0"/>
              <w:rPr>
                <w:rFonts w:eastAsiaTheme="minorEastAsia"/>
                <w:sz w:val="16"/>
                <w:szCs w:val="16"/>
                <w:lang w:val="en-US" w:eastAsia="zh-CN"/>
              </w:rPr>
            </w:pPr>
          </w:p>
        </w:tc>
      </w:tr>
      <w:tr w:rsidR="00A9733A" w14:paraId="675BE118" w14:textId="77777777">
        <w:trPr>
          <w:trHeight w:val="253"/>
          <w:jc w:val="center"/>
        </w:trPr>
        <w:tc>
          <w:tcPr>
            <w:tcW w:w="1804" w:type="dxa"/>
          </w:tcPr>
          <w:p w14:paraId="3C81E20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DC84715"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We cannot agree either to show a “divided view”. Consensus is being built, and we are asking OPPO, Apple to clarify how a consensus can be reached without debating on writing “X companies” and “Y companies</w:t>
            </w:r>
            <w:proofErr w:type="gramStart"/>
            <w:r>
              <w:rPr>
                <w:rFonts w:eastAsiaTheme="minorEastAsia"/>
                <w:sz w:val="16"/>
                <w:szCs w:val="16"/>
                <w:lang w:val="en-US" w:eastAsia="zh-CN"/>
              </w:rPr>
              <w:t>” .</w:t>
            </w:r>
            <w:proofErr w:type="gramEnd"/>
            <w:r>
              <w:rPr>
                <w:rFonts w:eastAsiaTheme="minorEastAsia"/>
                <w:sz w:val="16"/>
                <w:szCs w:val="16"/>
                <w:lang w:val="en-US" w:eastAsia="zh-CN"/>
              </w:rPr>
              <w:t xml:space="preserve"> </w:t>
            </w:r>
          </w:p>
        </w:tc>
      </w:tr>
      <w:tr w:rsidR="00A9733A" w14:paraId="1763D640" w14:textId="77777777">
        <w:trPr>
          <w:trHeight w:val="253"/>
          <w:jc w:val="center"/>
        </w:trPr>
        <w:tc>
          <w:tcPr>
            <w:tcW w:w="1804" w:type="dxa"/>
          </w:tcPr>
          <w:p w14:paraId="4AD74835"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FFA0813"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Please see some specific comments below:</w:t>
            </w:r>
          </w:p>
          <w:p w14:paraId="76148D2D" w14:textId="77777777" w:rsidR="00A9733A" w:rsidRDefault="00A9733A">
            <w:pPr>
              <w:spacing w:after="0"/>
              <w:rPr>
                <w:rFonts w:eastAsiaTheme="minorEastAsia"/>
                <w:sz w:val="16"/>
                <w:szCs w:val="16"/>
                <w:lang w:val="en-US" w:eastAsia="zh-CN"/>
              </w:rPr>
            </w:pPr>
          </w:p>
          <w:p w14:paraId="0D78F41B" w14:textId="77777777" w:rsidR="00A9733A" w:rsidRDefault="006E203C">
            <w:pPr>
              <w:pStyle w:val="ListParagraph"/>
              <w:numPr>
                <w:ilvl w:val="0"/>
                <w:numId w:val="82"/>
              </w:numPr>
              <w:spacing w:line="288" w:lineRule="auto"/>
              <w:rPr>
                <w:rFonts w:eastAsiaTheme="minorEastAsia"/>
                <w:sz w:val="16"/>
                <w:szCs w:val="16"/>
                <w:lang w:eastAsia="zh-CN"/>
              </w:rPr>
            </w:pPr>
            <w:r>
              <w:rPr>
                <w:rFonts w:eastAsiaTheme="minorEastAsia"/>
                <w:sz w:val="16"/>
                <w:szCs w:val="16"/>
                <w:lang w:eastAsia="zh-CN"/>
              </w:rPr>
              <w:t>As we have said many times before, the term ‘reference device’ is not defined in 3GPP.  Use of such undefined terms in the agreement and subsequent LS to other groups will only create more confusion in the other groups.  For instance, which working group should start defining what is a reference device.  We do not think it is a constructive exercise to send an LS to other working groups using unclear/undefined terms that are not clearly understood in 3GPP.  Hence, we cannot agree with any proposal that uses the unclear/undefined term ‘reference device’.  We can be ok if companies would like to formulate the proposal using ‘reference UE’ or ‘reference TRP’.</w:t>
            </w:r>
          </w:p>
          <w:p w14:paraId="743973EA" w14:textId="77777777" w:rsidR="00A9733A" w:rsidRDefault="006E203C">
            <w:pPr>
              <w:pStyle w:val="ListParagraph"/>
              <w:numPr>
                <w:ilvl w:val="0"/>
                <w:numId w:val="82"/>
              </w:numPr>
              <w:spacing w:line="288" w:lineRule="auto"/>
              <w:rPr>
                <w:rFonts w:eastAsiaTheme="minorEastAsia"/>
                <w:sz w:val="16"/>
                <w:szCs w:val="16"/>
                <w:lang w:eastAsia="zh-CN"/>
              </w:rPr>
            </w:pPr>
            <w:r>
              <w:rPr>
                <w:rFonts w:eastAsiaTheme="minorEastAsia"/>
                <w:sz w:val="16"/>
                <w:szCs w:val="16"/>
                <w:lang w:eastAsia="zh-CN"/>
              </w:rPr>
              <w:t>What is the scope of Note 1?  The current Note 1 seems to include many possibilities.  For instance,</w:t>
            </w:r>
          </w:p>
          <w:p w14:paraId="5B20DC7B" w14:textId="77777777" w:rsidR="00A9733A" w:rsidRDefault="006E203C">
            <w:pPr>
              <w:pStyle w:val="ListParagraph"/>
              <w:numPr>
                <w:ilvl w:val="1"/>
                <w:numId w:val="82"/>
              </w:numPr>
              <w:spacing w:line="288" w:lineRule="auto"/>
              <w:rPr>
                <w:rFonts w:eastAsiaTheme="minorEastAsia"/>
                <w:sz w:val="16"/>
                <w:szCs w:val="16"/>
                <w:lang w:eastAsia="zh-CN"/>
              </w:rPr>
            </w:pPr>
            <w:r>
              <w:rPr>
                <w:rFonts w:eastAsiaTheme="minorEastAsia"/>
                <w:sz w:val="16"/>
                <w:szCs w:val="16"/>
                <w:lang w:eastAsia="zh-CN"/>
              </w:rPr>
              <w:t xml:space="preserve">Case 1:  reference device is a reference UE and provides the positioning measurements (e.g., RSTD, RSRP, UE Rx-Tx time </w:t>
            </w:r>
            <w:proofErr w:type="gramStart"/>
            <w:r>
              <w:rPr>
                <w:rFonts w:eastAsiaTheme="minorEastAsia"/>
                <w:sz w:val="16"/>
                <w:szCs w:val="16"/>
                <w:lang w:eastAsia="zh-CN"/>
              </w:rPr>
              <w:t>differences)  =</w:t>
            </w:r>
            <w:proofErr w:type="gramEnd"/>
            <w:r>
              <w:rPr>
                <w:rFonts w:eastAsiaTheme="minorEastAsia"/>
                <w:sz w:val="16"/>
                <w:szCs w:val="16"/>
                <w:lang w:eastAsia="zh-CN"/>
              </w:rPr>
              <w:t>&gt;  we have no issues with this case as it is already supported</w:t>
            </w:r>
          </w:p>
          <w:p w14:paraId="16B739EC" w14:textId="77777777" w:rsidR="00A9733A" w:rsidRDefault="006E203C">
            <w:pPr>
              <w:pStyle w:val="ListParagraph"/>
              <w:numPr>
                <w:ilvl w:val="1"/>
                <w:numId w:val="82"/>
              </w:numPr>
              <w:spacing w:line="288" w:lineRule="auto"/>
              <w:rPr>
                <w:rFonts w:eastAsiaTheme="minorEastAsia"/>
                <w:sz w:val="16"/>
                <w:szCs w:val="16"/>
                <w:lang w:eastAsia="zh-CN"/>
              </w:rPr>
            </w:pPr>
            <w:r>
              <w:rPr>
                <w:rFonts w:eastAsiaTheme="minorEastAsia"/>
                <w:sz w:val="16"/>
                <w:szCs w:val="16"/>
                <w:lang w:eastAsia="zh-CN"/>
              </w:rPr>
              <w:t>Case 2:  reference device is a reference UE and transmits the UL SRS signals for positioning =&gt; again no issue here.</w:t>
            </w:r>
          </w:p>
          <w:p w14:paraId="0E35C10B" w14:textId="77777777" w:rsidR="00A9733A" w:rsidRDefault="006E203C">
            <w:pPr>
              <w:pStyle w:val="ListParagraph"/>
              <w:numPr>
                <w:ilvl w:val="1"/>
                <w:numId w:val="82"/>
              </w:numPr>
              <w:spacing w:line="288" w:lineRule="auto"/>
              <w:rPr>
                <w:rFonts w:eastAsiaTheme="minorEastAsia"/>
                <w:color w:val="FF0000"/>
                <w:sz w:val="16"/>
                <w:szCs w:val="16"/>
                <w:lang w:eastAsia="zh-CN"/>
              </w:rPr>
            </w:pPr>
            <w:r>
              <w:rPr>
                <w:rFonts w:eastAsiaTheme="minorEastAsia"/>
                <w:sz w:val="16"/>
                <w:szCs w:val="16"/>
                <w:lang w:eastAsia="zh-CN"/>
              </w:rPr>
              <w:t>Case 3:  reference device is a reference TRP and provides the positioning measurements (e.g., RSTD, RSRP, Rx-Tx time differences) =</w:t>
            </w:r>
            <w:proofErr w:type="gramStart"/>
            <w:r>
              <w:rPr>
                <w:rFonts w:eastAsiaTheme="minorEastAsia"/>
                <w:sz w:val="16"/>
                <w:szCs w:val="16"/>
                <w:lang w:eastAsia="zh-CN"/>
              </w:rPr>
              <w:t xml:space="preserve">&gt;  </w:t>
            </w:r>
            <w:r>
              <w:rPr>
                <w:rFonts w:eastAsiaTheme="minorEastAsia"/>
                <w:color w:val="FF0000"/>
                <w:sz w:val="16"/>
                <w:szCs w:val="16"/>
                <w:lang w:eastAsia="zh-CN"/>
              </w:rPr>
              <w:t>RAN</w:t>
            </w:r>
            <w:proofErr w:type="gramEnd"/>
            <w:r>
              <w:rPr>
                <w:rFonts w:eastAsiaTheme="minorEastAsia"/>
                <w:color w:val="FF0000"/>
                <w:sz w:val="16"/>
                <w:szCs w:val="16"/>
                <w:lang w:eastAsia="zh-CN"/>
              </w:rPr>
              <w:t>1 has never discussed a TRP performing RSTD or UE Rx-Tx time differences.  We are not ok to conclude that this is beneficial.</w:t>
            </w:r>
          </w:p>
          <w:p w14:paraId="3F3B8036" w14:textId="77777777" w:rsidR="00A9733A" w:rsidRDefault="006E203C">
            <w:pPr>
              <w:pStyle w:val="ListParagraph"/>
              <w:numPr>
                <w:ilvl w:val="1"/>
                <w:numId w:val="82"/>
              </w:numPr>
              <w:spacing w:line="288" w:lineRule="auto"/>
              <w:rPr>
                <w:rFonts w:eastAsiaTheme="minorEastAsia"/>
                <w:color w:val="FF0000"/>
                <w:sz w:val="16"/>
                <w:szCs w:val="16"/>
                <w:lang w:eastAsia="zh-CN"/>
              </w:rPr>
            </w:pPr>
            <w:r>
              <w:rPr>
                <w:rFonts w:eastAsiaTheme="minorEastAsia"/>
                <w:sz w:val="16"/>
                <w:szCs w:val="16"/>
                <w:lang w:eastAsia="zh-CN"/>
              </w:rPr>
              <w:t>Case 4:  reference device is a reference TRP and transmits the UL SRS signals for positioning</w:t>
            </w:r>
            <w:r>
              <w:rPr>
                <w:rFonts w:eastAsiaTheme="minorEastAsia"/>
                <w:color w:val="FF0000"/>
                <w:sz w:val="16"/>
                <w:szCs w:val="16"/>
                <w:lang w:eastAsia="zh-CN"/>
              </w:rPr>
              <w:t xml:space="preserve"> </w:t>
            </w:r>
            <w:r>
              <w:rPr>
                <w:rFonts w:eastAsiaTheme="minorEastAsia"/>
                <w:sz w:val="16"/>
                <w:szCs w:val="16"/>
                <w:lang w:eastAsia="zh-CN"/>
              </w:rPr>
              <w:t>=</w:t>
            </w:r>
            <w:proofErr w:type="gramStart"/>
            <w:r>
              <w:rPr>
                <w:rFonts w:eastAsiaTheme="minorEastAsia"/>
                <w:sz w:val="16"/>
                <w:szCs w:val="16"/>
                <w:lang w:eastAsia="zh-CN"/>
              </w:rPr>
              <w:t xml:space="preserve">&gt; </w:t>
            </w:r>
            <w:r>
              <w:rPr>
                <w:rFonts w:eastAsiaTheme="minorEastAsia"/>
                <w:color w:val="FF0000"/>
                <w:sz w:val="16"/>
                <w:szCs w:val="16"/>
                <w:lang w:eastAsia="zh-CN"/>
              </w:rPr>
              <w:t xml:space="preserve"> RAN</w:t>
            </w:r>
            <w:proofErr w:type="gramEnd"/>
            <w:r>
              <w:rPr>
                <w:rFonts w:eastAsiaTheme="minorEastAsia"/>
                <w:color w:val="FF0000"/>
                <w:sz w:val="16"/>
                <w:szCs w:val="16"/>
                <w:lang w:eastAsia="zh-CN"/>
              </w:rPr>
              <w:t>1 has never discussed a TRP transmitting an UL SRS.  We are not ok to conclude that this is beneficial</w:t>
            </w:r>
          </w:p>
          <w:p w14:paraId="68B280D0" w14:textId="77777777" w:rsidR="00A9733A" w:rsidRDefault="006E203C">
            <w:pPr>
              <w:pStyle w:val="ListParagraph"/>
              <w:spacing w:line="288" w:lineRule="auto"/>
              <w:ind w:left="763"/>
              <w:rPr>
                <w:rFonts w:eastAsiaTheme="minorEastAsia"/>
                <w:sz w:val="16"/>
                <w:szCs w:val="16"/>
                <w:lang w:eastAsia="zh-CN"/>
              </w:rPr>
            </w:pPr>
            <w:r>
              <w:rPr>
                <w:rFonts w:eastAsiaTheme="minorEastAsia"/>
                <w:sz w:val="16"/>
                <w:szCs w:val="16"/>
                <w:lang w:eastAsia="zh-CN"/>
              </w:rPr>
              <w:t xml:space="preserve">These are just 4 cases.  But Note 1 is much broader than this as it says ‘a device that can at least support some of the Rel-16 UE positioning </w:t>
            </w:r>
            <w:proofErr w:type="spellStart"/>
            <w:r>
              <w:rPr>
                <w:rFonts w:eastAsiaTheme="minorEastAsia"/>
                <w:sz w:val="16"/>
                <w:szCs w:val="16"/>
                <w:lang w:eastAsia="zh-CN"/>
              </w:rPr>
              <w:t>funcitonalities</w:t>
            </w:r>
            <w:proofErr w:type="spellEnd"/>
            <w:r>
              <w:rPr>
                <w:rFonts w:eastAsiaTheme="minorEastAsia"/>
                <w:sz w:val="16"/>
                <w:szCs w:val="16"/>
                <w:lang w:eastAsia="zh-CN"/>
              </w:rPr>
              <w:t xml:space="preserve">’.   This sounds more like a WID objective, and this should be avoided in an agreement and </w:t>
            </w:r>
            <w:proofErr w:type="spellStart"/>
            <w:r>
              <w:rPr>
                <w:rFonts w:eastAsiaTheme="minorEastAsia"/>
                <w:sz w:val="16"/>
                <w:szCs w:val="16"/>
                <w:lang w:eastAsia="zh-CN"/>
              </w:rPr>
              <w:t>and</w:t>
            </w:r>
            <w:proofErr w:type="spellEnd"/>
            <w:r>
              <w:rPr>
                <w:rFonts w:eastAsiaTheme="minorEastAsia"/>
                <w:sz w:val="16"/>
                <w:szCs w:val="16"/>
                <w:lang w:eastAsia="zh-CN"/>
              </w:rPr>
              <w:t xml:space="preserve"> LS.  The scope of Note 1 needs to be clearly defined and we need to check which cases are included.  We would be ok with Cases 1 and 2 but not ok with Cases 3 and 4.  If there are more cases, the proponents can bring them forward and we can discuss case by case.</w:t>
            </w:r>
          </w:p>
          <w:p w14:paraId="2304ACAB" w14:textId="77777777" w:rsidR="00A9733A" w:rsidRDefault="006E203C">
            <w:pPr>
              <w:pStyle w:val="ListParagraph"/>
              <w:numPr>
                <w:ilvl w:val="0"/>
                <w:numId w:val="82"/>
              </w:numPr>
              <w:spacing w:line="288" w:lineRule="auto"/>
              <w:rPr>
                <w:rFonts w:eastAsiaTheme="minorEastAsia"/>
                <w:sz w:val="16"/>
                <w:szCs w:val="16"/>
                <w:lang w:eastAsia="zh-CN"/>
              </w:rPr>
            </w:pPr>
            <w:r>
              <w:rPr>
                <w:rFonts w:eastAsiaTheme="minorEastAsia"/>
                <w:sz w:val="16"/>
                <w:szCs w:val="16"/>
                <w:lang w:eastAsia="zh-CN"/>
              </w:rPr>
              <w:t>Regarding Note 2, the TRP information already allows to report location and orientation (via PRS information).  For UE, there are also procedure to report location.  It is not clear what is the additional signaling that is required.</w:t>
            </w:r>
          </w:p>
          <w:p w14:paraId="0560CE54" w14:textId="77777777" w:rsidR="00A9733A" w:rsidRDefault="006E203C">
            <w:pPr>
              <w:pStyle w:val="ListParagraph"/>
              <w:numPr>
                <w:ilvl w:val="0"/>
                <w:numId w:val="82"/>
              </w:numPr>
              <w:spacing w:line="288" w:lineRule="auto"/>
              <w:rPr>
                <w:rFonts w:eastAsiaTheme="minorEastAsia"/>
                <w:sz w:val="16"/>
                <w:szCs w:val="16"/>
                <w:lang w:eastAsia="zh-CN"/>
              </w:rPr>
            </w:pPr>
            <w:r>
              <w:rPr>
                <w:rFonts w:eastAsiaTheme="minorEastAsia"/>
                <w:sz w:val="16"/>
                <w:szCs w:val="16"/>
                <w:lang w:eastAsia="zh-CN"/>
              </w:rPr>
              <w:t xml:space="preserve"> Regarding Note 3, RAN1 should not assign work to the other working groups.  It should be up to the other working groups.  We suggest the following revision:</w:t>
            </w:r>
          </w:p>
          <w:p w14:paraId="6DD81473" w14:textId="77777777" w:rsidR="00A9733A" w:rsidRDefault="006E203C">
            <w:pPr>
              <w:numPr>
                <w:ilvl w:val="1"/>
                <w:numId w:val="82"/>
              </w:numPr>
              <w:tabs>
                <w:tab w:val="left" w:pos="1440"/>
              </w:tabs>
              <w:spacing w:after="0" w:line="252" w:lineRule="atLeast"/>
              <w:rPr>
                <w:sz w:val="16"/>
              </w:rPr>
            </w:pPr>
            <w:r>
              <w:rPr>
                <w:i/>
                <w:iCs/>
                <w:sz w:val="16"/>
              </w:rPr>
              <w:t xml:space="preserve">Note 3: The impact on the specification, the measurement reports, and the procedure for supporting a </w:t>
            </w:r>
            <w:r>
              <w:rPr>
                <w:i/>
                <w:iCs/>
                <w:color w:val="FF0000"/>
                <w:sz w:val="16"/>
              </w:rPr>
              <w:t>UE/</w:t>
            </w:r>
            <w:proofErr w:type="spellStart"/>
            <w:r>
              <w:rPr>
                <w:i/>
                <w:iCs/>
                <w:color w:val="FF0000"/>
                <w:sz w:val="16"/>
              </w:rPr>
              <w:t>TRP</w:t>
            </w:r>
            <w:r>
              <w:rPr>
                <w:i/>
                <w:iCs/>
                <w:strike/>
                <w:color w:val="FF0000"/>
                <w:sz w:val="16"/>
              </w:rPr>
              <w:t>device</w:t>
            </w:r>
            <w:proofErr w:type="spellEnd"/>
            <w:r>
              <w:rPr>
                <w:i/>
                <w:iCs/>
                <w:sz w:val="16"/>
              </w:rPr>
              <w:t xml:space="preserve"> to be a reference </w:t>
            </w:r>
            <w:r>
              <w:rPr>
                <w:i/>
                <w:iCs/>
                <w:color w:val="FF0000"/>
                <w:sz w:val="16"/>
              </w:rPr>
              <w:t>UE/</w:t>
            </w:r>
            <w:proofErr w:type="spellStart"/>
            <w:r>
              <w:rPr>
                <w:i/>
                <w:iCs/>
                <w:color w:val="FF0000"/>
                <w:sz w:val="16"/>
              </w:rPr>
              <w:t>TRP</w:t>
            </w:r>
            <w:r>
              <w:rPr>
                <w:i/>
                <w:iCs/>
                <w:strike/>
                <w:color w:val="FF0000"/>
                <w:sz w:val="16"/>
              </w:rPr>
              <w:t>device</w:t>
            </w:r>
            <w:proofErr w:type="spellEnd"/>
            <w:r>
              <w:rPr>
                <w:i/>
                <w:iCs/>
                <w:color w:val="FF0000"/>
                <w:sz w:val="16"/>
              </w:rPr>
              <w:t xml:space="preserve"> is up to </w:t>
            </w:r>
            <w:r>
              <w:rPr>
                <w:i/>
                <w:iCs/>
                <w:strike/>
                <w:color w:val="FF0000"/>
                <w:sz w:val="16"/>
              </w:rPr>
              <w:t>will be defined by</w:t>
            </w:r>
            <w:r>
              <w:rPr>
                <w:i/>
                <w:iCs/>
                <w:color w:val="FF0000"/>
                <w:sz w:val="16"/>
              </w:rPr>
              <w:t xml:space="preserve"> </w:t>
            </w:r>
            <w:r>
              <w:rPr>
                <w:i/>
                <w:iCs/>
                <w:sz w:val="16"/>
              </w:rPr>
              <w:t>RAN2/RAN3/SA2;</w:t>
            </w:r>
          </w:p>
          <w:p w14:paraId="159578DD" w14:textId="77777777" w:rsidR="00A9733A" w:rsidRDefault="006E203C">
            <w:pPr>
              <w:pStyle w:val="ListParagraph"/>
              <w:numPr>
                <w:ilvl w:val="0"/>
                <w:numId w:val="82"/>
              </w:numPr>
              <w:spacing w:line="288" w:lineRule="auto"/>
              <w:rPr>
                <w:rFonts w:eastAsiaTheme="minorEastAsia"/>
                <w:sz w:val="16"/>
                <w:szCs w:val="16"/>
                <w:lang w:eastAsia="zh-CN"/>
              </w:rPr>
            </w:pPr>
            <w:r>
              <w:rPr>
                <w:rFonts w:eastAsiaTheme="minorEastAsia"/>
                <w:sz w:val="16"/>
                <w:szCs w:val="16"/>
                <w:lang w:eastAsia="zh-CN"/>
              </w:rPr>
              <w:t>Note 4 puts the design responsibility for defining ‘reference device’ to other groups.  This is similar to saying ‘RAN1 has found improvements in using reference device, but we do not have a definition of what reference device is’.  We prefer not to overload other working groups by asking them to define ‘reference device’.  We believe we should send a complete LS by using terms that are already understood by other working groups (e.g., reference UE/reference TRP).</w:t>
            </w:r>
          </w:p>
          <w:p w14:paraId="224A7E25" w14:textId="77777777" w:rsidR="00A9733A" w:rsidRDefault="006E203C">
            <w:pPr>
              <w:pStyle w:val="ListParagraph"/>
              <w:numPr>
                <w:ilvl w:val="0"/>
                <w:numId w:val="82"/>
              </w:numPr>
              <w:spacing w:line="288" w:lineRule="auto"/>
              <w:rPr>
                <w:rFonts w:eastAsiaTheme="minorEastAsia"/>
                <w:sz w:val="16"/>
                <w:szCs w:val="16"/>
                <w:lang w:eastAsia="zh-CN"/>
              </w:rPr>
            </w:pPr>
            <w:r>
              <w:rPr>
                <w:rFonts w:eastAsiaTheme="minorEastAsia"/>
                <w:sz w:val="16"/>
                <w:szCs w:val="16"/>
                <w:lang w:eastAsia="zh-CN"/>
              </w:rPr>
              <w:t>Regarding Note 5, what is meant by ‘RAN1 has not currently identified specification enhancements …’?  Our understanding is that there is no specification impact in RAN1.  Plus, an LS should document a RAN1 action that is concluded.  The word ‘currently’ implies that RAN1 may find specification impact in the future.  So, we suggest to remove currently.</w:t>
            </w:r>
          </w:p>
          <w:p w14:paraId="1ED60C56" w14:textId="77777777" w:rsidR="00A9733A" w:rsidRDefault="006E203C">
            <w:pPr>
              <w:numPr>
                <w:ilvl w:val="1"/>
                <w:numId w:val="82"/>
              </w:numPr>
              <w:tabs>
                <w:tab w:val="left" w:pos="1440"/>
              </w:tabs>
              <w:spacing w:after="0" w:line="252" w:lineRule="atLeast"/>
              <w:rPr>
                <w:sz w:val="16"/>
              </w:rPr>
            </w:pPr>
            <w:r>
              <w:rPr>
                <w:i/>
                <w:iCs/>
                <w:sz w:val="16"/>
              </w:rPr>
              <w:t xml:space="preserve">Note 5: RAN1 has not </w:t>
            </w:r>
            <w:r>
              <w:rPr>
                <w:i/>
                <w:iCs/>
                <w:strike/>
                <w:color w:val="FF0000"/>
                <w:sz w:val="16"/>
              </w:rPr>
              <w:t>currently</w:t>
            </w:r>
            <w:r>
              <w:rPr>
                <w:i/>
                <w:iCs/>
                <w:sz w:val="16"/>
              </w:rPr>
              <w:t xml:space="preserve"> identified specification enhancements needed in RAN1 specifications</w:t>
            </w:r>
          </w:p>
          <w:p w14:paraId="14A4103E" w14:textId="77777777" w:rsidR="00A9733A" w:rsidRDefault="006E203C">
            <w:pPr>
              <w:numPr>
                <w:ilvl w:val="0"/>
                <w:numId w:val="82"/>
              </w:numPr>
              <w:tabs>
                <w:tab w:val="left" w:pos="720"/>
                <w:tab w:val="left" w:pos="1440"/>
              </w:tabs>
              <w:spacing w:after="0" w:line="252" w:lineRule="atLeast"/>
              <w:rPr>
                <w:sz w:val="16"/>
              </w:rPr>
            </w:pPr>
            <w:r>
              <w:rPr>
                <w:sz w:val="16"/>
              </w:rPr>
              <w:t>On the last bullet, we prefer not to use ‘reference device’.   Suggest to use known terms such as reference UE or reference TRP.</w:t>
            </w:r>
          </w:p>
          <w:p w14:paraId="750FDB8F" w14:textId="77777777" w:rsidR="00A9733A" w:rsidRDefault="00A9733A">
            <w:pPr>
              <w:rPr>
                <w:rFonts w:eastAsiaTheme="minorEastAsia"/>
                <w:sz w:val="16"/>
                <w:szCs w:val="16"/>
                <w:lang w:eastAsia="zh-CN"/>
              </w:rPr>
            </w:pPr>
          </w:p>
          <w:p w14:paraId="7C66F043" w14:textId="77777777" w:rsidR="00A9733A" w:rsidRDefault="006E203C">
            <w:pPr>
              <w:rPr>
                <w:rFonts w:eastAsiaTheme="minorEastAsia"/>
                <w:sz w:val="16"/>
                <w:szCs w:val="16"/>
                <w:lang w:eastAsia="zh-CN"/>
              </w:rPr>
            </w:pPr>
            <w:r>
              <w:rPr>
                <w:rFonts w:eastAsiaTheme="minorEastAsia"/>
                <w:sz w:val="16"/>
                <w:szCs w:val="16"/>
                <w:lang w:val="en-US" w:eastAsia="zh-CN"/>
              </w:rPr>
              <w:lastRenderedPageBreak/>
              <w:t xml:space="preserve">Note that Ericsson’s first preference is not to agree anything for this proposal.  To reiterate, we think an implementation-based solution is possible without any specification impact.  Having said that, we already made a </w:t>
            </w:r>
            <w:r>
              <w:rPr>
                <w:rFonts w:eastAsiaTheme="minorEastAsia"/>
                <w:b/>
                <w:bCs/>
                <w:i/>
                <w:iCs/>
                <w:sz w:val="16"/>
                <w:szCs w:val="16"/>
                <w:lang w:val="en-US" w:eastAsia="zh-CN"/>
              </w:rPr>
              <w:t>Huge Compromise</w:t>
            </w:r>
            <w:r>
              <w:rPr>
                <w:rFonts w:eastAsiaTheme="minorEastAsia"/>
                <w:sz w:val="16"/>
                <w:szCs w:val="16"/>
                <w:lang w:val="en-US" w:eastAsia="zh-CN"/>
              </w:rPr>
              <w:t xml:space="preserve"> by being ok to discuss sending an LS to RAN2/RAN3/SA2 which would bring </w:t>
            </w:r>
            <w:proofErr w:type="spellStart"/>
            <w:r>
              <w:rPr>
                <w:rFonts w:eastAsiaTheme="minorEastAsia"/>
                <w:sz w:val="16"/>
                <w:szCs w:val="16"/>
                <w:lang w:val="en-US" w:eastAsia="zh-CN"/>
              </w:rPr>
              <w:t>addional</w:t>
            </w:r>
            <w:proofErr w:type="spellEnd"/>
            <w:r>
              <w:rPr>
                <w:rFonts w:eastAsiaTheme="minorEastAsia"/>
                <w:sz w:val="16"/>
                <w:szCs w:val="16"/>
                <w:lang w:val="en-US" w:eastAsia="zh-CN"/>
              </w:rPr>
              <w:t xml:space="preserve"> workload to these working groups. We are not prepared to compromise even further if our concerns above are not addressed.  </w:t>
            </w:r>
          </w:p>
          <w:p w14:paraId="141C2929" w14:textId="77777777" w:rsidR="00A9733A" w:rsidRDefault="00A9733A">
            <w:pPr>
              <w:spacing w:after="0"/>
              <w:rPr>
                <w:rFonts w:eastAsiaTheme="minorEastAsia"/>
                <w:sz w:val="16"/>
                <w:szCs w:val="16"/>
                <w:lang w:val="en-US" w:eastAsia="zh-CN"/>
              </w:rPr>
            </w:pPr>
          </w:p>
        </w:tc>
      </w:tr>
      <w:tr w:rsidR="00A9733A" w14:paraId="55507151" w14:textId="77777777">
        <w:trPr>
          <w:trHeight w:val="253"/>
          <w:jc w:val="center"/>
        </w:trPr>
        <w:tc>
          <w:tcPr>
            <w:tcW w:w="1804" w:type="dxa"/>
          </w:tcPr>
          <w:p w14:paraId="6C1F0C3F"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7E25B329" w14:textId="77777777" w:rsidR="00A9733A" w:rsidRDefault="006E203C">
            <w:pPr>
              <w:spacing w:after="0"/>
              <w:rPr>
                <w:rFonts w:eastAsiaTheme="minorEastAsia"/>
                <w:sz w:val="16"/>
                <w:szCs w:val="16"/>
                <w:lang w:val="en-US" w:eastAsia="zh-CN"/>
              </w:rPr>
            </w:pPr>
            <w:proofErr w:type="gramStart"/>
            <w:r>
              <w:rPr>
                <w:rFonts w:eastAsiaTheme="minorEastAsia"/>
                <w:sz w:val="16"/>
                <w:szCs w:val="16"/>
                <w:lang w:val="en-US" w:eastAsia="zh-CN"/>
              </w:rPr>
              <w:t>Thanks</w:t>
            </w:r>
            <w:proofErr w:type="gramEnd"/>
            <w:r>
              <w:rPr>
                <w:rFonts w:eastAsiaTheme="minorEastAsia"/>
                <w:sz w:val="16"/>
                <w:szCs w:val="16"/>
                <w:lang w:val="en-US" w:eastAsia="zh-CN"/>
              </w:rPr>
              <w:t xml:space="preserve"> the discussion. From the discussion, my understanding is that all companies are fine to send LS to tother WGs on the work that RAN1 has done for the use of the reference “device” for the accuracy improvement, but differs in some </w:t>
            </w:r>
            <w:proofErr w:type="spellStart"/>
            <w:r>
              <w:rPr>
                <w:rFonts w:eastAsiaTheme="minorEastAsia"/>
                <w:sz w:val="16"/>
                <w:szCs w:val="16"/>
                <w:lang w:val="en-US" w:eastAsia="zh-CN"/>
              </w:rPr>
              <w:t>deails</w:t>
            </w:r>
            <w:proofErr w:type="spellEnd"/>
            <w:r>
              <w:rPr>
                <w:rFonts w:eastAsiaTheme="minorEastAsia"/>
                <w:sz w:val="16"/>
                <w:szCs w:val="16"/>
                <w:lang w:val="en-US" w:eastAsia="zh-CN"/>
              </w:rPr>
              <w:t>:</w:t>
            </w:r>
          </w:p>
          <w:p w14:paraId="075729DA" w14:textId="77777777" w:rsidR="00A9733A" w:rsidRDefault="006E203C">
            <w:pPr>
              <w:pStyle w:val="ListParagraph"/>
              <w:numPr>
                <w:ilvl w:val="0"/>
                <w:numId w:val="83"/>
              </w:numPr>
              <w:rPr>
                <w:rFonts w:eastAsiaTheme="minorEastAsia"/>
                <w:sz w:val="16"/>
                <w:szCs w:val="16"/>
                <w:lang w:eastAsia="zh-CN"/>
              </w:rPr>
            </w:pPr>
            <w:r>
              <w:rPr>
                <w:rFonts w:eastAsiaTheme="minorEastAsia"/>
                <w:sz w:val="16"/>
                <w:szCs w:val="16"/>
                <w:lang w:eastAsia="zh-CN"/>
              </w:rPr>
              <w:t>How to present the potential performance improvements;</w:t>
            </w:r>
          </w:p>
          <w:p w14:paraId="35ED50B6" w14:textId="77777777" w:rsidR="00A9733A" w:rsidRDefault="006E203C">
            <w:pPr>
              <w:pStyle w:val="ListParagraph"/>
              <w:numPr>
                <w:ilvl w:val="0"/>
                <w:numId w:val="83"/>
              </w:numPr>
              <w:rPr>
                <w:rFonts w:eastAsiaTheme="minorEastAsia"/>
                <w:sz w:val="16"/>
                <w:szCs w:val="16"/>
                <w:lang w:eastAsia="zh-CN"/>
              </w:rPr>
            </w:pPr>
            <w:r>
              <w:rPr>
                <w:rFonts w:eastAsiaTheme="minorEastAsia"/>
                <w:sz w:val="16"/>
                <w:szCs w:val="16"/>
                <w:lang w:eastAsia="zh-CN"/>
              </w:rPr>
              <w:t>Whether to use the term of reference “device” or more specifically reference “UE” or “TRP”;</w:t>
            </w:r>
          </w:p>
          <w:p w14:paraId="6C3E18A7" w14:textId="77777777" w:rsidR="00A9733A" w:rsidRDefault="006E203C">
            <w:pPr>
              <w:pStyle w:val="ListParagraph"/>
              <w:numPr>
                <w:ilvl w:val="0"/>
                <w:numId w:val="83"/>
              </w:numPr>
              <w:rPr>
                <w:rFonts w:eastAsiaTheme="minorEastAsia"/>
                <w:sz w:val="16"/>
                <w:szCs w:val="16"/>
                <w:lang w:eastAsia="zh-CN"/>
              </w:rPr>
            </w:pPr>
            <w:r>
              <w:rPr>
                <w:rFonts w:eastAsiaTheme="minorEastAsia"/>
                <w:sz w:val="16"/>
                <w:szCs w:val="16"/>
                <w:lang w:eastAsia="zh-CN"/>
              </w:rPr>
              <w:t xml:space="preserve">Whether to </w:t>
            </w:r>
          </w:p>
          <w:p w14:paraId="2544A3E6" w14:textId="77777777" w:rsidR="00A9733A" w:rsidRDefault="00A9733A">
            <w:pPr>
              <w:spacing w:after="0"/>
              <w:rPr>
                <w:rFonts w:eastAsiaTheme="minorEastAsia"/>
                <w:sz w:val="16"/>
                <w:szCs w:val="16"/>
                <w:lang w:val="en-US" w:eastAsia="zh-CN"/>
              </w:rPr>
            </w:pPr>
          </w:p>
        </w:tc>
      </w:tr>
    </w:tbl>
    <w:p w14:paraId="0A180433" w14:textId="77777777" w:rsidR="00A9733A" w:rsidRDefault="00A9733A">
      <w:pPr>
        <w:pStyle w:val="3GPPAgreements"/>
        <w:numPr>
          <w:ilvl w:val="0"/>
          <w:numId w:val="0"/>
        </w:numPr>
        <w:ind w:left="284" w:hanging="284"/>
        <w:rPr>
          <w:lang w:val="en-GB"/>
        </w:rPr>
      </w:pPr>
    </w:p>
    <w:p w14:paraId="5665CED9" w14:textId="77777777" w:rsidR="00A9733A" w:rsidRDefault="00A9733A">
      <w:pPr>
        <w:pStyle w:val="3GPPAgreements"/>
        <w:numPr>
          <w:ilvl w:val="0"/>
          <w:numId w:val="0"/>
        </w:numPr>
        <w:ind w:left="284" w:hanging="284"/>
        <w:rPr>
          <w:lang w:val="en-GB"/>
        </w:rPr>
      </w:pPr>
    </w:p>
    <w:p w14:paraId="1ABD4F20"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6B912E80" w14:textId="77777777" w:rsidR="00A9733A" w:rsidRDefault="006E203C">
      <w:pPr>
        <w:spacing w:after="0"/>
        <w:rPr>
          <w:rFonts w:eastAsiaTheme="minorEastAsia"/>
          <w:sz w:val="16"/>
          <w:szCs w:val="16"/>
          <w:lang w:val="en-US" w:eastAsia="zh-CN"/>
        </w:rPr>
      </w:pPr>
      <w:proofErr w:type="gramStart"/>
      <w:r>
        <w:rPr>
          <w:rFonts w:eastAsiaTheme="minorEastAsia"/>
          <w:sz w:val="16"/>
          <w:szCs w:val="16"/>
          <w:lang w:val="en-US" w:eastAsia="zh-CN"/>
        </w:rPr>
        <w:t>Thanks</w:t>
      </w:r>
      <w:proofErr w:type="gramEnd"/>
      <w:r>
        <w:rPr>
          <w:rFonts w:eastAsiaTheme="minorEastAsia"/>
          <w:sz w:val="16"/>
          <w:szCs w:val="16"/>
          <w:lang w:val="en-US" w:eastAsia="zh-CN"/>
        </w:rPr>
        <w:t xml:space="preserve"> the discussion. From the discussion, my understanding is that all companies are fine to send LS to tother WGs on the work that RAN1 has done related to the use of the reference UE/TRP for the accuracy improvement, but differs in some </w:t>
      </w:r>
      <w:proofErr w:type="spellStart"/>
      <w:r>
        <w:rPr>
          <w:rFonts w:eastAsiaTheme="minorEastAsia"/>
          <w:sz w:val="16"/>
          <w:szCs w:val="16"/>
          <w:lang w:val="en-US" w:eastAsia="zh-CN"/>
        </w:rPr>
        <w:t>deails</w:t>
      </w:r>
      <w:proofErr w:type="spellEnd"/>
      <w:r>
        <w:rPr>
          <w:rFonts w:eastAsiaTheme="minorEastAsia"/>
          <w:sz w:val="16"/>
          <w:szCs w:val="16"/>
          <w:lang w:val="en-US" w:eastAsia="zh-CN"/>
        </w:rPr>
        <w:t xml:space="preserve"> (e.g., the definition of the device, the impact, etc.) </w:t>
      </w:r>
    </w:p>
    <w:p w14:paraId="3BB1E753" w14:textId="77777777" w:rsidR="00A9733A" w:rsidRDefault="00A9733A">
      <w:pPr>
        <w:spacing w:after="0"/>
        <w:rPr>
          <w:rFonts w:eastAsiaTheme="minorEastAsia"/>
          <w:sz w:val="16"/>
          <w:szCs w:val="16"/>
          <w:lang w:val="en-US" w:eastAsia="zh-CN"/>
        </w:rPr>
      </w:pPr>
    </w:p>
    <w:p w14:paraId="33043AB0" w14:textId="77777777" w:rsidR="00A9733A" w:rsidRDefault="006E203C">
      <w:pPr>
        <w:pStyle w:val="Heading3"/>
      </w:pPr>
      <w:r>
        <w:rPr>
          <w:highlight w:val="magenta"/>
        </w:rPr>
        <w:t>Proposal 4-1 (Revision 5)</w:t>
      </w:r>
      <w:r>
        <w:t xml:space="preserve"> (H)</w:t>
      </w:r>
    </w:p>
    <w:p w14:paraId="444C3C1E" w14:textId="77777777" w:rsidR="00A9733A" w:rsidRDefault="00A9733A">
      <w:pPr>
        <w:spacing w:after="0"/>
        <w:rPr>
          <w:rFonts w:eastAsiaTheme="minorEastAsia"/>
          <w:lang w:val="en-US" w:eastAsia="zh-CN"/>
        </w:rPr>
      </w:pPr>
    </w:p>
    <w:p w14:paraId="3BAB1DFF" w14:textId="77777777" w:rsidR="00A9733A" w:rsidRDefault="006E203C">
      <w:pPr>
        <w:numPr>
          <w:ilvl w:val="0"/>
          <w:numId w:val="81"/>
        </w:numPr>
        <w:spacing w:after="0" w:line="252" w:lineRule="atLeast"/>
      </w:pPr>
      <w:r>
        <w:t>RAN1 has evaluated the use of reference devices</w:t>
      </w:r>
      <w:ins w:id="497" w:author="CATT - Ren Da" w:date="2021-04-19T19:07:00Z">
        <w:r>
          <w:t xml:space="preserve">, which can either be UE or </w:t>
        </w:r>
      </w:ins>
      <w:del w:id="498" w:author="CATT - Ren Da" w:date="2021-04-19T19:07:00Z">
        <w:r>
          <w:delText xml:space="preserve"> </w:delText>
        </w:r>
      </w:del>
      <w:ins w:id="499" w:author="CATT - Ren Da" w:date="2021-04-19T19:01:00Z">
        <w:r>
          <w:t>TRP</w:t>
        </w:r>
      </w:ins>
      <w:r>
        <w:t>,</w:t>
      </w:r>
      <w:ins w:id="500" w:author="CATT - Ren Da" w:date="2021-04-19T19:01:00Z">
        <w:r>
          <w:t xml:space="preserve"> </w:t>
        </w:r>
      </w:ins>
      <w:r>
        <w:t>for positioning and observes improvements in using reference devices for enhancing the positioning performance.</w:t>
      </w:r>
    </w:p>
    <w:p w14:paraId="2EAA83F9" w14:textId="77777777" w:rsidR="00A9733A" w:rsidRPr="00A9733A" w:rsidRDefault="006E203C">
      <w:pPr>
        <w:numPr>
          <w:ilvl w:val="1"/>
          <w:numId w:val="81"/>
        </w:numPr>
        <w:spacing w:after="0" w:line="252" w:lineRule="atLeast"/>
        <w:rPr>
          <w:ins w:id="501" w:author="CATT - Ren Da" w:date="2021-04-19T19:08:00Z"/>
          <w:sz w:val="21"/>
          <w:rPrChange w:id="502" w:author="CATT - Ren Da" w:date="2021-04-19T19:08:00Z">
            <w:rPr>
              <w:ins w:id="503" w:author="CATT - Ren Da" w:date="2021-04-19T19:08:00Z"/>
              <w:i/>
              <w:iCs/>
              <w:sz w:val="16"/>
            </w:rPr>
          </w:rPrChange>
        </w:rPr>
      </w:pPr>
      <w:r>
        <w:t xml:space="preserve">Note 1: The </w:t>
      </w:r>
      <w:ins w:id="504" w:author="CATT - Ren Da" w:date="2021-04-19T19:08:00Z">
        <w:r>
          <w:t xml:space="preserve">position of the </w:t>
        </w:r>
      </w:ins>
      <w:r>
        <w:t>reference device</w:t>
      </w:r>
      <w:ins w:id="505" w:author="CATT - Ren Da" w:date="2021-04-19T19:08:00Z">
        <w:r>
          <w:t xml:space="preserve"> is known;</w:t>
        </w:r>
      </w:ins>
    </w:p>
    <w:p w14:paraId="5E95B41B" w14:textId="77777777" w:rsidR="00A9733A" w:rsidRDefault="006E203C">
      <w:pPr>
        <w:numPr>
          <w:ilvl w:val="1"/>
          <w:numId w:val="81"/>
        </w:numPr>
        <w:spacing w:after="0" w:line="252" w:lineRule="atLeast"/>
      </w:pPr>
      <w:ins w:id="506" w:author="CATT - Ren Da" w:date="2021-04-19T19:08:00Z">
        <w:r>
          <w:t>Note 2</w:t>
        </w:r>
      </w:ins>
      <w:r>
        <w:t xml:space="preserve">: </w:t>
      </w:r>
      <w:del w:id="507" w:author="CATT - Ren Da" w:date="2021-04-19T18:51:00Z">
        <w:r>
          <w:delText xml:space="preserve"> </w:delText>
        </w:r>
      </w:del>
      <w:del w:id="508" w:author="CATT - Ren Da" w:date="2021-04-19T19:08:00Z">
        <w:r>
          <w:delText xml:space="preserve">is </w:delText>
        </w:r>
      </w:del>
      <w:del w:id="509" w:author="CATT - Ren Da" w:date="2021-04-19T19:07:00Z">
        <w:r>
          <w:delText xml:space="preserve">defined </w:delText>
        </w:r>
      </w:del>
      <w:del w:id="510" w:author="CATT - Ren Da" w:date="2021-04-19T19:08:00Z">
        <w:r>
          <w:delText xml:space="preserve">here as a </w:delText>
        </w:r>
      </w:del>
      <w:del w:id="511" w:author="CATT - Ren Da" w:date="2021-04-19T19:03:00Z">
        <w:r>
          <w:delText xml:space="preserve">device </w:delText>
        </w:r>
      </w:del>
      <w:del w:id="512" w:author="CATT - Ren Da" w:date="2021-04-19T19:08:00Z">
        <w:r>
          <w:delText>with known location</w:delText>
        </w:r>
      </w:del>
      <w:ins w:id="513" w:author="CATT - Ren Da" w:date="2021-04-19T19:03:00Z">
        <w:r>
          <w:t>If the device is a TRP, it needs</w:t>
        </w:r>
      </w:ins>
      <w:r>
        <w:t xml:space="preserve"> </w:t>
      </w:r>
      <w:del w:id="514" w:author="CATT - Ren Da" w:date="2021-04-19T19:03:00Z">
        <w:r>
          <w:delText xml:space="preserve"> that can </w:delText>
        </w:r>
      </w:del>
      <w:r>
        <w:t xml:space="preserve">at least to support some of the Rel-16 positioning functionalities, which will be defined by RAN2. </w:t>
      </w:r>
      <w:ins w:id="515" w:author="CATT - Ren Da" w:date="2021-04-19T19:16:00Z">
        <w:r>
          <w:t xml:space="preserve">For example, </w:t>
        </w:r>
      </w:ins>
      <w:del w:id="516" w:author="CATT - Ren Da" w:date="2021-04-19T19:16:00Z">
        <w:r>
          <w:delText>T</w:delText>
        </w:r>
      </w:del>
      <w:ins w:id="517" w:author="CATT - Ren Da" w:date="2021-04-19T19:16:00Z">
        <w:r>
          <w:t>t</w:t>
        </w:r>
      </w:ins>
      <w:r>
        <w:t>he device positioning functionalities may include, but not limited to, the following:</w:t>
      </w:r>
    </w:p>
    <w:p w14:paraId="302B690B" w14:textId="77777777" w:rsidR="00A9733A" w:rsidRDefault="006E203C">
      <w:pPr>
        <w:numPr>
          <w:ilvl w:val="2"/>
          <w:numId w:val="81"/>
        </w:numPr>
        <w:spacing w:after="0" w:line="252" w:lineRule="atLeast"/>
      </w:pPr>
      <w:r>
        <w:t>Provide the positioning measurements (e.g., RSTD, RSRP, Rx-Tx time differences)</w:t>
      </w:r>
    </w:p>
    <w:p w14:paraId="0C69A0CB" w14:textId="77777777" w:rsidR="00A9733A" w:rsidRDefault="006E203C">
      <w:pPr>
        <w:numPr>
          <w:ilvl w:val="2"/>
          <w:numId w:val="81"/>
        </w:numPr>
        <w:spacing w:after="0" w:line="252" w:lineRule="atLeast"/>
      </w:pPr>
      <w:r>
        <w:t>Transmit the UL SRS signals for positioning</w:t>
      </w:r>
    </w:p>
    <w:p w14:paraId="4B4A3E66" w14:textId="77777777" w:rsidR="00A9733A" w:rsidRDefault="006E203C">
      <w:pPr>
        <w:numPr>
          <w:ilvl w:val="1"/>
          <w:numId w:val="81"/>
        </w:numPr>
        <w:spacing w:after="0" w:line="252" w:lineRule="atLeast"/>
      </w:pPr>
      <w:r>
        <w:t xml:space="preserve">Note </w:t>
      </w:r>
      <w:ins w:id="518" w:author="CATT - Ren Da" w:date="2021-04-19T19:09:00Z">
        <w:r>
          <w:t>3</w:t>
        </w:r>
      </w:ins>
      <w:del w:id="519" w:author="CATT - Ren Da" w:date="2021-04-19T19:09:00Z">
        <w:r>
          <w:delText>2</w:delText>
        </w:r>
      </w:del>
      <w:r>
        <w:t xml:space="preserve">: </w:t>
      </w:r>
      <w:ins w:id="520" w:author="CATT - Ren Da" w:date="2021-04-19T19:04:00Z">
        <w:r>
          <w:t xml:space="preserve">If the device is a UE, it </w:t>
        </w:r>
      </w:ins>
      <w:del w:id="521" w:author="CATT - Ren Da" w:date="2021-04-19T19:04:00Z">
        <w:r>
          <w:delText>The device</w:delText>
        </w:r>
      </w:del>
      <w:r>
        <w:t xml:space="preserve"> may be requested by the LMF to </w:t>
      </w:r>
      <w:del w:id="522" w:author="CATT - Ren Da" w:date="2021-04-19T19:09:00Z">
        <w:r>
          <w:delText xml:space="preserve">at least </w:delText>
        </w:r>
      </w:del>
      <w:r>
        <w:t>provide its own known location coordinate information to the LMF. If the antenna orientation information of the device is known, the information may also be requested by the LMF;</w:t>
      </w:r>
    </w:p>
    <w:p w14:paraId="7A48A0CC" w14:textId="77777777" w:rsidR="00A9733A" w:rsidRDefault="006E203C">
      <w:pPr>
        <w:numPr>
          <w:ilvl w:val="1"/>
          <w:numId w:val="81"/>
        </w:numPr>
        <w:spacing w:after="0" w:line="252" w:lineRule="atLeast"/>
      </w:pPr>
      <w:r>
        <w:t xml:space="preserve">Note </w:t>
      </w:r>
      <w:del w:id="523" w:author="CATT - Ren Da" w:date="2021-04-19T19:11:00Z">
        <w:r>
          <w:delText>3</w:delText>
        </w:r>
      </w:del>
      <w:ins w:id="524" w:author="CATT - Ren Da" w:date="2021-04-19T19:11:00Z">
        <w:r>
          <w:t>4</w:t>
        </w:r>
      </w:ins>
      <w:r>
        <w:t xml:space="preserve">: The impact on the specification, the measurement reports, and the procedure for supporting a </w:t>
      </w:r>
      <w:del w:id="525" w:author="CATT - Ren Da" w:date="2021-04-19T19:05:00Z">
        <w:r>
          <w:delText xml:space="preserve">device </w:delText>
        </w:r>
      </w:del>
      <w:ins w:id="526" w:author="CATT - Ren Da" w:date="2021-04-19T19:05:00Z">
        <w:r>
          <w:t xml:space="preserve">UE/TRP </w:t>
        </w:r>
      </w:ins>
      <w:r>
        <w:t xml:space="preserve">to be a reference device will be </w:t>
      </w:r>
      <w:del w:id="527" w:author="CATT - Ren Da" w:date="2021-04-19T19:10:00Z">
        <w:r>
          <w:delText xml:space="preserve">defined </w:delText>
        </w:r>
      </w:del>
      <w:ins w:id="528" w:author="CATT - Ren Da" w:date="2021-04-19T19:10:00Z">
        <w:r>
          <w:t xml:space="preserve">determined </w:t>
        </w:r>
      </w:ins>
      <w:r>
        <w:t>by RAN2/RAN3/SA2;</w:t>
      </w:r>
    </w:p>
    <w:p w14:paraId="4F4DB8D4" w14:textId="77777777" w:rsidR="00A9733A" w:rsidRDefault="006E203C">
      <w:pPr>
        <w:numPr>
          <w:ilvl w:val="1"/>
          <w:numId w:val="81"/>
        </w:numPr>
        <w:spacing w:after="0" w:line="252" w:lineRule="atLeast"/>
      </w:pPr>
      <w:r>
        <w:t xml:space="preserve">Note </w:t>
      </w:r>
      <w:ins w:id="529" w:author="CATT - Ren Da" w:date="2021-04-19T21:48:00Z">
        <w:r>
          <w:t>5</w:t>
        </w:r>
      </w:ins>
      <w:del w:id="530" w:author="CATT - Ren Da" w:date="2021-04-19T21:48:00Z">
        <w:r>
          <w:delText>4</w:delText>
        </w:r>
      </w:del>
      <w:r>
        <w:t xml:space="preserve">: Up to RAN2/RAN3 discussions what type(s) of </w:t>
      </w:r>
      <w:del w:id="531" w:author="CATT - Ren Da" w:date="2021-04-19T19:11:00Z">
        <w:r>
          <w:delText xml:space="preserve">devices </w:delText>
        </w:r>
      </w:del>
      <w:ins w:id="532" w:author="CATT - Ren Da" w:date="2021-04-19T19:11:00Z">
        <w:r>
          <w:t xml:space="preserve">UE/TRP </w:t>
        </w:r>
      </w:ins>
      <w:r>
        <w:t>can be reference devices and any capabilities if/as needed</w:t>
      </w:r>
    </w:p>
    <w:p w14:paraId="73B88DA1" w14:textId="77777777" w:rsidR="00A9733A" w:rsidRDefault="006E203C">
      <w:pPr>
        <w:numPr>
          <w:ilvl w:val="1"/>
          <w:numId w:val="81"/>
        </w:numPr>
        <w:spacing w:after="0" w:line="252" w:lineRule="atLeast"/>
      </w:pPr>
      <w:r>
        <w:t xml:space="preserve">Note </w:t>
      </w:r>
      <w:ins w:id="533" w:author="CATT - Ren Da" w:date="2021-04-19T21:48:00Z">
        <w:r>
          <w:t>6</w:t>
        </w:r>
      </w:ins>
      <w:del w:id="534" w:author="CATT - Ren Da" w:date="2021-04-19T21:48:00Z">
        <w:r>
          <w:delText>5</w:delText>
        </w:r>
      </w:del>
      <w:r>
        <w:t xml:space="preserve">: RAN1 has not </w:t>
      </w:r>
      <w:del w:id="535" w:author="CATT - Ren Da" w:date="2021-04-19T19:06:00Z">
        <w:r>
          <w:delText xml:space="preserve">currently </w:delText>
        </w:r>
      </w:del>
      <w:r>
        <w:t>identified specification enhancements needed in RAN1 specifications</w:t>
      </w:r>
    </w:p>
    <w:p w14:paraId="0A1E59EB" w14:textId="77777777" w:rsidR="00A9733A" w:rsidRDefault="006E203C">
      <w:pPr>
        <w:numPr>
          <w:ilvl w:val="0"/>
          <w:numId w:val="81"/>
        </w:numPr>
        <w:spacing w:after="0" w:line="252" w:lineRule="atLeast"/>
      </w:pPr>
      <w:r>
        <w:t>Send an LS to RAN2/RAN3/SA2 once RAN1 reaches the agreement for the above proposal and kindly asks RAN2 and RAN3 to determine if and what specification enhancements are needed in the relevant WGs to enable reference devices for positioning.</w:t>
      </w:r>
    </w:p>
    <w:p w14:paraId="496C4CBC" w14:textId="77777777" w:rsidR="00A9733A" w:rsidRDefault="00A9733A">
      <w:pPr>
        <w:pStyle w:val="Subtitle"/>
        <w:rPr>
          <w:rFonts w:ascii="Times New Roman" w:hAnsi="Times New Roman" w:cs="Times New Roman"/>
          <w:i w:val="0"/>
          <w:iCs w:val="0"/>
          <w:sz w:val="20"/>
          <w:szCs w:val="20"/>
        </w:rPr>
      </w:pPr>
    </w:p>
    <w:p w14:paraId="5AC8A342"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53157153" w14:textId="77777777">
        <w:trPr>
          <w:trHeight w:val="260"/>
          <w:jc w:val="center"/>
        </w:trPr>
        <w:tc>
          <w:tcPr>
            <w:tcW w:w="1804" w:type="dxa"/>
          </w:tcPr>
          <w:p w14:paraId="5E2C0872" w14:textId="77777777" w:rsidR="00A9733A" w:rsidRDefault="006E203C">
            <w:pPr>
              <w:spacing w:after="0"/>
              <w:rPr>
                <w:b/>
                <w:sz w:val="16"/>
                <w:szCs w:val="16"/>
              </w:rPr>
            </w:pPr>
            <w:r>
              <w:rPr>
                <w:b/>
                <w:sz w:val="16"/>
                <w:szCs w:val="16"/>
              </w:rPr>
              <w:t>Company</w:t>
            </w:r>
          </w:p>
        </w:tc>
        <w:tc>
          <w:tcPr>
            <w:tcW w:w="9230" w:type="dxa"/>
          </w:tcPr>
          <w:p w14:paraId="5A4CE5B7" w14:textId="77777777" w:rsidR="00A9733A" w:rsidRDefault="006E203C">
            <w:pPr>
              <w:spacing w:after="0"/>
              <w:rPr>
                <w:b/>
                <w:sz w:val="16"/>
                <w:szCs w:val="16"/>
              </w:rPr>
            </w:pPr>
            <w:r>
              <w:rPr>
                <w:b/>
                <w:sz w:val="16"/>
                <w:szCs w:val="16"/>
              </w:rPr>
              <w:t xml:space="preserve">Comments </w:t>
            </w:r>
          </w:p>
        </w:tc>
      </w:tr>
      <w:tr w:rsidR="00A9733A" w14:paraId="638D900E" w14:textId="77777777">
        <w:trPr>
          <w:trHeight w:val="253"/>
          <w:jc w:val="center"/>
        </w:trPr>
        <w:tc>
          <w:tcPr>
            <w:tcW w:w="1804" w:type="dxa"/>
          </w:tcPr>
          <w:p w14:paraId="78A960CE"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4F3AF02"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w:t>
            </w:r>
          </w:p>
        </w:tc>
      </w:tr>
      <w:tr w:rsidR="00A9733A" w14:paraId="5267EDE6" w14:textId="77777777">
        <w:trPr>
          <w:trHeight w:val="253"/>
          <w:jc w:val="center"/>
        </w:trPr>
        <w:tc>
          <w:tcPr>
            <w:tcW w:w="1804" w:type="dxa"/>
          </w:tcPr>
          <w:p w14:paraId="48DC48FE"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45E9254B"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Object.  Several of our comments in our previous response are not addressed in version 5.</w:t>
            </w:r>
          </w:p>
          <w:p w14:paraId="1C48931A"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As explained above, in Note 2, we cannot agree to transmit UL SRS from TRP and to perform UE measurements at the TRP.  There has been very little, if any, discussion on this in RAN1.  </w:t>
            </w:r>
          </w:p>
          <w:p w14:paraId="274012A8" w14:textId="77777777" w:rsidR="00A9733A" w:rsidRDefault="006E203C">
            <w:pPr>
              <w:spacing w:after="0"/>
              <w:rPr>
                <w:rFonts w:eastAsiaTheme="minorEastAsia"/>
                <w:sz w:val="16"/>
                <w:szCs w:val="16"/>
                <w:lang w:eastAsia="zh-CN"/>
              </w:rPr>
            </w:pPr>
            <w:r>
              <w:rPr>
                <w:rFonts w:eastAsiaTheme="minorEastAsia"/>
                <w:sz w:val="16"/>
                <w:szCs w:val="16"/>
                <w:lang w:val="en-US" w:eastAsia="zh-CN"/>
              </w:rPr>
              <w:t xml:space="preserve">We have serious concerns with Note 4 also as </w:t>
            </w:r>
            <w:r>
              <w:rPr>
                <w:rFonts w:eastAsiaTheme="minorEastAsia"/>
                <w:sz w:val="16"/>
                <w:szCs w:val="16"/>
                <w:lang w:eastAsia="zh-CN"/>
              </w:rPr>
              <w:t>RAN1 should not assign work to the other working groups.  It should be up to the other working groups.  We cannot accept ‘will be determined</w:t>
            </w:r>
            <w:proofErr w:type="gramStart"/>
            <w:r>
              <w:rPr>
                <w:rFonts w:eastAsiaTheme="minorEastAsia"/>
                <w:sz w:val="16"/>
                <w:szCs w:val="16"/>
                <w:lang w:eastAsia="zh-CN"/>
              </w:rPr>
              <w:t>’  by</w:t>
            </w:r>
            <w:proofErr w:type="gramEnd"/>
            <w:r>
              <w:rPr>
                <w:rFonts w:eastAsiaTheme="minorEastAsia"/>
                <w:sz w:val="16"/>
                <w:szCs w:val="16"/>
                <w:lang w:eastAsia="zh-CN"/>
              </w:rPr>
              <w:t xml:space="preserve"> RAN2/RAN3/SA2.  It should be ‘up to’ RAN2/RAN3/SA2.</w:t>
            </w:r>
          </w:p>
          <w:p w14:paraId="60187213" w14:textId="77777777" w:rsidR="00A9733A" w:rsidRDefault="00A9733A">
            <w:pPr>
              <w:spacing w:after="0"/>
              <w:rPr>
                <w:rFonts w:eastAsiaTheme="minorEastAsia"/>
                <w:sz w:val="16"/>
                <w:szCs w:val="16"/>
                <w:lang w:eastAsia="zh-CN"/>
              </w:rPr>
            </w:pPr>
          </w:p>
          <w:p w14:paraId="24DD21D7"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also have other concerns from previous reply that are not addressed. </w:t>
            </w:r>
          </w:p>
        </w:tc>
      </w:tr>
      <w:tr w:rsidR="00A9733A" w14:paraId="4F5D7999" w14:textId="77777777">
        <w:trPr>
          <w:trHeight w:val="253"/>
          <w:jc w:val="center"/>
        </w:trPr>
        <w:tc>
          <w:tcPr>
            <w:tcW w:w="1804" w:type="dxa"/>
          </w:tcPr>
          <w:p w14:paraId="781E849E" w14:textId="77777777" w:rsidR="00A9733A" w:rsidRDefault="006E203C">
            <w:pPr>
              <w:spacing w:after="0"/>
              <w:rPr>
                <w:rFonts w:eastAsiaTheme="minorEastAsia" w:cstheme="minorHAnsi"/>
                <w:sz w:val="16"/>
                <w:szCs w:val="16"/>
                <w:lang w:val="en-US" w:eastAsia="zh-CN"/>
              </w:rPr>
            </w:pPr>
            <w:r>
              <w:rPr>
                <w:rFonts w:eastAsiaTheme="minorEastAsia" w:cstheme="minorHAnsi"/>
                <w:sz w:val="16"/>
                <w:szCs w:val="16"/>
                <w:lang w:eastAsia="zh-CN"/>
              </w:rPr>
              <w:t>OPPO</w:t>
            </w:r>
          </w:p>
        </w:tc>
        <w:tc>
          <w:tcPr>
            <w:tcW w:w="9230" w:type="dxa"/>
          </w:tcPr>
          <w:p w14:paraId="45D28919"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To Nokia:</w:t>
            </w:r>
          </w:p>
          <w:p w14:paraId="38E26CE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The reference devices are beneficial in theory. I never deny it. In GNSS system, </w:t>
            </w:r>
            <w:proofErr w:type="spellStart"/>
            <w:r>
              <w:rPr>
                <w:rFonts w:eastAsiaTheme="minorEastAsia"/>
                <w:sz w:val="16"/>
                <w:szCs w:val="16"/>
                <w:lang w:val="en-US" w:eastAsia="zh-CN"/>
              </w:rPr>
              <w:t>referemce</w:t>
            </w:r>
            <w:proofErr w:type="spellEnd"/>
            <w:r>
              <w:rPr>
                <w:rFonts w:eastAsiaTheme="minorEastAsia"/>
                <w:sz w:val="16"/>
                <w:szCs w:val="16"/>
                <w:lang w:val="en-US" w:eastAsia="zh-CN"/>
              </w:rPr>
              <w:t xml:space="preserve"> base-station is used to improve the positioning accuracy. Following the similar principle, reference devices can also be considered for NR positioning. However, there is no solid simulation how much performance gain can be achieved in practical system. It is easy to say something may be </w:t>
            </w:r>
            <w:proofErr w:type="spellStart"/>
            <w:r>
              <w:rPr>
                <w:rFonts w:eastAsiaTheme="minorEastAsia"/>
                <w:sz w:val="16"/>
                <w:szCs w:val="16"/>
                <w:lang w:val="en-US" w:eastAsia="zh-CN"/>
              </w:rPr>
              <w:t>benficial</w:t>
            </w:r>
            <w:proofErr w:type="spellEnd"/>
            <w:r>
              <w:rPr>
                <w:rFonts w:eastAsiaTheme="minorEastAsia"/>
                <w:sz w:val="16"/>
                <w:szCs w:val="16"/>
                <w:lang w:val="en-US" w:eastAsia="zh-CN"/>
              </w:rPr>
              <w:t xml:space="preserve">, but much more work is needed to justify how much gain can be achieved </w:t>
            </w:r>
          </w:p>
          <w:p w14:paraId="6178DE8A"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There </w:t>
            </w:r>
            <w:proofErr w:type="gramStart"/>
            <w:r>
              <w:rPr>
                <w:rFonts w:eastAsiaTheme="minorEastAsia"/>
                <w:sz w:val="16"/>
                <w:szCs w:val="16"/>
                <w:lang w:eastAsia="zh-CN"/>
              </w:rPr>
              <w:t>are</w:t>
            </w:r>
            <w:proofErr w:type="gramEnd"/>
            <w:r>
              <w:rPr>
                <w:rFonts w:eastAsiaTheme="minorEastAsia"/>
                <w:sz w:val="16"/>
                <w:szCs w:val="16"/>
                <w:lang w:eastAsia="zh-CN"/>
              </w:rPr>
              <w:t xml:space="preserve"> some difference between </w:t>
            </w:r>
            <w:proofErr w:type="spellStart"/>
            <w:r>
              <w:rPr>
                <w:rFonts w:eastAsiaTheme="minorEastAsia"/>
                <w:sz w:val="16"/>
                <w:szCs w:val="16"/>
                <w:lang w:eastAsia="zh-CN"/>
              </w:rPr>
              <w:t>between</w:t>
            </w:r>
            <w:proofErr w:type="spellEnd"/>
            <w:r>
              <w:rPr>
                <w:rFonts w:eastAsiaTheme="minorEastAsia"/>
                <w:sz w:val="16"/>
                <w:szCs w:val="16"/>
                <w:lang w:eastAsia="zh-CN"/>
              </w:rPr>
              <w:t xml:space="preserve"> GNSS and NR. </w:t>
            </w:r>
          </w:p>
          <w:p w14:paraId="74FE414D" w14:textId="77777777" w:rsidR="00A9733A" w:rsidRDefault="006E203C">
            <w:pPr>
              <w:pStyle w:val="ListParagraph"/>
              <w:numPr>
                <w:ilvl w:val="0"/>
                <w:numId w:val="81"/>
              </w:numPr>
              <w:rPr>
                <w:rFonts w:eastAsiaTheme="minorEastAsia"/>
                <w:sz w:val="16"/>
                <w:szCs w:val="16"/>
                <w:lang w:eastAsia="zh-CN"/>
              </w:rPr>
            </w:pPr>
            <w:r>
              <w:rPr>
                <w:rFonts w:eastAsiaTheme="minorEastAsia"/>
                <w:sz w:val="16"/>
                <w:szCs w:val="16"/>
                <w:lang w:eastAsia="zh-CN"/>
              </w:rPr>
              <w:t xml:space="preserve">In GNSS, the reference base-station is </w:t>
            </w:r>
            <w:proofErr w:type="gramStart"/>
            <w:r>
              <w:rPr>
                <w:rFonts w:eastAsiaTheme="minorEastAsia"/>
                <w:sz w:val="16"/>
                <w:szCs w:val="16"/>
                <w:lang w:eastAsia="zh-CN"/>
              </w:rPr>
              <w:t>an</w:t>
            </w:r>
            <w:proofErr w:type="gramEnd"/>
            <w:r>
              <w:rPr>
                <w:rFonts w:eastAsiaTheme="minorEastAsia"/>
                <w:sz w:val="16"/>
                <w:szCs w:val="16"/>
                <w:lang w:eastAsia="zh-CN"/>
              </w:rPr>
              <w:t xml:space="preserve"> new type of </w:t>
            </w:r>
            <w:proofErr w:type="spellStart"/>
            <w:r>
              <w:rPr>
                <w:rFonts w:eastAsiaTheme="minorEastAsia"/>
                <w:sz w:val="16"/>
                <w:szCs w:val="16"/>
                <w:lang w:eastAsia="zh-CN"/>
              </w:rPr>
              <w:t>equipement</w:t>
            </w:r>
            <w:proofErr w:type="spellEnd"/>
            <w:r>
              <w:rPr>
                <w:rFonts w:eastAsiaTheme="minorEastAsia"/>
                <w:sz w:val="16"/>
                <w:szCs w:val="16"/>
                <w:lang w:eastAsia="zh-CN"/>
              </w:rPr>
              <w:t xml:space="preserve"> other than Satellite and UE. However, we haven’t </w:t>
            </w:r>
            <w:proofErr w:type="gramStart"/>
            <w:r>
              <w:rPr>
                <w:rFonts w:eastAsiaTheme="minorEastAsia"/>
                <w:sz w:val="16"/>
                <w:szCs w:val="16"/>
                <w:lang w:eastAsia="zh-CN"/>
              </w:rPr>
              <w:t>decides</w:t>
            </w:r>
            <w:proofErr w:type="gramEnd"/>
            <w:r>
              <w:rPr>
                <w:rFonts w:eastAsiaTheme="minorEastAsia"/>
                <w:sz w:val="16"/>
                <w:szCs w:val="16"/>
                <w:lang w:eastAsia="zh-CN"/>
              </w:rPr>
              <w:t xml:space="preserve"> what reference device is so far. Is it a new type other than TRP and UE? Or is it a TRP or UE?  There will be some specific </w:t>
            </w:r>
            <w:r>
              <w:rPr>
                <w:rFonts w:eastAsiaTheme="minorEastAsia"/>
                <w:sz w:val="16"/>
                <w:szCs w:val="16"/>
                <w:lang w:eastAsia="zh-CN"/>
              </w:rPr>
              <w:lastRenderedPageBreak/>
              <w:t xml:space="preserve">requirement for </w:t>
            </w:r>
            <w:proofErr w:type="spellStart"/>
            <w:r>
              <w:rPr>
                <w:rFonts w:eastAsiaTheme="minorEastAsia"/>
                <w:sz w:val="16"/>
                <w:szCs w:val="16"/>
                <w:lang w:eastAsia="zh-CN"/>
              </w:rPr>
              <w:t>referenc</w:t>
            </w:r>
            <w:proofErr w:type="spellEnd"/>
            <w:r>
              <w:rPr>
                <w:rFonts w:eastAsiaTheme="minorEastAsia"/>
                <w:sz w:val="16"/>
                <w:szCs w:val="16"/>
                <w:lang w:eastAsia="zh-CN"/>
              </w:rPr>
              <w:t xml:space="preserve"> devices, and we don’t know whether a TRP/UE can meet </w:t>
            </w:r>
            <w:proofErr w:type="gramStart"/>
            <w:r>
              <w:rPr>
                <w:rFonts w:eastAsiaTheme="minorEastAsia"/>
                <w:sz w:val="16"/>
                <w:szCs w:val="16"/>
                <w:lang w:eastAsia="zh-CN"/>
              </w:rPr>
              <w:t>these requirement</w:t>
            </w:r>
            <w:proofErr w:type="gramEnd"/>
            <w:r>
              <w:rPr>
                <w:rFonts w:eastAsiaTheme="minorEastAsia"/>
                <w:sz w:val="16"/>
                <w:szCs w:val="16"/>
                <w:lang w:eastAsia="zh-CN"/>
              </w:rPr>
              <w:t xml:space="preserve"> or not.</w:t>
            </w:r>
          </w:p>
          <w:p w14:paraId="591C19C3" w14:textId="77777777" w:rsidR="00A9733A" w:rsidRDefault="006E203C">
            <w:pPr>
              <w:pStyle w:val="ListParagraph"/>
              <w:numPr>
                <w:ilvl w:val="0"/>
                <w:numId w:val="81"/>
              </w:numPr>
              <w:rPr>
                <w:rFonts w:eastAsiaTheme="minorEastAsia"/>
                <w:sz w:val="16"/>
                <w:szCs w:val="16"/>
                <w:lang w:eastAsia="zh-CN"/>
              </w:rPr>
            </w:pPr>
            <w:r>
              <w:rPr>
                <w:rFonts w:eastAsiaTheme="minorEastAsia"/>
                <w:sz w:val="16"/>
                <w:szCs w:val="16"/>
                <w:lang w:eastAsia="zh-CN"/>
              </w:rPr>
              <w:t xml:space="preserve">The functionalities of reference device are different from the reference base-station. </w:t>
            </w:r>
          </w:p>
          <w:p w14:paraId="2615322C" w14:textId="77777777" w:rsidR="00A9733A" w:rsidRDefault="006E203C">
            <w:pPr>
              <w:pStyle w:val="ListParagraph"/>
              <w:numPr>
                <w:ilvl w:val="0"/>
                <w:numId w:val="81"/>
              </w:numPr>
              <w:rPr>
                <w:rFonts w:eastAsiaTheme="minorEastAsia"/>
                <w:sz w:val="16"/>
                <w:szCs w:val="16"/>
                <w:lang w:eastAsia="zh-CN"/>
              </w:rPr>
            </w:pPr>
            <w:r>
              <w:rPr>
                <w:rFonts w:eastAsiaTheme="minorEastAsia"/>
                <w:sz w:val="16"/>
                <w:szCs w:val="16"/>
                <w:lang w:eastAsia="zh-CN"/>
              </w:rPr>
              <w:t xml:space="preserve">Thus, we cannot say reference device will provides obvious performance gain since the benefits of reference base-station have been justified in GNSS system. </w:t>
            </w:r>
          </w:p>
          <w:tbl>
            <w:tblPr>
              <w:tblStyle w:val="TableGrid"/>
              <w:tblW w:w="0" w:type="auto"/>
              <w:tblLayout w:type="fixed"/>
              <w:tblLook w:val="04A0" w:firstRow="1" w:lastRow="0" w:firstColumn="1" w:lastColumn="0" w:noHBand="0" w:noVBand="1"/>
            </w:tblPr>
            <w:tblGrid>
              <w:gridCol w:w="4502"/>
              <w:gridCol w:w="4502"/>
            </w:tblGrid>
            <w:tr w:rsidR="00A9733A" w14:paraId="45BCCE63" w14:textId="77777777">
              <w:tc>
                <w:tcPr>
                  <w:tcW w:w="4502" w:type="dxa"/>
                </w:tcPr>
                <w:p w14:paraId="16327DC8" w14:textId="77777777" w:rsidR="00A9733A" w:rsidRDefault="006E203C">
                  <w:pPr>
                    <w:spacing w:after="0"/>
                    <w:rPr>
                      <w:rFonts w:eastAsiaTheme="minorEastAsia"/>
                      <w:sz w:val="16"/>
                      <w:szCs w:val="16"/>
                      <w:lang w:eastAsia="zh-CN"/>
                    </w:rPr>
                  </w:pPr>
                  <w:r>
                    <w:rPr>
                      <w:rFonts w:eastAsiaTheme="minorEastAsia"/>
                      <w:sz w:val="16"/>
                      <w:szCs w:val="16"/>
                      <w:lang w:eastAsia="zh-CN"/>
                    </w:rPr>
                    <w:t>GNSS</w:t>
                  </w:r>
                </w:p>
              </w:tc>
              <w:tc>
                <w:tcPr>
                  <w:tcW w:w="4502" w:type="dxa"/>
                </w:tcPr>
                <w:p w14:paraId="2A10132F" w14:textId="77777777" w:rsidR="00A9733A" w:rsidRDefault="006E203C">
                  <w:pPr>
                    <w:spacing w:after="0"/>
                    <w:rPr>
                      <w:rFonts w:eastAsiaTheme="minorEastAsia"/>
                      <w:sz w:val="16"/>
                      <w:szCs w:val="16"/>
                      <w:lang w:eastAsia="zh-CN"/>
                    </w:rPr>
                  </w:pPr>
                  <w:r>
                    <w:rPr>
                      <w:rFonts w:eastAsiaTheme="minorEastAsia"/>
                      <w:sz w:val="16"/>
                      <w:szCs w:val="16"/>
                      <w:lang w:eastAsia="zh-CN"/>
                    </w:rPr>
                    <w:t>NR</w:t>
                  </w:r>
                </w:p>
              </w:tc>
            </w:tr>
            <w:tr w:rsidR="00A9733A" w14:paraId="28E05E03" w14:textId="77777777">
              <w:tc>
                <w:tcPr>
                  <w:tcW w:w="4502" w:type="dxa"/>
                </w:tcPr>
                <w:p w14:paraId="77467D69"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Satellite </w:t>
                  </w:r>
                </w:p>
              </w:tc>
              <w:tc>
                <w:tcPr>
                  <w:tcW w:w="4502" w:type="dxa"/>
                </w:tcPr>
                <w:p w14:paraId="66460FFE" w14:textId="77777777" w:rsidR="00A9733A" w:rsidRDefault="006E203C">
                  <w:pPr>
                    <w:spacing w:after="0"/>
                    <w:rPr>
                      <w:rFonts w:eastAsiaTheme="minorEastAsia"/>
                      <w:sz w:val="16"/>
                      <w:szCs w:val="16"/>
                      <w:lang w:eastAsia="zh-CN"/>
                    </w:rPr>
                  </w:pPr>
                  <w:r>
                    <w:rPr>
                      <w:rFonts w:eastAsiaTheme="minorEastAsia"/>
                      <w:sz w:val="16"/>
                      <w:szCs w:val="16"/>
                      <w:lang w:eastAsia="zh-CN"/>
                    </w:rPr>
                    <w:t>TRP/gNB/LMF</w:t>
                  </w:r>
                </w:p>
              </w:tc>
            </w:tr>
            <w:tr w:rsidR="00A9733A" w14:paraId="2DC8779A" w14:textId="77777777">
              <w:tc>
                <w:tcPr>
                  <w:tcW w:w="4502" w:type="dxa"/>
                </w:tcPr>
                <w:p w14:paraId="428371A8" w14:textId="77777777" w:rsidR="00A9733A" w:rsidRDefault="006E203C">
                  <w:pPr>
                    <w:spacing w:after="0"/>
                    <w:rPr>
                      <w:rFonts w:eastAsiaTheme="minorEastAsia"/>
                      <w:sz w:val="16"/>
                      <w:szCs w:val="16"/>
                      <w:lang w:eastAsia="zh-CN"/>
                    </w:rPr>
                  </w:pPr>
                  <w:r>
                    <w:rPr>
                      <w:rFonts w:eastAsiaTheme="minorEastAsia"/>
                      <w:sz w:val="16"/>
                      <w:szCs w:val="16"/>
                      <w:lang w:eastAsia="zh-CN"/>
                    </w:rPr>
                    <w:t>Reference base-station</w:t>
                  </w:r>
                </w:p>
              </w:tc>
              <w:tc>
                <w:tcPr>
                  <w:tcW w:w="4502" w:type="dxa"/>
                </w:tcPr>
                <w:p w14:paraId="47AC0855" w14:textId="77777777" w:rsidR="00A9733A" w:rsidRDefault="006E203C">
                  <w:pPr>
                    <w:spacing w:after="0"/>
                    <w:rPr>
                      <w:rFonts w:eastAsiaTheme="minorEastAsia"/>
                      <w:sz w:val="16"/>
                      <w:szCs w:val="16"/>
                      <w:lang w:eastAsia="zh-CN"/>
                    </w:rPr>
                  </w:pPr>
                  <w:r>
                    <w:rPr>
                      <w:rFonts w:eastAsiaTheme="minorEastAsia"/>
                      <w:sz w:val="16"/>
                      <w:szCs w:val="16"/>
                      <w:lang w:eastAsia="zh-CN"/>
                    </w:rPr>
                    <w:t>Reference device ??</w:t>
                  </w:r>
                </w:p>
              </w:tc>
            </w:tr>
            <w:tr w:rsidR="00A9733A" w14:paraId="366DB215" w14:textId="77777777">
              <w:tc>
                <w:tcPr>
                  <w:tcW w:w="4502" w:type="dxa"/>
                </w:tcPr>
                <w:p w14:paraId="7EA116CC" w14:textId="77777777" w:rsidR="00A9733A" w:rsidRDefault="006E203C">
                  <w:pPr>
                    <w:spacing w:after="0"/>
                    <w:rPr>
                      <w:rFonts w:eastAsiaTheme="minorEastAsia"/>
                      <w:sz w:val="16"/>
                      <w:szCs w:val="16"/>
                      <w:lang w:eastAsia="zh-CN"/>
                    </w:rPr>
                  </w:pPr>
                  <w:r>
                    <w:rPr>
                      <w:rFonts w:eastAsiaTheme="minorEastAsia"/>
                      <w:sz w:val="16"/>
                      <w:szCs w:val="16"/>
                      <w:lang w:eastAsia="zh-CN"/>
                    </w:rPr>
                    <w:t>UE</w:t>
                  </w:r>
                </w:p>
              </w:tc>
              <w:tc>
                <w:tcPr>
                  <w:tcW w:w="4502" w:type="dxa"/>
                </w:tcPr>
                <w:p w14:paraId="04F497BC" w14:textId="77777777" w:rsidR="00A9733A" w:rsidRDefault="006E203C">
                  <w:pPr>
                    <w:spacing w:after="0"/>
                    <w:rPr>
                      <w:rFonts w:eastAsiaTheme="minorEastAsia"/>
                      <w:sz w:val="16"/>
                      <w:szCs w:val="16"/>
                      <w:lang w:eastAsia="zh-CN"/>
                    </w:rPr>
                  </w:pPr>
                  <w:r>
                    <w:rPr>
                      <w:rFonts w:eastAsiaTheme="minorEastAsia"/>
                      <w:sz w:val="16"/>
                      <w:szCs w:val="16"/>
                      <w:lang w:eastAsia="zh-CN"/>
                    </w:rPr>
                    <w:t>UE</w:t>
                  </w:r>
                </w:p>
              </w:tc>
            </w:tr>
          </w:tbl>
          <w:p w14:paraId="29559E9B" w14:textId="77777777" w:rsidR="00A9733A" w:rsidRDefault="00A9733A">
            <w:pPr>
              <w:spacing w:after="0"/>
              <w:rPr>
                <w:rFonts w:eastAsiaTheme="minorEastAsia"/>
                <w:sz w:val="16"/>
                <w:szCs w:val="16"/>
                <w:lang w:eastAsia="zh-CN"/>
              </w:rPr>
            </w:pPr>
          </w:p>
          <w:p w14:paraId="54B26504" w14:textId="77777777" w:rsidR="00A9733A" w:rsidRDefault="006E203C">
            <w:pPr>
              <w:spacing w:after="0"/>
              <w:rPr>
                <w:rFonts w:eastAsiaTheme="minorEastAsia"/>
                <w:sz w:val="16"/>
                <w:szCs w:val="16"/>
                <w:lang w:eastAsia="zh-CN"/>
              </w:rPr>
            </w:pPr>
            <w:r>
              <w:rPr>
                <w:rFonts w:eastAsiaTheme="minorEastAsia"/>
                <w:sz w:val="16"/>
                <w:szCs w:val="16"/>
                <w:lang w:eastAsia="zh-CN"/>
              </w:rPr>
              <w:t>From RAN1 perspective, there are still much aspects needed to be discussed for the simulation results. Here are some examples,</w:t>
            </w:r>
          </w:p>
          <w:p w14:paraId="5ADA39F2" w14:textId="77777777" w:rsidR="00A9733A" w:rsidRDefault="006E203C">
            <w:pPr>
              <w:pStyle w:val="ListParagraph"/>
              <w:numPr>
                <w:ilvl w:val="0"/>
                <w:numId w:val="81"/>
              </w:numPr>
              <w:rPr>
                <w:rFonts w:eastAsiaTheme="minorEastAsia"/>
                <w:sz w:val="16"/>
                <w:szCs w:val="16"/>
                <w:lang w:eastAsia="zh-CN"/>
              </w:rPr>
            </w:pPr>
            <w:r>
              <w:rPr>
                <w:rFonts w:eastAsiaTheme="minorEastAsia"/>
                <w:sz w:val="16"/>
                <w:szCs w:val="16"/>
                <w:lang w:eastAsia="zh-CN"/>
              </w:rPr>
              <w:t xml:space="preserve">The type of reference devices will have impact on its location. </w:t>
            </w:r>
            <w:proofErr w:type="spellStart"/>
            <w:r>
              <w:rPr>
                <w:rFonts w:eastAsiaTheme="minorEastAsia"/>
                <w:sz w:val="16"/>
                <w:szCs w:val="16"/>
                <w:lang w:eastAsia="zh-CN"/>
              </w:rPr>
              <w:t>Accordignly</w:t>
            </w:r>
            <w:proofErr w:type="spellEnd"/>
            <w:r>
              <w:rPr>
                <w:rFonts w:eastAsiaTheme="minorEastAsia"/>
                <w:sz w:val="16"/>
                <w:szCs w:val="16"/>
                <w:lang w:eastAsia="zh-CN"/>
              </w:rPr>
              <w:t>, the channel models or parameter of the channel model will be different. For example, the channel between TRPs will be different from that between TRP and UE. If a new type of reference device (other than TRP and UE), its associated channel may also be different</w:t>
            </w:r>
          </w:p>
          <w:p w14:paraId="00EDDD8C" w14:textId="77777777" w:rsidR="00A9733A" w:rsidRDefault="006E203C">
            <w:pPr>
              <w:pStyle w:val="ListParagraph"/>
              <w:numPr>
                <w:ilvl w:val="0"/>
                <w:numId w:val="81"/>
              </w:numPr>
              <w:rPr>
                <w:rFonts w:eastAsiaTheme="minorEastAsia"/>
                <w:sz w:val="16"/>
                <w:szCs w:val="16"/>
                <w:lang w:eastAsia="zh-CN"/>
              </w:rPr>
            </w:pPr>
            <w:r>
              <w:rPr>
                <w:rFonts w:eastAsiaTheme="minorEastAsia"/>
                <w:sz w:val="16"/>
                <w:szCs w:val="16"/>
                <w:lang w:eastAsia="zh-CN"/>
              </w:rPr>
              <w:t xml:space="preserve">Timing group delay is identified as </w:t>
            </w:r>
            <w:proofErr w:type="gramStart"/>
            <w:r>
              <w:rPr>
                <w:rFonts w:eastAsiaTheme="minorEastAsia"/>
                <w:sz w:val="16"/>
                <w:szCs w:val="16"/>
                <w:lang w:eastAsia="zh-CN"/>
              </w:rPr>
              <w:t>an</w:t>
            </w:r>
            <w:proofErr w:type="gramEnd"/>
            <w:r>
              <w:rPr>
                <w:rFonts w:eastAsiaTheme="minorEastAsia"/>
                <w:sz w:val="16"/>
                <w:szCs w:val="16"/>
                <w:lang w:eastAsia="zh-CN"/>
              </w:rPr>
              <w:t xml:space="preserve"> key fact to affect the positioning accuracy. What’s range of the </w:t>
            </w:r>
            <w:proofErr w:type="spellStart"/>
            <w:r>
              <w:rPr>
                <w:rFonts w:eastAsiaTheme="minorEastAsia"/>
                <w:sz w:val="16"/>
                <w:szCs w:val="16"/>
                <w:lang w:eastAsia="zh-CN"/>
              </w:rPr>
              <w:t>timig</w:t>
            </w:r>
            <w:proofErr w:type="spellEnd"/>
            <w:r>
              <w:rPr>
                <w:rFonts w:eastAsiaTheme="minorEastAsia"/>
                <w:sz w:val="16"/>
                <w:szCs w:val="16"/>
                <w:lang w:eastAsia="zh-CN"/>
              </w:rPr>
              <w:t xml:space="preserve"> group delay for a reference device? What’s the corresponding impacts on the final performance? It seems missing in the </w:t>
            </w:r>
            <w:proofErr w:type="spellStart"/>
            <w:r>
              <w:rPr>
                <w:rFonts w:eastAsiaTheme="minorEastAsia"/>
                <w:sz w:val="16"/>
                <w:szCs w:val="16"/>
                <w:lang w:eastAsia="zh-CN"/>
              </w:rPr>
              <w:t>tdocs</w:t>
            </w:r>
            <w:proofErr w:type="spellEnd"/>
          </w:p>
          <w:p w14:paraId="4058F52A" w14:textId="77777777" w:rsidR="00A9733A" w:rsidRDefault="006E203C">
            <w:pPr>
              <w:pStyle w:val="ListParagraph"/>
              <w:numPr>
                <w:ilvl w:val="0"/>
                <w:numId w:val="81"/>
              </w:numPr>
              <w:rPr>
                <w:rFonts w:eastAsiaTheme="minorEastAsia"/>
                <w:sz w:val="16"/>
                <w:szCs w:val="16"/>
                <w:lang w:eastAsia="zh-CN"/>
              </w:rPr>
            </w:pPr>
            <w:proofErr w:type="spellStart"/>
            <w:r>
              <w:rPr>
                <w:rFonts w:eastAsiaTheme="minorEastAsia"/>
                <w:sz w:val="16"/>
                <w:szCs w:val="16"/>
                <w:lang w:eastAsia="zh-CN"/>
              </w:rPr>
              <w:t>Uncerntainy</w:t>
            </w:r>
            <w:proofErr w:type="spellEnd"/>
            <w:r>
              <w:rPr>
                <w:rFonts w:eastAsiaTheme="minorEastAsia"/>
                <w:sz w:val="16"/>
                <w:szCs w:val="16"/>
                <w:lang w:eastAsia="zh-CN"/>
              </w:rPr>
              <w:t xml:space="preserve"> of the “known location” will also impact the performance. As a common understanding, it is not easy for a UE to get the “know location” with a cm-level accuracy.</w:t>
            </w:r>
          </w:p>
          <w:p w14:paraId="2FC213AB"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Thus, from RAN1 perspective, we cannot say how much improvement can be </w:t>
            </w:r>
            <w:proofErr w:type="spellStart"/>
            <w:r>
              <w:rPr>
                <w:rFonts w:eastAsiaTheme="minorEastAsia"/>
                <w:sz w:val="16"/>
                <w:szCs w:val="16"/>
                <w:lang w:eastAsia="zh-CN"/>
              </w:rPr>
              <w:t>achieived</w:t>
            </w:r>
            <w:proofErr w:type="spellEnd"/>
            <w:r>
              <w:rPr>
                <w:rFonts w:eastAsiaTheme="minorEastAsia"/>
                <w:sz w:val="16"/>
                <w:szCs w:val="16"/>
                <w:lang w:eastAsia="zh-CN"/>
              </w:rPr>
              <w:t xml:space="preserve"> for NR. Considering some proponents want to deliver the information of performance improvement to other groups, we compromised to say “X sources observe … “. I think this is the most accurate assessment of current RAN1 work and progress.  Other WGs can check the sources and make decision by their own judgement. Otherwise, </w:t>
            </w:r>
            <w:proofErr w:type="spellStart"/>
            <w:r>
              <w:rPr>
                <w:rFonts w:eastAsiaTheme="minorEastAsia"/>
                <w:sz w:val="16"/>
                <w:szCs w:val="16"/>
                <w:lang w:eastAsia="zh-CN"/>
              </w:rPr>
              <w:t>lost</w:t>
            </w:r>
            <w:proofErr w:type="spellEnd"/>
            <w:r>
              <w:rPr>
                <w:rFonts w:eastAsiaTheme="minorEastAsia"/>
                <w:sz w:val="16"/>
                <w:szCs w:val="16"/>
                <w:lang w:eastAsia="zh-CN"/>
              </w:rPr>
              <w:t xml:space="preserve"> of information is hided from other WGs, which may lead to some misunderstanding. </w:t>
            </w:r>
          </w:p>
          <w:p w14:paraId="43794A08" w14:textId="77777777" w:rsidR="00A9733A" w:rsidRDefault="00A9733A">
            <w:pPr>
              <w:spacing w:after="0"/>
              <w:rPr>
                <w:rFonts w:eastAsiaTheme="minorEastAsia"/>
                <w:sz w:val="16"/>
                <w:szCs w:val="16"/>
                <w:lang w:eastAsia="zh-CN"/>
              </w:rPr>
            </w:pPr>
          </w:p>
          <w:p w14:paraId="1F19F69D" w14:textId="77777777" w:rsidR="00A9733A" w:rsidRDefault="006E203C">
            <w:pPr>
              <w:spacing w:after="0"/>
              <w:rPr>
                <w:rFonts w:eastAsiaTheme="minorEastAsia"/>
                <w:sz w:val="16"/>
                <w:szCs w:val="16"/>
                <w:lang w:eastAsia="zh-CN"/>
              </w:rPr>
            </w:pPr>
            <w:r>
              <w:rPr>
                <w:rFonts w:eastAsiaTheme="minorEastAsia"/>
                <w:sz w:val="16"/>
                <w:szCs w:val="16"/>
                <w:lang w:eastAsia="zh-CN"/>
              </w:rPr>
              <w:t>To QC:</w:t>
            </w:r>
          </w:p>
          <w:p w14:paraId="4216B97B"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are </w:t>
            </w:r>
            <w:proofErr w:type="spellStart"/>
            <w:r>
              <w:rPr>
                <w:rFonts w:eastAsiaTheme="minorEastAsia"/>
                <w:sz w:val="16"/>
                <w:szCs w:val="16"/>
                <w:lang w:eastAsia="zh-CN"/>
              </w:rPr>
              <w:t>tying</w:t>
            </w:r>
            <w:proofErr w:type="spellEnd"/>
            <w:r>
              <w:rPr>
                <w:rFonts w:eastAsiaTheme="minorEastAsia"/>
                <w:sz w:val="16"/>
                <w:szCs w:val="16"/>
                <w:lang w:eastAsia="zh-CN"/>
              </w:rPr>
              <w:t xml:space="preserve"> to find some comprised way. Our original proposal is that </w:t>
            </w:r>
            <w:proofErr w:type="gramStart"/>
            <w:r>
              <w:rPr>
                <w:rFonts w:eastAsiaTheme="minorEastAsia"/>
                <w:sz w:val="16"/>
                <w:szCs w:val="16"/>
                <w:lang w:eastAsia="zh-CN"/>
              </w:rPr>
              <w:t>implementation based</w:t>
            </w:r>
            <w:proofErr w:type="gramEnd"/>
            <w:r>
              <w:rPr>
                <w:rFonts w:eastAsiaTheme="minorEastAsia"/>
                <w:sz w:val="16"/>
                <w:szCs w:val="16"/>
                <w:lang w:eastAsia="zh-CN"/>
              </w:rPr>
              <w:t xml:space="preserve"> solution is </w:t>
            </w:r>
            <w:proofErr w:type="spellStart"/>
            <w:r>
              <w:rPr>
                <w:rFonts w:eastAsiaTheme="minorEastAsia"/>
                <w:sz w:val="16"/>
                <w:szCs w:val="16"/>
                <w:lang w:eastAsia="zh-CN"/>
              </w:rPr>
              <w:t>suffcinent</w:t>
            </w:r>
            <w:proofErr w:type="spellEnd"/>
            <w:r>
              <w:rPr>
                <w:rFonts w:eastAsiaTheme="minorEastAsia"/>
                <w:sz w:val="16"/>
                <w:szCs w:val="16"/>
                <w:lang w:eastAsia="zh-CN"/>
              </w:rPr>
              <w:t xml:space="preserve"> for reference UE and no spec enhancement is needed. In order to make progress, we compromised to support sending LS to trigger discussion in other WGs. In the reply to Nokia, I explained why we propose to say “X sources observe …” </w:t>
            </w:r>
          </w:p>
          <w:p w14:paraId="7CD6725B"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 </w:t>
            </w:r>
          </w:p>
          <w:p w14:paraId="49EE029F"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Regarding to the version 5 of </w:t>
            </w:r>
            <w:proofErr w:type="spellStart"/>
            <w:r>
              <w:rPr>
                <w:rFonts w:eastAsiaTheme="minorEastAsia"/>
                <w:sz w:val="16"/>
                <w:szCs w:val="16"/>
                <w:lang w:eastAsia="zh-CN"/>
              </w:rPr>
              <w:t>Propsal</w:t>
            </w:r>
            <w:proofErr w:type="spellEnd"/>
            <w:r>
              <w:rPr>
                <w:rFonts w:eastAsiaTheme="minorEastAsia"/>
                <w:sz w:val="16"/>
                <w:szCs w:val="16"/>
                <w:lang w:eastAsia="zh-CN"/>
              </w:rPr>
              <w:t xml:space="preserve"> 4-1, we have the following comments:</w:t>
            </w:r>
          </w:p>
          <w:p w14:paraId="4AE76773" w14:textId="77777777" w:rsidR="00A9733A" w:rsidRDefault="006E203C">
            <w:pPr>
              <w:pStyle w:val="ListParagraph"/>
              <w:numPr>
                <w:ilvl w:val="0"/>
                <w:numId w:val="81"/>
              </w:numPr>
              <w:rPr>
                <w:rFonts w:eastAsiaTheme="minorEastAsia"/>
                <w:sz w:val="16"/>
                <w:szCs w:val="16"/>
                <w:lang w:eastAsia="zh-CN"/>
              </w:rPr>
            </w:pPr>
            <w:r>
              <w:rPr>
                <w:rFonts w:eastAsiaTheme="minorEastAsia"/>
                <w:sz w:val="16"/>
                <w:szCs w:val="16"/>
                <w:lang w:eastAsia="zh-CN"/>
              </w:rPr>
              <w:t xml:space="preserve">In the GNSS system, the “reference device” is a new type of equipment, rather than a satellite or a UE. </w:t>
            </w:r>
            <w:proofErr w:type="spellStart"/>
            <w:r>
              <w:rPr>
                <w:rFonts w:eastAsiaTheme="minorEastAsia"/>
                <w:sz w:val="16"/>
                <w:szCs w:val="16"/>
                <w:lang w:eastAsia="zh-CN"/>
              </w:rPr>
              <w:t>Accrodingly</w:t>
            </w:r>
            <w:proofErr w:type="spellEnd"/>
            <w:r>
              <w:rPr>
                <w:rFonts w:eastAsiaTheme="minorEastAsia"/>
                <w:sz w:val="16"/>
                <w:szCs w:val="16"/>
                <w:lang w:eastAsia="zh-CN"/>
              </w:rPr>
              <w:t>, we don’t think a reference device in NR positioning can be a UE since there will be very tight requirements for reference device. A UE cannot achieve the such kind of tight requirement, e.g. high reliable known location.  We are open to any (new) type of device other than UE.</w:t>
            </w:r>
          </w:p>
          <w:p w14:paraId="2A7890E1" w14:textId="77777777" w:rsidR="00A9733A" w:rsidRDefault="006E203C">
            <w:pPr>
              <w:pStyle w:val="ListParagraph"/>
              <w:numPr>
                <w:ilvl w:val="0"/>
                <w:numId w:val="81"/>
              </w:numPr>
              <w:rPr>
                <w:rFonts w:eastAsiaTheme="minorEastAsia"/>
                <w:sz w:val="16"/>
                <w:szCs w:val="16"/>
                <w:lang w:eastAsia="zh-CN"/>
              </w:rPr>
            </w:pPr>
            <w:r>
              <w:rPr>
                <w:rFonts w:eastAsiaTheme="minorEastAsia"/>
                <w:sz w:val="16"/>
                <w:szCs w:val="16"/>
                <w:lang w:eastAsia="zh-CN"/>
              </w:rPr>
              <w:t xml:space="preserve">In case that </w:t>
            </w:r>
            <w:proofErr w:type="spellStart"/>
            <w:r>
              <w:rPr>
                <w:rFonts w:eastAsiaTheme="minorEastAsia"/>
                <w:sz w:val="16"/>
                <w:szCs w:val="16"/>
                <w:lang w:eastAsia="zh-CN"/>
              </w:rPr>
              <w:t>refrence</w:t>
            </w:r>
            <w:proofErr w:type="spellEnd"/>
            <w:r>
              <w:rPr>
                <w:rFonts w:eastAsiaTheme="minorEastAsia"/>
                <w:sz w:val="16"/>
                <w:szCs w:val="16"/>
                <w:lang w:eastAsia="zh-CN"/>
              </w:rPr>
              <w:t xml:space="preserve"> UE is still included in the proposal,</w:t>
            </w:r>
          </w:p>
          <w:p w14:paraId="6E5AC301" w14:textId="77777777" w:rsidR="00A9733A" w:rsidRDefault="006E203C">
            <w:pPr>
              <w:pStyle w:val="ListParagraph"/>
              <w:numPr>
                <w:ilvl w:val="0"/>
                <w:numId w:val="81"/>
              </w:numPr>
              <w:tabs>
                <w:tab w:val="clear" w:pos="720"/>
                <w:tab w:val="left" w:pos="1202"/>
              </w:tabs>
              <w:ind w:left="1202" w:hanging="425"/>
              <w:rPr>
                <w:rFonts w:eastAsiaTheme="minorEastAsia"/>
                <w:sz w:val="16"/>
                <w:szCs w:val="16"/>
                <w:lang w:eastAsia="zh-CN"/>
              </w:rPr>
            </w:pPr>
            <w:r>
              <w:rPr>
                <w:rFonts w:eastAsiaTheme="minorEastAsia"/>
                <w:sz w:val="16"/>
                <w:szCs w:val="16"/>
                <w:lang w:eastAsia="zh-CN"/>
              </w:rPr>
              <w:t xml:space="preserve">it should clearly say that “X sources observe improvement </w:t>
            </w:r>
            <w:proofErr w:type="gramStart"/>
            <w:r>
              <w:rPr>
                <w:rFonts w:eastAsiaTheme="minorEastAsia"/>
                <w:sz w:val="16"/>
                <w:szCs w:val="16"/>
                <w:lang w:eastAsia="zh-CN"/>
              </w:rPr>
              <w:t>… ”</w:t>
            </w:r>
            <w:proofErr w:type="gramEnd"/>
            <w:r>
              <w:rPr>
                <w:rFonts w:eastAsiaTheme="minorEastAsia"/>
                <w:sz w:val="16"/>
                <w:szCs w:val="16"/>
                <w:lang w:eastAsia="zh-CN"/>
              </w:rPr>
              <w:t xml:space="preserve"> and the information of associated  </w:t>
            </w:r>
            <w:proofErr w:type="spellStart"/>
            <w:r>
              <w:rPr>
                <w:rFonts w:eastAsiaTheme="minorEastAsia"/>
                <w:sz w:val="16"/>
                <w:szCs w:val="16"/>
                <w:lang w:eastAsia="zh-CN"/>
              </w:rPr>
              <w:t>tdocs</w:t>
            </w:r>
            <w:proofErr w:type="spellEnd"/>
            <w:r>
              <w:rPr>
                <w:rFonts w:eastAsiaTheme="minorEastAsia"/>
                <w:sz w:val="16"/>
                <w:szCs w:val="16"/>
                <w:lang w:eastAsia="zh-CN"/>
              </w:rPr>
              <w:t xml:space="preserve"> can be included in the reference.  I explained the reason in the reply to Nokia</w:t>
            </w:r>
          </w:p>
          <w:p w14:paraId="2AF7F134" w14:textId="77777777" w:rsidR="00A9733A" w:rsidRDefault="006E203C">
            <w:pPr>
              <w:pStyle w:val="ListParagraph"/>
              <w:numPr>
                <w:ilvl w:val="0"/>
                <w:numId w:val="81"/>
              </w:numPr>
              <w:tabs>
                <w:tab w:val="clear" w:pos="720"/>
                <w:tab w:val="left" w:pos="1202"/>
              </w:tabs>
              <w:ind w:left="1202" w:hanging="425"/>
              <w:rPr>
                <w:rFonts w:eastAsiaTheme="minorEastAsia"/>
                <w:sz w:val="16"/>
                <w:szCs w:val="16"/>
                <w:lang w:eastAsia="zh-CN"/>
              </w:rPr>
            </w:pPr>
            <w:r>
              <w:rPr>
                <w:rFonts w:eastAsiaTheme="minorEastAsia"/>
                <w:sz w:val="16"/>
                <w:szCs w:val="16"/>
                <w:lang w:eastAsia="zh-CN"/>
              </w:rPr>
              <w:t xml:space="preserve">Regarding Note 3: The first part would also be applicable to other type of reference devices. Otherwise, how does LMF know the “know location” of reference device? The second part is not applicable to UE since it is infeasible to get the antenna orientation information of a UE.  </w:t>
            </w:r>
          </w:p>
          <w:p w14:paraId="04ED2AD7" w14:textId="77777777" w:rsidR="00A9733A" w:rsidRDefault="006E203C">
            <w:pPr>
              <w:pStyle w:val="ListParagraph"/>
              <w:numPr>
                <w:ilvl w:val="0"/>
                <w:numId w:val="81"/>
              </w:numPr>
              <w:tabs>
                <w:tab w:val="clear" w:pos="720"/>
                <w:tab w:val="left" w:pos="1202"/>
              </w:tabs>
              <w:ind w:left="1202" w:hanging="425"/>
              <w:rPr>
                <w:rFonts w:eastAsiaTheme="minorEastAsia"/>
                <w:sz w:val="16"/>
                <w:szCs w:val="16"/>
                <w:lang w:eastAsia="zh-CN"/>
              </w:rPr>
            </w:pPr>
            <w:r>
              <w:rPr>
                <w:rFonts w:eastAsiaTheme="minorEastAsia"/>
                <w:sz w:val="16"/>
                <w:szCs w:val="16"/>
                <w:lang w:eastAsia="zh-CN"/>
              </w:rPr>
              <w:t xml:space="preserve">Regarding Note 4: As we comment in the previous round, we prefer to have a general description without </w:t>
            </w:r>
            <w:proofErr w:type="spellStart"/>
            <w:r>
              <w:rPr>
                <w:rFonts w:eastAsiaTheme="minorEastAsia"/>
                <w:sz w:val="16"/>
                <w:szCs w:val="16"/>
                <w:lang w:eastAsia="zh-CN"/>
              </w:rPr>
              <w:t>detailes</w:t>
            </w:r>
            <w:proofErr w:type="spellEnd"/>
            <w:r>
              <w:rPr>
                <w:rFonts w:eastAsiaTheme="minorEastAsia"/>
                <w:sz w:val="16"/>
                <w:szCs w:val="16"/>
                <w:lang w:eastAsia="zh-CN"/>
              </w:rPr>
              <w:t xml:space="preserve">. If most companies prefer to keep </w:t>
            </w:r>
            <w:proofErr w:type="spellStart"/>
            <w:r>
              <w:rPr>
                <w:rFonts w:eastAsiaTheme="minorEastAsia"/>
                <w:sz w:val="16"/>
                <w:szCs w:val="16"/>
                <w:lang w:eastAsia="zh-CN"/>
              </w:rPr>
              <w:t>detailes</w:t>
            </w:r>
            <w:proofErr w:type="spellEnd"/>
            <w:r>
              <w:rPr>
                <w:rFonts w:eastAsiaTheme="minorEastAsia"/>
                <w:sz w:val="16"/>
                <w:szCs w:val="16"/>
                <w:lang w:eastAsia="zh-CN"/>
              </w:rPr>
              <w:t xml:space="preserve"> on spec impact, we would like to add more factors which may be have impact on spec, e.g., </w:t>
            </w:r>
            <w:proofErr w:type="spellStart"/>
            <w:r>
              <w:rPr>
                <w:rFonts w:eastAsiaTheme="minorEastAsia"/>
                <w:sz w:val="16"/>
                <w:szCs w:val="16"/>
                <w:lang w:eastAsia="zh-CN"/>
              </w:rPr>
              <w:t>accqusistion</w:t>
            </w:r>
            <w:proofErr w:type="spellEnd"/>
            <w:r>
              <w:rPr>
                <w:rFonts w:eastAsiaTheme="minorEastAsia"/>
                <w:sz w:val="16"/>
                <w:szCs w:val="16"/>
                <w:lang w:eastAsia="zh-CN"/>
              </w:rPr>
              <w:t xml:space="preserve"> of known location at reference </w:t>
            </w:r>
            <w:proofErr w:type="gramStart"/>
            <w:r>
              <w:rPr>
                <w:rFonts w:eastAsiaTheme="minorEastAsia"/>
                <w:sz w:val="16"/>
                <w:szCs w:val="16"/>
                <w:lang w:eastAsia="zh-CN"/>
              </w:rPr>
              <w:t>device,  authentication</w:t>
            </w:r>
            <w:proofErr w:type="gramEnd"/>
            <w:r>
              <w:rPr>
                <w:rFonts w:eastAsiaTheme="minorEastAsia"/>
                <w:sz w:val="16"/>
                <w:szCs w:val="16"/>
                <w:lang w:eastAsia="zh-CN"/>
              </w:rPr>
              <w:t>/subscription</w:t>
            </w:r>
          </w:p>
          <w:p w14:paraId="19913082" w14:textId="77777777" w:rsidR="00A9733A" w:rsidRDefault="00A9733A">
            <w:pPr>
              <w:spacing w:after="0"/>
              <w:rPr>
                <w:rFonts w:eastAsiaTheme="minorEastAsia"/>
                <w:sz w:val="16"/>
                <w:szCs w:val="16"/>
                <w:lang w:eastAsia="zh-CN"/>
              </w:rPr>
            </w:pPr>
          </w:p>
          <w:p w14:paraId="71FE99C1" w14:textId="77777777" w:rsidR="00A9733A" w:rsidRDefault="00A9733A">
            <w:pPr>
              <w:spacing w:after="0"/>
              <w:rPr>
                <w:rFonts w:eastAsiaTheme="minorEastAsia"/>
                <w:sz w:val="16"/>
                <w:szCs w:val="16"/>
                <w:lang w:val="en-US" w:eastAsia="zh-CN"/>
              </w:rPr>
            </w:pPr>
          </w:p>
        </w:tc>
      </w:tr>
      <w:tr w:rsidR="00A9733A" w14:paraId="7E16C54B" w14:textId="77777777">
        <w:trPr>
          <w:trHeight w:val="253"/>
          <w:jc w:val="center"/>
        </w:trPr>
        <w:tc>
          <w:tcPr>
            <w:tcW w:w="1804" w:type="dxa"/>
          </w:tcPr>
          <w:p w14:paraId="500EBF6B"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9230" w:type="dxa"/>
          </w:tcPr>
          <w:p w14:paraId="60D247BB"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We share similar view as OPPO</w:t>
            </w:r>
          </w:p>
        </w:tc>
      </w:tr>
      <w:tr w:rsidR="00A9733A" w14:paraId="1AC22940" w14:textId="77777777">
        <w:trPr>
          <w:trHeight w:val="253"/>
          <w:jc w:val="center"/>
        </w:trPr>
        <w:tc>
          <w:tcPr>
            <w:tcW w:w="1804" w:type="dxa"/>
          </w:tcPr>
          <w:p w14:paraId="4A9BD1D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56CD3DA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 xml:space="preserve">e do think the utilizing a </w:t>
            </w:r>
            <w:proofErr w:type="spellStart"/>
            <w:r>
              <w:rPr>
                <w:rFonts w:eastAsiaTheme="minorEastAsia" w:hint="eastAsia"/>
                <w:sz w:val="16"/>
                <w:szCs w:val="16"/>
                <w:lang w:val="en-US" w:eastAsia="zh-CN"/>
              </w:rPr>
              <w:t>know</w:t>
            </w:r>
            <w:proofErr w:type="spellEnd"/>
            <w:r>
              <w:rPr>
                <w:rFonts w:eastAsiaTheme="minorEastAsia" w:hint="eastAsia"/>
                <w:sz w:val="16"/>
                <w:szCs w:val="16"/>
                <w:lang w:val="en-US" w:eastAsia="zh-CN"/>
              </w:rPr>
              <w:t xml:space="preserve"> location with a reference device could help improving </w:t>
            </w:r>
            <w:r>
              <w:rPr>
                <w:rFonts w:eastAsiaTheme="minorEastAsia"/>
                <w:sz w:val="16"/>
                <w:szCs w:val="16"/>
                <w:lang w:val="en-US" w:eastAsia="zh-CN"/>
              </w:rPr>
              <w:t>the</w:t>
            </w:r>
            <w:r>
              <w:rPr>
                <w:rFonts w:eastAsiaTheme="minorEastAsia" w:hint="eastAsia"/>
                <w:sz w:val="16"/>
                <w:szCs w:val="16"/>
                <w:lang w:val="en-US" w:eastAsia="zh-CN"/>
              </w:rPr>
              <w:t xml:space="preserve"> accuracy in principle, but we need more study how it can practically help.</w:t>
            </w:r>
          </w:p>
        </w:tc>
      </w:tr>
      <w:tr w:rsidR="00426C56" w14:paraId="0D88678A" w14:textId="77777777">
        <w:trPr>
          <w:trHeight w:val="253"/>
          <w:jc w:val="center"/>
        </w:trPr>
        <w:tc>
          <w:tcPr>
            <w:tcW w:w="1804" w:type="dxa"/>
          </w:tcPr>
          <w:p w14:paraId="31DBC447" w14:textId="2DC54016" w:rsidR="00426C56" w:rsidRDefault="00426C56">
            <w:pPr>
              <w:spacing w:after="0"/>
              <w:rPr>
                <w:rFonts w:eastAsiaTheme="minorEastAsia" w:cstheme="minorHAnsi"/>
                <w:sz w:val="16"/>
                <w:szCs w:val="16"/>
                <w:lang w:eastAsia="zh-CN"/>
              </w:rPr>
            </w:pPr>
            <w:proofErr w:type="spellStart"/>
            <w:proofErr w:type="gramStart"/>
            <w:r>
              <w:rPr>
                <w:rFonts w:eastAsiaTheme="minorEastAsia" w:cstheme="minorHAnsi"/>
                <w:sz w:val="16"/>
                <w:szCs w:val="16"/>
                <w:lang w:eastAsia="zh-CN"/>
              </w:rPr>
              <w:t>Lenovo,Motorola</w:t>
            </w:r>
            <w:proofErr w:type="spellEnd"/>
            <w:proofErr w:type="gramEnd"/>
            <w:r>
              <w:rPr>
                <w:rFonts w:eastAsiaTheme="minorEastAsia" w:cstheme="minorHAnsi"/>
                <w:sz w:val="16"/>
                <w:szCs w:val="16"/>
                <w:lang w:eastAsia="zh-CN"/>
              </w:rPr>
              <w:t xml:space="preserve"> Mobility</w:t>
            </w:r>
          </w:p>
        </w:tc>
        <w:tc>
          <w:tcPr>
            <w:tcW w:w="9230" w:type="dxa"/>
          </w:tcPr>
          <w:p w14:paraId="57059DED" w14:textId="1B393A8E" w:rsidR="00426C56" w:rsidRDefault="0073008D">
            <w:pPr>
              <w:spacing w:after="0"/>
              <w:rPr>
                <w:rFonts w:eastAsiaTheme="minorEastAsia"/>
                <w:sz w:val="16"/>
                <w:szCs w:val="16"/>
                <w:lang w:val="en-US" w:eastAsia="zh-CN"/>
              </w:rPr>
            </w:pPr>
            <w:proofErr w:type="gramStart"/>
            <w:r>
              <w:rPr>
                <w:rFonts w:eastAsiaTheme="minorEastAsia"/>
                <w:sz w:val="16"/>
                <w:szCs w:val="16"/>
                <w:lang w:val="en-US" w:eastAsia="zh-CN"/>
              </w:rPr>
              <w:t>Generally</w:t>
            </w:r>
            <w:proofErr w:type="gramEnd"/>
            <w:r>
              <w:rPr>
                <w:rFonts w:eastAsiaTheme="minorEastAsia"/>
                <w:sz w:val="16"/>
                <w:szCs w:val="16"/>
                <w:lang w:val="en-US" w:eastAsia="zh-CN"/>
              </w:rPr>
              <w:t xml:space="preserve"> s</w:t>
            </w:r>
            <w:r w:rsidR="00426C56">
              <w:rPr>
                <w:rFonts w:eastAsiaTheme="minorEastAsia"/>
                <w:sz w:val="16"/>
                <w:szCs w:val="16"/>
                <w:lang w:val="en-US" w:eastAsia="zh-CN"/>
              </w:rPr>
              <w:t>upport FL’s proposal. To address Oppo’s concern on uncertainty of location information, the UE may potentially provide some quality metrics of the known location to assist the LMF.</w:t>
            </w:r>
            <w:r w:rsidR="00C57F6A">
              <w:rPr>
                <w:rFonts w:eastAsiaTheme="minorEastAsia"/>
                <w:sz w:val="16"/>
                <w:szCs w:val="16"/>
                <w:lang w:val="en-US" w:eastAsia="zh-CN"/>
              </w:rPr>
              <w:t xml:space="preserve"> RAN2 will still need to decide these aspects.</w:t>
            </w:r>
            <w:r w:rsidR="00426C56">
              <w:rPr>
                <w:rFonts w:eastAsiaTheme="minorEastAsia"/>
                <w:sz w:val="16"/>
                <w:szCs w:val="16"/>
                <w:lang w:val="en-US" w:eastAsia="zh-CN"/>
              </w:rPr>
              <w:t xml:space="preserve"> Therefore, on revised Note 3: we prefer to keep the wording ‘at least provide its own known location’. </w:t>
            </w:r>
            <w:r>
              <w:rPr>
                <w:rFonts w:eastAsiaTheme="minorEastAsia"/>
                <w:sz w:val="16"/>
                <w:szCs w:val="16"/>
                <w:lang w:val="en-US" w:eastAsia="zh-CN"/>
              </w:rPr>
              <w:t>As a possible compromise, suggest removing the example</w:t>
            </w:r>
            <w:r w:rsidR="00C57F6A">
              <w:rPr>
                <w:rFonts w:eastAsiaTheme="minorEastAsia"/>
                <w:sz w:val="16"/>
                <w:szCs w:val="16"/>
                <w:lang w:val="en-US" w:eastAsia="zh-CN"/>
              </w:rPr>
              <w:t xml:space="preserve"> and associated sub-bullets</w:t>
            </w:r>
            <w:r>
              <w:rPr>
                <w:rFonts w:eastAsiaTheme="minorEastAsia"/>
                <w:sz w:val="16"/>
                <w:szCs w:val="16"/>
                <w:lang w:val="en-US" w:eastAsia="zh-CN"/>
              </w:rPr>
              <w:t xml:space="preserve"> mentioned in Note 2 (last sentence)</w:t>
            </w:r>
            <w:r w:rsidR="00C57F6A">
              <w:rPr>
                <w:rFonts w:eastAsiaTheme="minorEastAsia"/>
                <w:sz w:val="16"/>
                <w:szCs w:val="16"/>
                <w:lang w:val="en-US" w:eastAsia="zh-CN"/>
              </w:rPr>
              <w:t>, since any new functionality of a TRP will be further evaluated.</w:t>
            </w:r>
          </w:p>
        </w:tc>
      </w:tr>
      <w:tr w:rsidR="00970963" w14:paraId="7475F714" w14:textId="77777777">
        <w:trPr>
          <w:trHeight w:val="253"/>
          <w:jc w:val="center"/>
        </w:trPr>
        <w:tc>
          <w:tcPr>
            <w:tcW w:w="1804" w:type="dxa"/>
          </w:tcPr>
          <w:p w14:paraId="014F08A9" w14:textId="46EC0763" w:rsidR="00970963" w:rsidRPr="00970963" w:rsidRDefault="00970963" w:rsidP="00970963">
            <w:pPr>
              <w:spacing w:after="0"/>
              <w:rPr>
                <w:rFonts w:eastAsiaTheme="minorEastAsia"/>
                <w:sz w:val="16"/>
                <w:szCs w:val="16"/>
                <w:lang w:val="en-US" w:eastAsia="zh-CN"/>
              </w:rPr>
            </w:pPr>
            <w:r w:rsidRPr="00970963">
              <w:rPr>
                <w:rFonts w:eastAsiaTheme="minorEastAsia"/>
                <w:sz w:val="16"/>
                <w:szCs w:val="16"/>
                <w:lang w:val="en-US" w:eastAsia="zh-CN"/>
              </w:rPr>
              <w:t>Intel</w:t>
            </w:r>
          </w:p>
        </w:tc>
        <w:tc>
          <w:tcPr>
            <w:tcW w:w="9230" w:type="dxa"/>
          </w:tcPr>
          <w:p w14:paraId="500BEC52" w14:textId="67E43CC0" w:rsidR="00970963" w:rsidRPr="00970963" w:rsidRDefault="00970963" w:rsidP="00970963">
            <w:pPr>
              <w:spacing w:after="0"/>
              <w:rPr>
                <w:rFonts w:eastAsiaTheme="minorEastAsia"/>
                <w:sz w:val="16"/>
                <w:szCs w:val="16"/>
                <w:lang w:val="en-US" w:eastAsia="zh-CN"/>
              </w:rPr>
            </w:pPr>
            <w:r w:rsidRPr="00970963">
              <w:rPr>
                <w:rFonts w:eastAsiaTheme="minorEastAsia"/>
                <w:sz w:val="16"/>
                <w:szCs w:val="16"/>
                <w:lang w:val="en-US" w:eastAsia="zh-CN"/>
              </w:rPr>
              <w:t xml:space="preserve">In </w:t>
            </w:r>
            <w:proofErr w:type="gramStart"/>
            <w:r w:rsidRPr="00970963">
              <w:rPr>
                <w:rFonts w:eastAsiaTheme="minorEastAsia"/>
                <w:sz w:val="16"/>
                <w:szCs w:val="16"/>
                <w:lang w:val="en-US" w:eastAsia="zh-CN"/>
              </w:rPr>
              <w:t>general</w:t>
            </w:r>
            <w:proofErr w:type="gramEnd"/>
            <w:r w:rsidRPr="00970963">
              <w:rPr>
                <w:rFonts w:eastAsiaTheme="minorEastAsia"/>
                <w:sz w:val="16"/>
                <w:szCs w:val="16"/>
                <w:lang w:val="en-US" w:eastAsia="zh-CN"/>
              </w:rPr>
              <w:t xml:space="preserve"> we are supportive to this proposal. </w:t>
            </w:r>
          </w:p>
        </w:tc>
      </w:tr>
    </w:tbl>
    <w:p w14:paraId="25B534F9" w14:textId="77777777" w:rsidR="00A9733A" w:rsidRDefault="00A9733A">
      <w:pPr>
        <w:pStyle w:val="3GPPAgreements"/>
        <w:numPr>
          <w:ilvl w:val="0"/>
          <w:numId w:val="0"/>
        </w:numPr>
        <w:ind w:left="284" w:hanging="284"/>
      </w:pPr>
    </w:p>
    <w:p w14:paraId="33BDFB31" w14:textId="77777777" w:rsidR="00A9733A" w:rsidRDefault="00A9733A">
      <w:pPr>
        <w:pStyle w:val="3GPPAgreements"/>
        <w:numPr>
          <w:ilvl w:val="0"/>
          <w:numId w:val="0"/>
        </w:numPr>
        <w:ind w:left="284" w:hanging="284"/>
      </w:pPr>
    </w:p>
    <w:p w14:paraId="1A5A4C43" w14:textId="77777777" w:rsidR="00A9733A" w:rsidRDefault="006E203C">
      <w:pPr>
        <w:pStyle w:val="Heading1"/>
      </w:pPr>
      <w:bookmarkStart w:id="536" w:name="_Toc69027119"/>
      <w:bookmarkEnd w:id="355"/>
      <w:bookmarkEnd w:id="356"/>
      <w:bookmarkEnd w:id="357"/>
      <w:r>
        <w:rPr>
          <w:lang w:val="en-US"/>
        </w:rPr>
        <w:t>M</w:t>
      </w:r>
      <w:proofErr w:type="spellStart"/>
      <w:r>
        <w:t>easurement</w:t>
      </w:r>
      <w:proofErr w:type="spellEnd"/>
      <w:r>
        <w:t xml:space="preserve"> enhancements for mitigating UE/gNB Tx/Rx timing errors</w:t>
      </w:r>
      <w:bookmarkEnd w:id="536"/>
    </w:p>
    <w:p w14:paraId="152C686E" w14:textId="77777777" w:rsidR="00A9733A" w:rsidRDefault="006E203C">
      <w:pPr>
        <w:pStyle w:val="Subtitle"/>
        <w:rPr>
          <w:rFonts w:ascii="Times New Roman" w:hAnsi="Times New Roman" w:cs="Times New Roman"/>
        </w:rPr>
      </w:pPr>
      <w:r>
        <w:rPr>
          <w:rFonts w:ascii="Times New Roman" w:hAnsi="Times New Roman" w:cs="Times New Roman"/>
        </w:rPr>
        <w:t>Background</w:t>
      </w:r>
    </w:p>
    <w:p w14:paraId="63AEFF61" w14:textId="77777777" w:rsidR="00A9733A" w:rsidRDefault="006E203C">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A9733A" w14:paraId="1F1767C5" w14:textId="77777777">
        <w:tc>
          <w:tcPr>
            <w:tcW w:w="10790" w:type="dxa"/>
          </w:tcPr>
          <w:p w14:paraId="4B8807A7" w14:textId="77777777" w:rsidR="00A9733A" w:rsidRDefault="006E203C">
            <w:pPr>
              <w:ind w:left="1440" w:hanging="1440"/>
              <w:rPr>
                <w:lang w:eastAsia="zh-CN"/>
              </w:rPr>
            </w:pPr>
            <w:r>
              <w:rPr>
                <w:highlight w:val="green"/>
                <w:lang w:eastAsia="zh-CN"/>
              </w:rPr>
              <w:t>Agreement:</w:t>
            </w:r>
          </w:p>
          <w:p w14:paraId="3C9A5C39" w14:textId="77777777" w:rsidR="00A9733A" w:rsidRDefault="006E203C">
            <w:pPr>
              <w:pStyle w:val="ListParagraph"/>
              <w:ind w:left="0"/>
              <w:rPr>
                <w:rFonts w:eastAsia="宋体"/>
                <w:lang w:eastAsia="zh-CN"/>
              </w:rPr>
            </w:pPr>
            <w:r>
              <w:rPr>
                <w:rFonts w:eastAsia="宋体"/>
                <w:lang w:eastAsia="zh-CN"/>
              </w:rPr>
              <w:lastRenderedPageBreak/>
              <w:t>Support enabling</w:t>
            </w:r>
          </w:p>
          <w:p w14:paraId="08D0C649" w14:textId="77777777" w:rsidR="00A9733A" w:rsidRDefault="006E203C">
            <w:pPr>
              <w:pStyle w:val="ListParagraph"/>
              <w:numPr>
                <w:ilvl w:val="0"/>
                <w:numId w:val="42"/>
              </w:numPr>
              <w:rPr>
                <w:rFonts w:eastAsia="宋体"/>
                <w:lang w:eastAsia="zh-CN"/>
              </w:rPr>
            </w:pPr>
            <w:r>
              <w:rPr>
                <w:rFonts w:eastAsia="宋体"/>
                <w:lang w:eastAsia="zh-CN"/>
              </w:rPr>
              <w:t xml:space="preserve">A UE to report one or more measurement instances (of RSTD, DL RSRP, and/or UE Rx-Tx time difference measurements) in a single measurement report to LMF for UE-assisted positioning, and </w:t>
            </w:r>
          </w:p>
          <w:p w14:paraId="4C538E40" w14:textId="77777777" w:rsidR="00A9733A" w:rsidRDefault="006E203C">
            <w:pPr>
              <w:pStyle w:val="ListParagraph"/>
              <w:numPr>
                <w:ilvl w:val="0"/>
                <w:numId w:val="42"/>
              </w:numPr>
              <w:rPr>
                <w:rFonts w:eastAsia="宋体"/>
                <w:lang w:eastAsia="zh-CN"/>
              </w:rPr>
            </w:pPr>
            <w:r>
              <w:rPr>
                <w:rFonts w:eastAsia="宋体"/>
                <w:lang w:eastAsia="zh-CN"/>
              </w:rPr>
              <w:t>A TRP to report one or more measurement instances (of RTOA, UL RSRP, and/or gNB Rx-Tx time difference measurements) in a single measurement report to LMF, and</w:t>
            </w:r>
          </w:p>
          <w:p w14:paraId="3C84FBC6" w14:textId="77777777" w:rsidR="00A9733A" w:rsidRDefault="006E203C">
            <w:pPr>
              <w:pStyle w:val="ListParagraph"/>
              <w:numPr>
                <w:ilvl w:val="0"/>
                <w:numId w:val="42"/>
              </w:numPr>
              <w:rPr>
                <w:rFonts w:eastAsia="宋体"/>
                <w:lang w:eastAsia="zh-CN"/>
              </w:rPr>
            </w:pPr>
            <w:r>
              <w:rPr>
                <w:rFonts w:eastAsia="宋体"/>
                <w:lang w:eastAsia="zh-CN"/>
              </w:rPr>
              <w:t>Each measurement instance is reported with its own timestamp</w:t>
            </w:r>
          </w:p>
          <w:p w14:paraId="54BBC28E" w14:textId="77777777" w:rsidR="00A9733A" w:rsidRDefault="006E203C">
            <w:pPr>
              <w:pStyle w:val="ListParagraph"/>
              <w:numPr>
                <w:ilvl w:val="1"/>
                <w:numId w:val="42"/>
              </w:numPr>
              <w:rPr>
                <w:rFonts w:eastAsia="宋体"/>
                <w:lang w:eastAsia="zh-CN"/>
              </w:rPr>
            </w:pPr>
            <w:r>
              <w:rPr>
                <w:rFonts w:eastAsia="宋体"/>
                <w:lang w:eastAsia="zh-CN"/>
              </w:rPr>
              <w:t>FFS: The measurement instances are within a [configured] measurement time window</w:t>
            </w:r>
          </w:p>
          <w:p w14:paraId="4223A371" w14:textId="77777777" w:rsidR="00A9733A" w:rsidRDefault="006E203C">
            <w:pPr>
              <w:pStyle w:val="ListParagraph"/>
              <w:numPr>
                <w:ilvl w:val="0"/>
                <w:numId w:val="42"/>
              </w:numPr>
              <w:rPr>
                <w:rFonts w:eastAsia="宋体"/>
                <w:lang w:eastAsia="zh-CN"/>
              </w:rPr>
            </w:pPr>
            <w:r>
              <w:rPr>
                <w:rFonts w:eastAsia="宋体"/>
                <w:lang w:eastAsia="zh-CN"/>
              </w:rPr>
              <w:t>FFS: Each UE measurement instance can be configured with N instances of the DL-PRS Resource Set</w:t>
            </w:r>
          </w:p>
          <w:p w14:paraId="6C42086E" w14:textId="77777777" w:rsidR="00A9733A" w:rsidRDefault="006E203C">
            <w:pPr>
              <w:pStyle w:val="ListParagraph"/>
              <w:numPr>
                <w:ilvl w:val="1"/>
                <w:numId w:val="42"/>
              </w:numPr>
              <w:rPr>
                <w:rFonts w:eastAsia="宋体"/>
                <w:lang w:eastAsia="zh-CN"/>
              </w:rPr>
            </w:pPr>
            <w:r>
              <w:rPr>
                <w:rFonts w:eastAsia="宋体"/>
                <w:lang w:eastAsia="zh-CN"/>
              </w:rPr>
              <w:t>FFS: N (including N=1)</w:t>
            </w:r>
          </w:p>
          <w:p w14:paraId="3C4A50C2" w14:textId="77777777" w:rsidR="00A9733A" w:rsidRDefault="006E203C">
            <w:pPr>
              <w:pStyle w:val="ListParagraph"/>
              <w:numPr>
                <w:ilvl w:val="0"/>
                <w:numId w:val="42"/>
              </w:numPr>
              <w:rPr>
                <w:rFonts w:eastAsia="宋体"/>
                <w:lang w:eastAsia="zh-CN"/>
              </w:rPr>
            </w:pPr>
            <w:r>
              <w:rPr>
                <w:rFonts w:eastAsia="宋体"/>
                <w:lang w:eastAsia="zh-CN"/>
              </w:rPr>
              <w:t>FFS: Each TRP measurement instance can be configured with M SRS measurement time occasions</w:t>
            </w:r>
          </w:p>
          <w:p w14:paraId="0A08F26E" w14:textId="77777777" w:rsidR="00A9733A" w:rsidRDefault="006E203C">
            <w:pPr>
              <w:pStyle w:val="ListParagraph"/>
              <w:numPr>
                <w:ilvl w:val="1"/>
                <w:numId w:val="42"/>
              </w:numPr>
              <w:rPr>
                <w:rFonts w:eastAsia="宋体"/>
                <w:lang w:eastAsia="zh-CN"/>
              </w:rPr>
            </w:pPr>
            <w:r>
              <w:rPr>
                <w:rFonts w:eastAsia="宋体"/>
                <w:lang w:eastAsia="zh-CN"/>
              </w:rPr>
              <w:t>FFS: M (including M=1)</w:t>
            </w:r>
          </w:p>
          <w:p w14:paraId="1449122C" w14:textId="77777777" w:rsidR="00A9733A" w:rsidRDefault="006E203C">
            <w:pPr>
              <w:pStyle w:val="ListParagraph"/>
              <w:numPr>
                <w:ilvl w:val="0"/>
                <w:numId w:val="42"/>
              </w:numPr>
              <w:rPr>
                <w:rFonts w:eastAsia="宋体"/>
                <w:szCs w:val="20"/>
                <w:lang w:eastAsia="zh-CN"/>
              </w:rPr>
            </w:pPr>
            <w:r>
              <w:rPr>
                <w:rFonts w:eastAsia="宋体"/>
                <w:lang w:eastAsia="zh-CN"/>
              </w:rPr>
              <w:t xml:space="preserve">FFS: details of </w:t>
            </w:r>
            <w:r>
              <w:rPr>
                <w:rFonts w:eastAsia="宋体"/>
                <w:lang w:eastAsia="zh-CN"/>
              </w:rPr>
              <w:pgNum/>
            </w:r>
            <w:proofErr w:type="spellStart"/>
            <w:r>
              <w:rPr>
                <w:rFonts w:eastAsia="宋体"/>
                <w:lang w:eastAsia="zh-CN"/>
              </w:rPr>
              <w:t>ehavior</w:t>
            </w:r>
            <w:proofErr w:type="spellEnd"/>
            <w:r>
              <w:rPr>
                <w:rFonts w:eastAsia="宋体"/>
                <w:lang w:eastAsia="zh-CN"/>
              </w:rPr>
              <w:pgNum/>
            </w:r>
            <w:r>
              <w:rPr>
                <w:rFonts w:eastAsia="宋体"/>
                <w:lang w:eastAsia="zh-CN"/>
              </w:rPr>
              <w:t>, procedures, and UE capability if any</w:t>
            </w:r>
          </w:p>
          <w:p w14:paraId="524ADBE7" w14:textId="77777777" w:rsidR="00A9733A" w:rsidRDefault="006E203C">
            <w:pPr>
              <w:pStyle w:val="ListParagraph"/>
              <w:numPr>
                <w:ilvl w:val="0"/>
                <w:numId w:val="42"/>
              </w:numPr>
              <w:rPr>
                <w:rFonts w:eastAsia="宋体"/>
                <w:szCs w:val="20"/>
                <w:lang w:eastAsia="zh-CN"/>
              </w:rPr>
            </w:pPr>
            <w:r>
              <w:rPr>
                <w:rFonts w:eastAsia="宋体"/>
                <w:lang w:eastAsia="zh-CN"/>
              </w:rPr>
              <w:t>FFS: whether and how to consider the additional enhancement related to measurement reporting of multi-paths and quality metric</w:t>
            </w:r>
          </w:p>
          <w:p w14:paraId="1CE3166B" w14:textId="77777777" w:rsidR="00A9733A" w:rsidRDefault="006E203C">
            <w:pPr>
              <w:pStyle w:val="ListParagraph"/>
              <w:numPr>
                <w:ilvl w:val="0"/>
                <w:numId w:val="42"/>
              </w:numPr>
              <w:rPr>
                <w:rFonts w:eastAsia="宋体"/>
                <w:szCs w:val="20"/>
                <w:lang w:eastAsia="zh-CN"/>
              </w:rPr>
            </w:pPr>
            <w:r>
              <w:rPr>
                <w:rFonts w:eastAsia="宋体"/>
                <w:szCs w:val="20"/>
                <w:lang w:eastAsia="zh-CN"/>
              </w:rPr>
              <w:t>Note 1: A measurement instance refers to one or more measurements, which can either be the same or different types, which are obtained from the same DL PRS resource(s), or the same UL SRS resource(s).</w:t>
            </w:r>
          </w:p>
          <w:p w14:paraId="4EDFD71E" w14:textId="77777777" w:rsidR="00A9733A" w:rsidRDefault="006E203C">
            <w:pPr>
              <w:pStyle w:val="ListParagraph"/>
              <w:numPr>
                <w:ilvl w:val="0"/>
                <w:numId w:val="42"/>
              </w:numPr>
              <w:rPr>
                <w:rFonts w:eastAsia="宋体"/>
                <w:szCs w:val="20"/>
                <w:lang w:eastAsia="zh-CN"/>
              </w:rPr>
            </w:pPr>
            <w:r>
              <w:rPr>
                <w:rFonts w:eastAsia="宋体"/>
                <w:szCs w:val="20"/>
                <w:lang w:eastAsia="zh-CN"/>
              </w:rPr>
              <w:t>Note 2: This enhancement has no intention to change the mapping of measurement types to Rel-16 positioning techniques and no intention to introduce new positioning techniques either.</w:t>
            </w:r>
          </w:p>
          <w:p w14:paraId="7C4C8857" w14:textId="77777777" w:rsidR="00A9733A" w:rsidRDefault="00A9733A">
            <w:pPr>
              <w:rPr>
                <w:lang w:val="en-US"/>
              </w:rPr>
            </w:pPr>
          </w:p>
        </w:tc>
      </w:tr>
    </w:tbl>
    <w:p w14:paraId="5FF4B546" w14:textId="77777777" w:rsidR="00A9733A" w:rsidRDefault="00A9733A"/>
    <w:p w14:paraId="49DB2DEC"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787D9B5C" w14:textId="77777777" w:rsidR="00A9733A" w:rsidRDefault="006E203C">
      <w:r>
        <w:t xml:space="preserve">In RAN1#104e, it was agreed that a UE/TRP will support reporting one or more measurement instances in a single measurement report, and each measurement instance is reported with its own timestamp. Many companies have presented their views on the report of one or more measurement instances in a single measurement report, especially on the FFSs in above agreement, which are </w:t>
      </w:r>
      <w:proofErr w:type="spellStart"/>
      <w:r>
        <w:t>summzried</w:t>
      </w:r>
      <w:proofErr w:type="spellEnd"/>
      <w:r>
        <w:t xml:space="preserve"> as follows: </w:t>
      </w:r>
    </w:p>
    <w:p w14:paraId="05BE1675" w14:textId="77777777" w:rsidR="00A9733A" w:rsidRDefault="006E203C">
      <w:pPr>
        <w:pStyle w:val="ListParagraph"/>
        <w:numPr>
          <w:ilvl w:val="0"/>
          <w:numId w:val="42"/>
        </w:numPr>
        <w:rPr>
          <w:rFonts w:eastAsia="宋体"/>
          <w:lang w:eastAsia="zh-CN"/>
        </w:rPr>
      </w:pPr>
      <w:r>
        <w:rPr>
          <w:rFonts w:eastAsia="宋体"/>
          <w:lang w:eastAsia="zh-CN"/>
        </w:rPr>
        <w:t>About the timestamp for a measurement instance:</w:t>
      </w:r>
    </w:p>
    <w:p w14:paraId="687027B2" w14:textId="77777777" w:rsidR="00A9733A" w:rsidRDefault="006E203C">
      <w:pPr>
        <w:pStyle w:val="ListParagraph"/>
        <w:numPr>
          <w:ilvl w:val="1"/>
          <w:numId w:val="42"/>
        </w:numPr>
        <w:rPr>
          <w:rFonts w:eastAsia="宋体"/>
          <w:lang w:eastAsia="zh-CN"/>
        </w:rPr>
      </w:pPr>
      <w:r>
        <w:rPr>
          <w:rFonts w:eastAsia="宋体"/>
          <w:lang w:eastAsia="zh-CN"/>
        </w:rPr>
        <w:t>Specifying the time stamp selection for each measurement instance</w:t>
      </w:r>
      <w:r>
        <w:t xml:space="preserve"> and scattering the measurement instances throughout the measurement time </w:t>
      </w:r>
      <w:r>
        <w:rPr>
          <w:rFonts w:eastAsia="宋体"/>
          <w:lang w:eastAsia="zh-CN"/>
        </w:rPr>
        <w:t>[1]</w:t>
      </w:r>
    </w:p>
    <w:p w14:paraId="31AFC36A" w14:textId="77777777" w:rsidR="00A9733A" w:rsidRDefault="006E203C">
      <w:pPr>
        <w:pStyle w:val="ListParagraph"/>
        <w:numPr>
          <w:ilvl w:val="1"/>
          <w:numId w:val="42"/>
        </w:numPr>
        <w:rPr>
          <w:rFonts w:eastAsia="宋体"/>
          <w:szCs w:val="20"/>
          <w:lang w:eastAsia="zh-CN"/>
        </w:rPr>
      </w:pPr>
      <w:r>
        <w:rPr>
          <w:rFonts w:eastAsia="宋体"/>
          <w:szCs w:val="20"/>
          <w:lang w:eastAsia="zh-CN"/>
        </w:rPr>
        <w:t>enable the UE to report PRS measurements derived from the most recent measurement instances in advance of a certain time before the measurement report, which is related to PRS processing capability [4]</w:t>
      </w:r>
    </w:p>
    <w:p w14:paraId="3EE874A0" w14:textId="77777777" w:rsidR="00A9733A" w:rsidRDefault="006E203C">
      <w:pPr>
        <w:pStyle w:val="ListParagraph"/>
        <w:numPr>
          <w:ilvl w:val="1"/>
          <w:numId w:val="42"/>
        </w:numPr>
        <w:rPr>
          <w:rFonts w:eastAsia="宋体"/>
          <w:lang w:eastAsia="zh-CN"/>
        </w:rPr>
      </w:pPr>
      <w:r>
        <w:rPr>
          <w:rFonts w:eastAsia="宋体"/>
          <w:lang w:eastAsia="zh-CN"/>
        </w:rPr>
        <w:t>the time stamp of the measurement instance corresponds to one time instance between the first and the last DL-PRS resource set (or SRS-Pos resource set) contained by the measurement instance, or corresponds to one time instance between the first and the last contained by the measurement instance [5]</w:t>
      </w:r>
    </w:p>
    <w:p w14:paraId="76CF0406" w14:textId="77777777" w:rsidR="00A9733A" w:rsidRDefault="006E203C">
      <w:pPr>
        <w:pStyle w:val="ListParagraph"/>
        <w:numPr>
          <w:ilvl w:val="1"/>
          <w:numId w:val="42"/>
        </w:numPr>
        <w:rPr>
          <w:rFonts w:eastAsia="宋体"/>
          <w:lang w:eastAsia="zh-CN"/>
        </w:rPr>
      </w:pPr>
      <w:r>
        <w:rPr>
          <w:rFonts w:eastAsia="宋体"/>
          <w:lang w:eastAsia="zh-CN"/>
        </w:rPr>
        <w:t>the time stamp is a time window indicated by a starting time stamp that corresponds to a reception time of the first reference signal for determining a measurement instance, and an ending time stamp that corresponds to a reception time of the last reference signal for determining the measurement instance [6]</w:t>
      </w:r>
    </w:p>
    <w:p w14:paraId="7EDA5B94" w14:textId="77777777" w:rsidR="00A9733A" w:rsidRDefault="006E203C">
      <w:pPr>
        <w:pStyle w:val="ListParagraph"/>
        <w:numPr>
          <w:ilvl w:val="0"/>
          <w:numId w:val="42"/>
        </w:numPr>
        <w:rPr>
          <w:rFonts w:eastAsia="宋体"/>
          <w:lang w:eastAsia="zh-CN"/>
        </w:rPr>
      </w:pPr>
      <w:r>
        <w:rPr>
          <w:rFonts w:eastAsia="宋体"/>
          <w:lang w:eastAsia="zh-CN"/>
        </w:rPr>
        <w:t>About the measurement time window for the measurement instances:</w:t>
      </w:r>
    </w:p>
    <w:p w14:paraId="19F83148" w14:textId="77777777" w:rsidR="00A9733A" w:rsidRDefault="006E203C">
      <w:pPr>
        <w:pStyle w:val="ListParagraph"/>
        <w:numPr>
          <w:ilvl w:val="1"/>
          <w:numId w:val="42"/>
        </w:numPr>
        <w:rPr>
          <w:rFonts w:eastAsia="宋体"/>
          <w:lang w:eastAsia="zh-CN"/>
        </w:rPr>
      </w:pPr>
      <w:r>
        <w:rPr>
          <w:rFonts w:eastAsia="宋体"/>
          <w:lang w:eastAsia="zh-CN"/>
        </w:rPr>
        <w:t>Measurement time windows should be configurable [5]</w:t>
      </w:r>
    </w:p>
    <w:p w14:paraId="61875C03" w14:textId="77777777" w:rsidR="00A9733A" w:rsidRDefault="006E203C">
      <w:pPr>
        <w:pStyle w:val="ListParagraph"/>
        <w:numPr>
          <w:ilvl w:val="1"/>
          <w:numId w:val="42"/>
        </w:numPr>
        <w:rPr>
          <w:rFonts w:eastAsia="宋体"/>
          <w:lang w:eastAsia="zh-CN"/>
        </w:rPr>
      </w:pPr>
      <w:r>
        <w:rPr>
          <w:rFonts w:eastAsia="宋体"/>
          <w:lang w:eastAsia="zh-CN"/>
        </w:rPr>
        <w:t xml:space="preserve">UE and TRP measurement time windows should be configurable independently [5] </w:t>
      </w:r>
    </w:p>
    <w:p w14:paraId="20E1DC86" w14:textId="77777777" w:rsidR="00A9733A" w:rsidRDefault="006E203C">
      <w:pPr>
        <w:pStyle w:val="ListParagraph"/>
        <w:numPr>
          <w:ilvl w:val="1"/>
          <w:numId w:val="42"/>
        </w:numPr>
        <w:rPr>
          <w:rFonts w:eastAsia="宋体"/>
          <w:lang w:eastAsia="zh-CN"/>
        </w:rPr>
      </w:pPr>
      <w:r>
        <w:rPr>
          <w:rFonts w:eastAsia="宋体"/>
          <w:lang w:eastAsia="zh-CN"/>
        </w:rPr>
        <w:t>UE or TRP is not expected to report the measurement instances outside of the measurement time window [5]</w:t>
      </w:r>
    </w:p>
    <w:p w14:paraId="13D5B6B5" w14:textId="77777777" w:rsidR="00A9733A" w:rsidRDefault="006E203C">
      <w:pPr>
        <w:pStyle w:val="ListParagraph"/>
        <w:numPr>
          <w:ilvl w:val="1"/>
          <w:numId w:val="42"/>
        </w:numPr>
        <w:rPr>
          <w:rFonts w:eastAsia="宋体"/>
          <w:lang w:eastAsia="zh-CN"/>
        </w:rPr>
      </w:pPr>
      <w:r>
        <w:rPr>
          <w:rFonts w:eastAsia="宋体"/>
          <w:lang w:eastAsia="zh-CN"/>
        </w:rPr>
        <w:t xml:space="preserve">Support a “Location Time or Time-domain Window” configuration to both UE and gNBs that defines the time at which the measurements are to be </w:t>
      </w:r>
      <w:proofErr w:type="gramStart"/>
      <w:r>
        <w:rPr>
          <w:rFonts w:eastAsia="宋体"/>
          <w:lang w:eastAsia="zh-CN"/>
        </w:rPr>
        <w:t>obtained[</w:t>
      </w:r>
      <w:proofErr w:type="gramEnd"/>
      <w:r>
        <w:rPr>
          <w:rFonts w:eastAsia="宋体"/>
          <w:lang w:eastAsia="zh-CN"/>
        </w:rPr>
        <w:t>13]</w:t>
      </w:r>
    </w:p>
    <w:p w14:paraId="08CEEFCF" w14:textId="77777777" w:rsidR="00A9733A" w:rsidRDefault="006E203C">
      <w:pPr>
        <w:pStyle w:val="ListParagraph"/>
        <w:numPr>
          <w:ilvl w:val="1"/>
          <w:numId w:val="42"/>
        </w:numPr>
        <w:rPr>
          <w:rFonts w:eastAsia="宋体"/>
          <w:lang w:eastAsia="zh-CN"/>
        </w:rPr>
      </w:pPr>
      <w:r>
        <w:rPr>
          <w:rFonts w:eastAsia="宋体"/>
          <w:lang w:eastAsia="zh-CN"/>
        </w:rPr>
        <w:t xml:space="preserve">Define UE behavior when a limited number (or none) PRS instance appears within a configured time-domain </w:t>
      </w:r>
      <w:proofErr w:type="gramStart"/>
      <w:r>
        <w:rPr>
          <w:rFonts w:eastAsia="宋体"/>
          <w:lang w:eastAsia="zh-CN"/>
        </w:rPr>
        <w:t>window[</w:t>
      </w:r>
      <w:proofErr w:type="gramEnd"/>
      <w:r>
        <w:rPr>
          <w:rFonts w:eastAsia="宋体"/>
          <w:lang w:eastAsia="zh-CN"/>
        </w:rPr>
        <w:t>13]</w:t>
      </w:r>
    </w:p>
    <w:p w14:paraId="05D29891" w14:textId="77777777" w:rsidR="00A9733A" w:rsidRDefault="006E203C">
      <w:pPr>
        <w:pStyle w:val="ListParagraph"/>
        <w:numPr>
          <w:ilvl w:val="1"/>
          <w:numId w:val="42"/>
        </w:numPr>
        <w:rPr>
          <w:rFonts w:eastAsia="宋体"/>
          <w:lang w:eastAsia="zh-CN"/>
        </w:rPr>
      </w:pPr>
      <w:r>
        <w:rPr>
          <w:rFonts w:eastAsia="宋体"/>
          <w:lang w:eastAsia="zh-CN"/>
        </w:rPr>
        <w:t>Measurement time window should be based on (</w:t>
      </w:r>
      <w:proofErr w:type="gramStart"/>
      <w:r>
        <w:rPr>
          <w:rFonts w:eastAsia="宋体"/>
          <w:lang w:eastAsia="zh-CN"/>
        </w:rPr>
        <w:t>N,T</w:t>
      </w:r>
      <w:proofErr w:type="gramEnd"/>
      <w:r>
        <w:rPr>
          <w:rFonts w:eastAsia="宋体"/>
          <w:lang w:eastAsia="zh-CN"/>
        </w:rPr>
        <w:t>) DL-PRS processing UE capability [16]</w:t>
      </w:r>
    </w:p>
    <w:p w14:paraId="7B33A746" w14:textId="77777777" w:rsidR="00A9733A" w:rsidRDefault="006E203C">
      <w:pPr>
        <w:pStyle w:val="ListParagraph"/>
        <w:numPr>
          <w:ilvl w:val="1"/>
          <w:numId w:val="42"/>
        </w:numPr>
        <w:rPr>
          <w:rFonts w:eastAsia="宋体"/>
          <w:lang w:eastAsia="zh-CN"/>
        </w:rPr>
      </w:pPr>
      <w:r>
        <w:rPr>
          <w:rFonts w:eastAsia="宋体"/>
          <w:lang w:eastAsia="zh-CN"/>
        </w:rPr>
        <w:t>Ensuring same Rx/Tx TEGs at both UE and TRP within the measurement time window [19]</w:t>
      </w:r>
    </w:p>
    <w:p w14:paraId="07A515E7" w14:textId="77777777" w:rsidR="00A9733A" w:rsidRDefault="006E203C">
      <w:pPr>
        <w:pStyle w:val="ListParagraph"/>
        <w:numPr>
          <w:ilvl w:val="1"/>
          <w:numId w:val="42"/>
        </w:numPr>
        <w:rPr>
          <w:rFonts w:eastAsia="宋体"/>
          <w:lang w:eastAsia="zh-CN"/>
        </w:rPr>
      </w:pPr>
      <w:r>
        <w:rPr>
          <w:rFonts w:eastAsia="宋体"/>
          <w:lang w:eastAsia="zh-CN"/>
        </w:rPr>
        <w:t xml:space="preserve">It shall be possible to configure the measurement window for a measurement instance to be so short that there is no risk for the associated delay group(s) to change during the measurement </w:t>
      </w:r>
      <w:proofErr w:type="gramStart"/>
      <w:r>
        <w:rPr>
          <w:rFonts w:eastAsia="宋体"/>
          <w:lang w:eastAsia="zh-CN"/>
        </w:rPr>
        <w:t>window[</w:t>
      </w:r>
      <w:proofErr w:type="gramEnd"/>
      <w:r>
        <w:rPr>
          <w:rFonts w:eastAsia="宋体"/>
          <w:lang w:eastAsia="zh-CN"/>
        </w:rPr>
        <w:t>22]</w:t>
      </w:r>
    </w:p>
    <w:p w14:paraId="634600EE" w14:textId="77777777" w:rsidR="00A9733A" w:rsidRDefault="006E203C">
      <w:pPr>
        <w:pStyle w:val="ListParagraph"/>
        <w:numPr>
          <w:ilvl w:val="0"/>
          <w:numId w:val="42"/>
        </w:numPr>
        <w:rPr>
          <w:rFonts w:eastAsia="宋体"/>
          <w:lang w:eastAsia="zh-CN"/>
        </w:rPr>
      </w:pPr>
      <w:r>
        <w:rPr>
          <w:rFonts w:eastAsia="宋体"/>
          <w:lang w:eastAsia="zh-CN"/>
        </w:rPr>
        <w:t xml:space="preserve">About each UE measurement instance can be configured with N instances of the DL-PRS Resource Set, </w:t>
      </w:r>
    </w:p>
    <w:p w14:paraId="0F9E8547" w14:textId="77777777" w:rsidR="00A9733A" w:rsidRDefault="006E203C">
      <w:pPr>
        <w:pStyle w:val="ListParagraph"/>
        <w:numPr>
          <w:ilvl w:val="1"/>
          <w:numId w:val="42"/>
        </w:numPr>
        <w:rPr>
          <w:rFonts w:eastAsia="宋体"/>
          <w:lang w:eastAsia="zh-CN"/>
        </w:rPr>
      </w:pPr>
      <w:r>
        <w:rPr>
          <w:rFonts w:eastAsia="宋体"/>
          <w:lang w:eastAsia="zh-CN"/>
        </w:rPr>
        <w:t>“the number of DL-PRS Resources Set instances related to each UE measurement instance’ and ‘the number of PRS samples for RSTD/Rx-Tx time difference/PRS-RSRP measurements’ defined by RAN4 should be clarified [4]</w:t>
      </w:r>
    </w:p>
    <w:p w14:paraId="4F6BADF6" w14:textId="77777777" w:rsidR="00A9733A" w:rsidRDefault="006E203C">
      <w:pPr>
        <w:pStyle w:val="ListParagraph"/>
        <w:numPr>
          <w:ilvl w:val="1"/>
          <w:numId w:val="42"/>
        </w:numPr>
        <w:rPr>
          <w:rFonts w:eastAsia="宋体"/>
          <w:lang w:eastAsia="zh-CN"/>
        </w:rPr>
      </w:pPr>
      <w:r>
        <w:rPr>
          <w:rFonts w:eastAsia="宋体"/>
          <w:lang w:eastAsia="zh-CN"/>
        </w:rPr>
        <w:t>N</w:t>
      </w:r>
      <w:proofErr w:type="gramStart"/>
      <w:r>
        <w:rPr>
          <w:rFonts w:eastAsia="宋体"/>
          <w:lang w:eastAsia="zh-CN"/>
        </w:rPr>
        <w:t>=[</w:t>
      </w:r>
      <w:proofErr w:type="gramEnd"/>
      <w:r>
        <w:rPr>
          <w:rFonts w:eastAsia="宋体"/>
          <w:lang w:eastAsia="zh-CN"/>
        </w:rPr>
        <w:t>1,…,256] ([5]))</w:t>
      </w:r>
    </w:p>
    <w:p w14:paraId="70FDA6E8" w14:textId="77777777" w:rsidR="00A9733A" w:rsidRDefault="006E203C">
      <w:pPr>
        <w:pStyle w:val="ListParagraph"/>
        <w:numPr>
          <w:ilvl w:val="1"/>
          <w:numId w:val="42"/>
        </w:numPr>
        <w:rPr>
          <w:rFonts w:eastAsia="宋体"/>
          <w:lang w:eastAsia="zh-CN"/>
        </w:rPr>
      </w:pPr>
      <w:r>
        <w:rPr>
          <w:rFonts w:eastAsia="宋体"/>
          <w:lang w:eastAsia="zh-CN"/>
        </w:rPr>
        <w:t xml:space="preserve">Consider at least the following alternatives: configured by LMF per DL PRS resource set.; configured by LMF per TRP; configured by LMF per positioning frequency layer; </w:t>
      </w:r>
      <w:proofErr w:type="gramStart"/>
      <w:r>
        <w:rPr>
          <w:rFonts w:eastAsia="宋体"/>
          <w:lang w:eastAsia="zh-CN"/>
        </w:rPr>
        <w:t>and  configured</w:t>
      </w:r>
      <w:proofErr w:type="gramEnd"/>
      <w:r>
        <w:rPr>
          <w:rFonts w:eastAsia="宋体"/>
          <w:lang w:eastAsia="zh-CN"/>
        </w:rPr>
        <w:t xml:space="preserve"> by LMF per measurement report [6]</w:t>
      </w:r>
    </w:p>
    <w:p w14:paraId="4DF90BBD" w14:textId="77777777" w:rsidR="00A9733A" w:rsidRDefault="006E203C">
      <w:pPr>
        <w:pStyle w:val="ListParagraph"/>
        <w:numPr>
          <w:ilvl w:val="1"/>
          <w:numId w:val="42"/>
        </w:numPr>
        <w:rPr>
          <w:rFonts w:eastAsia="宋体"/>
          <w:lang w:eastAsia="zh-CN"/>
        </w:rPr>
      </w:pPr>
      <w:r>
        <w:rPr>
          <w:rFonts w:eastAsia="宋体"/>
          <w:lang w:eastAsia="zh-CN"/>
        </w:rPr>
        <w:lastRenderedPageBreak/>
        <w:t>Support LMF requesting the UE or gNB to perform measurements on specific PRS/SRS resources across multiple time-domain instances [13]</w:t>
      </w:r>
    </w:p>
    <w:p w14:paraId="66443C6E" w14:textId="77777777" w:rsidR="00A9733A" w:rsidRDefault="006E203C">
      <w:pPr>
        <w:pStyle w:val="ListParagraph"/>
        <w:numPr>
          <w:ilvl w:val="0"/>
          <w:numId w:val="42"/>
        </w:numPr>
        <w:rPr>
          <w:rFonts w:eastAsia="宋体"/>
          <w:lang w:eastAsia="zh-CN"/>
        </w:rPr>
      </w:pPr>
      <w:r>
        <w:rPr>
          <w:rFonts w:eastAsia="宋体"/>
          <w:lang w:eastAsia="zh-CN"/>
        </w:rPr>
        <w:t>About each TRP measurement instance can be configured with M SRS measurement time occasions</w:t>
      </w:r>
    </w:p>
    <w:p w14:paraId="62CF41F1" w14:textId="77777777" w:rsidR="00A9733A" w:rsidRDefault="006E203C">
      <w:pPr>
        <w:pStyle w:val="ListParagraph"/>
        <w:numPr>
          <w:ilvl w:val="1"/>
          <w:numId w:val="42"/>
        </w:numPr>
        <w:rPr>
          <w:rFonts w:eastAsia="宋体"/>
          <w:lang w:eastAsia="zh-CN"/>
        </w:rPr>
      </w:pPr>
      <w:r>
        <w:rPr>
          <w:rFonts w:eastAsia="宋体"/>
          <w:lang w:eastAsia="zh-CN"/>
        </w:rPr>
        <w:t>M</w:t>
      </w:r>
      <w:proofErr w:type="gramStart"/>
      <w:r>
        <w:rPr>
          <w:rFonts w:eastAsia="宋体"/>
          <w:lang w:eastAsia="zh-CN"/>
        </w:rPr>
        <w:t>=[</w:t>
      </w:r>
      <w:proofErr w:type="gramEnd"/>
      <w:r>
        <w:rPr>
          <w:rFonts w:eastAsia="宋体"/>
          <w:lang w:eastAsia="zh-CN"/>
        </w:rPr>
        <w:t>1, …, 256] ([5])</w:t>
      </w:r>
    </w:p>
    <w:p w14:paraId="4421AFAA" w14:textId="77777777" w:rsidR="00A9733A" w:rsidRDefault="006E203C">
      <w:pPr>
        <w:pStyle w:val="ListParagraph"/>
        <w:numPr>
          <w:ilvl w:val="1"/>
          <w:numId w:val="42"/>
        </w:numPr>
        <w:rPr>
          <w:rFonts w:eastAsia="宋体"/>
          <w:lang w:eastAsia="zh-CN"/>
        </w:rPr>
      </w:pPr>
      <w:r>
        <w:rPr>
          <w:rFonts w:eastAsia="宋体"/>
          <w:lang w:eastAsia="zh-CN"/>
        </w:rPr>
        <w:t>Support LMF requesting the UE or gNB to perform measurements on specific PRS/SRS resources across multiple time-domain instances [13]</w:t>
      </w:r>
    </w:p>
    <w:p w14:paraId="5B5CE2ED" w14:textId="77777777" w:rsidR="00A9733A" w:rsidRDefault="006E203C">
      <w:pPr>
        <w:pStyle w:val="ListParagraph"/>
        <w:numPr>
          <w:ilvl w:val="0"/>
          <w:numId w:val="42"/>
        </w:numPr>
        <w:rPr>
          <w:rFonts w:eastAsia="宋体"/>
          <w:szCs w:val="20"/>
          <w:lang w:eastAsia="zh-CN"/>
        </w:rPr>
      </w:pPr>
      <w:r>
        <w:rPr>
          <w:rFonts w:eastAsia="宋体"/>
          <w:lang w:eastAsia="zh-CN"/>
        </w:rPr>
        <w:t xml:space="preserve">About the details of </w:t>
      </w:r>
      <w:r>
        <w:rPr>
          <w:rFonts w:eastAsia="宋体"/>
          <w:lang w:eastAsia="zh-CN"/>
        </w:rPr>
        <w:pgNum/>
      </w:r>
      <w:proofErr w:type="spellStart"/>
      <w:r>
        <w:rPr>
          <w:rFonts w:eastAsia="宋体"/>
          <w:lang w:eastAsia="zh-CN"/>
        </w:rPr>
        <w:t>ehavior</w:t>
      </w:r>
      <w:proofErr w:type="spellEnd"/>
      <w:r>
        <w:rPr>
          <w:rFonts w:eastAsia="宋体"/>
          <w:lang w:eastAsia="zh-CN"/>
        </w:rPr>
        <w:pgNum/>
      </w:r>
      <w:r>
        <w:rPr>
          <w:rFonts w:eastAsia="宋体"/>
          <w:lang w:eastAsia="zh-CN"/>
        </w:rPr>
        <w:t xml:space="preserve">, procedures, there are different proposals, e.g., </w:t>
      </w:r>
    </w:p>
    <w:p w14:paraId="157A7398" w14:textId="77777777" w:rsidR="00A9733A" w:rsidRDefault="006E203C">
      <w:pPr>
        <w:pStyle w:val="ListParagraph"/>
        <w:numPr>
          <w:ilvl w:val="1"/>
          <w:numId w:val="42"/>
        </w:numPr>
        <w:rPr>
          <w:rFonts w:eastAsia="宋体"/>
          <w:szCs w:val="20"/>
          <w:lang w:eastAsia="zh-CN"/>
        </w:rPr>
      </w:pPr>
      <w:r>
        <w:t xml:space="preserve">Potential extension of LPP to support a larger number than </w:t>
      </w:r>
      <w:proofErr w:type="gramStart"/>
      <w:r>
        <w:t>4  measurement</w:t>
      </w:r>
      <w:proofErr w:type="gramEnd"/>
      <w:r>
        <w:t xml:space="preserve"> instances in a single measurement report from UE[3]</w:t>
      </w:r>
    </w:p>
    <w:p w14:paraId="15B14B5D" w14:textId="77777777" w:rsidR="00A9733A" w:rsidRDefault="006E203C">
      <w:pPr>
        <w:pStyle w:val="ListParagraph"/>
        <w:numPr>
          <w:ilvl w:val="1"/>
          <w:numId w:val="42"/>
        </w:numPr>
        <w:rPr>
          <w:rFonts w:eastAsia="宋体"/>
          <w:szCs w:val="20"/>
          <w:lang w:eastAsia="zh-CN"/>
        </w:rPr>
      </w:pPr>
      <w:r>
        <w:rPr>
          <w:rFonts w:eastAsia="宋体"/>
          <w:szCs w:val="20"/>
          <w:lang w:eastAsia="zh-CN"/>
        </w:rPr>
        <w:t xml:space="preserve">No enhancement is needed for the current </w:t>
      </w:r>
      <w:proofErr w:type="spellStart"/>
      <w:r>
        <w:rPr>
          <w:rFonts w:eastAsia="宋体"/>
          <w:szCs w:val="20"/>
          <w:lang w:eastAsia="zh-CN"/>
        </w:rPr>
        <w:t>NRPPa</w:t>
      </w:r>
      <w:proofErr w:type="spellEnd"/>
      <w:r>
        <w:rPr>
          <w:rFonts w:eastAsia="宋体"/>
          <w:szCs w:val="20"/>
          <w:lang w:eastAsia="zh-CN"/>
        </w:rPr>
        <w:t xml:space="preserve"> signaling to support </w:t>
      </w:r>
      <w:r>
        <w:rPr>
          <w:rFonts w:eastAsia="宋体"/>
          <w:szCs w:val="20"/>
          <w:lang w:eastAsia="zh-CN"/>
        </w:rPr>
        <w:pgNum/>
      </w:r>
      <w:proofErr w:type="spellStart"/>
      <w:proofErr w:type="gramStart"/>
      <w:r>
        <w:rPr>
          <w:rFonts w:eastAsia="宋体"/>
          <w:szCs w:val="20"/>
          <w:lang w:eastAsia="zh-CN"/>
        </w:rPr>
        <w:t>ehavior</w:t>
      </w:r>
      <w:proofErr w:type="spellEnd"/>
      <w:r>
        <w:rPr>
          <w:rFonts w:eastAsia="宋体"/>
          <w:szCs w:val="20"/>
          <w:lang w:eastAsia="zh-CN"/>
        </w:rPr>
        <w:t xml:space="preserve">  measurement</w:t>
      </w:r>
      <w:proofErr w:type="gramEnd"/>
      <w:r>
        <w:rPr>
          <w:rFonts w:eastAsia="宋体"/>
          <w:szCs w:val="20"/>
          <w:lang w:eastAsia="zh-CN"/>
        </w:rPr>
        <w:t xml:space="preserve"> instances in a single measurement report from gNB [3]</w:t>
      </w:r>
    </w:p>
    <w:p w14:paraId="4DA4EAA7" w14:textId="77777777" w:rsidR="00A9733A" w:rsidRDefault="006E203C">
      <w:pPr>
        <w:pStyle w:val="ListParagraph"/>
        <w:numPr>
          <w:ilvl w:val="1"/>
          <w:numId w:val="42"/>
        </w:numPr>
        <w:rPr>
          <w:rFonts w:eastAsia="宋体"/>
          <w:szCs w:val="20"/>
          <w:lang w:eastAsia="zh-CN"/>
        </w:rPr>
      </w:pPr>
      <w:r>
        <w:rPr>
          <w:rFonts w:eastAsia="宋体"/>
          <w:szCs w:val="20"/>
          <w:lang w:eastAsia="zh-CN"/>
        </w:rPr>
        <w:t>Enhancement on the association of measurement instances to support the feature that TRP reports one or more measurement instances with different quantities in a single measurement report [3]</w:t>
      </w:r>
    </w:p>
    <w:p w14:paraId="4ACAE787" w14:textId="77777777" w:rsidR="00A9733A" w:rsidRDefault="006E203C">
      <w:pPr>
        <w:pStyle w:val="ListParagraph"/>
        <w:numPr>
          <w:ilvl w:val="1"/>
          <w:numId w:val="42"/>
        </w:numPr>
        <w:rPr>
          <w:rFonts w:eastAsia="宋体"/>
          <w:szCs w:val="20"/>
          <w:lang w:eastAsia="zh-CN"/>
        </w:rPr>
      </w:pPr>
      <w:r>
        <w:t>The measurement time windows are configured with the parameters of the start time, the periodicity, the number of measurement instances, and the number of instances of PRS/SRS resource sets; or the start time, the periodicity, and the length of the window [5]</w:t>
      </w:r>
    </w:p>
    <w:p w14:paraId="6520FE3B" w14:textId="77777777" w:rsidR="00A9733A" w:rsidRDefault="006E203C">
      <w:pPr>
        <w:pStyle w:val="ListParagraph"/>
        <w:numPr>
          <w:ilvl w:val="1"/>
          <w:numId w:val="42"/>
        </w:numPr>
      </w:pPr>
      <w:r>
        <w:t xml:space="preserve">The UE or the TRP can be configured to report one or more measurement instances in a single measurement report to the </w:t>
      </w:r>
      <w:proofErr w:type="gramStart"/>
      <w:r>
        <w:t>LMF[</w:t>
      </w:r>
      <w:proofErr w:type="gramEnd"/>
      <w:r>
        <w:t>4]</w:t>
      </w:r>
    </w:p>
    <w:p w14:paraId="3DC6159E" w14:textId="77777777" w:rsidR="00A9733A" w:rsidRDefault="006E203C">
      <w:pPr>
        <w:pStyle w:val="ListParagraph"/>
        <w:numPr>
          <w:ilvl w:val="1"/>
          <w:numId w:val="42"/>
        </w:numPr>
      </w:pPr>
      <w:r>
        <w:t>Support reporting the parameters related to gNB Rx/Tx timing errors from gNB to LMF for UE-assisted positioning (or from gNB/LMF to UE for UE-based positioning) [5]</w:t>
      </w:r>
    </w:p>
    <w:p w14:paraId="733835B9" w14:textId="77777777" w:rsidR="00A9733A" w:rsidRDefault="006E203C">
      <w:pPr>
        <w:pStyle w:val="ListParagraph"/>
        <w:numPr>
          <w:ilvl w:val="1"/>
          <w:numId w:val="42"/>
        </w:numPr>
      </w:pPr>
      <w:r>
        <w:t>Further discuss the association between measurement instances and UE measurement report, at least consider one of the following options: multiple measurement instances are associated with the indicated DL PRS resource or the indicated DL PRS resource set; multiple measurement instances are associated with the indicated measurement element; multiple measurement instances are associated with the indicated positioning method; or multiple measurement instances are directly associated with a measurement report [6]</w:t>
      </w:r>
    </w:p>
    <w:p w14:paraId="4E71E68E" w14:textId="77777777" w:rsidR="00A9733A" w:rsidRDefault="006E203C">
      <w:pPr>
        <w:pStyle w:val="ListParagraph"/>
        <w:numPr>
          <w:ilvl w:val="1"/>
          <w:numId w:val="42"/>
        </w:numPr>
      </w:pPr>
      <w:r>
        <w:t xml:space="preserve">At least for UE-assisted method, UE may be indicated by LMF to perform measurements corresponding to both DL-TDOA and DL-AoD positioning techniques; The measurements at least include DL-RSTD together with DL-PRS-RSRP over a set of (TRPs, antenna panels, PRS configurations, </w:t>
      </w:r>
      <w:proofErr w:type="spellStart"/>
      <w:r>
        <w:t>etc</w:t>
      </w:r>
      <w:proofErr w:type="spellEnd"/>
      <w:r>
        <w:t>) [12]</w:t>
      </w:r>
    </w:p>
    <w:p w14:paraId="02A6A23E" w14:textId="77777777" w:rsidR="00A9733A" w:rsidRDefault="006E203C">
      <w:pPr>
        <w:pStyle w:val="ListParagraph"/>
        <w:numPr>
          <w:ilvl w:val="1"/>
          <w:numId w:val="42"/>
        </w:numPr>
      </w:pPr>
      <w:r>
        <w:t xml:space="preserve">Support UE group indication reporting of DL-PRS resources associated to a measurement instance group (can include one or more measurement instances) for easier management of multiple time stamp reporting within a single measurement </w:t>
      </w:r>
      <w:proofErr w:type="gramStart"/>
      <w:r>
        <w:t>report[</w:t>
      </w:r>
      <w:proofErr w:type="gramEnd"/>
      <w:r>
        <w:t>16]</w:t>
      </w:r>
    </w:p>
    <w:p w14:paraId="4DAAD108" w14:textId="77777777" w:rsidR="00A9733A" w:rsidRDefault="006E203C">
      <w:pPr>
        <w:pStyle w:val="ListParagraph"/>
        <w:numPr>
          <w:ilvl w:val="1"/>
          <w:numId w:val="42"/>
        </w:numPr>
        <w:rPr>
          <w:rFonts w:eastAsia="宋体"/>
          <w:szCs w:val="20"/>
          <w:lang w:eastAsia="zh-CN"/>
        </w:rPr>
      </w:pPr>
      <w:r>
        <w:rPr>
          <w:rFonts w:eastAsia="宋体"/>
          <w:szCs w:val="20"/>
          <w:lang w:eastAsia="zh-CN"/>
        </w:rPr>
        <w:t>For timing measurement with different Rx/Tx TEGs, following parameter for measurement report and/or assumption for measurement can be specified: TEG ID or value (e.g. timing margin or offset) in measurement report [19]</w:t>
      </w:r>
    </w:p>
    <w:p w14:paraId="2D21F5B4" w14:textId="77777777" w:rsidR="00A9733A" w:rsidRDefault="006E203C">
      <w:pPr>
        <w:pStyle w:val="ListParagraph"/>
        <w:numPr>
          <w:ilvl w:val="1"/>
          <w:numId w:val="42"/>
        </w:numPr>
        <w:rPr>
          <w:rFonts w:eastAsia="宋体"/>
          <w:szCs w:val="20"/>
          <w:lang w:eastAsia="zh-CN"/>
        </w:rPr>
      </w:pPr>
      <w:r>
        <w:rPr>
          <w:rFonts w:eastAsia="宋体"/>
          <w:szCs w:val="20"/>
          <w:lang w:eastAsia="zh-CN"/>
        </w:rPr>
        <w:t>The TEG association is reported independently for each measurement instance in a measurement report.[22]</w:t>
      </w:r>
    </w:p>
    <w:p w14:paraId="0ADBC40C" w14:textId="77777777" w:rsidR="00A9733A" w:rsidRDefault="006E203C">
      <w:pPr>
        <w:pStyle w:val="ListParagraph"/>
        <w:numPr>
          <w:ilvl w:val="0"/>
          <w:numId w:val="42"/>
        </w:numPr>
        <w:rPr>
          <w:rFonts w:eastAsia="宋体"/>
          <w:szCs w:val="20"/>
          <w:lang w:eastAsia="zh-CN"/>
        </w:rPr>
      </w:pPr>
      <w:r>
        <w:rPr>
          <w:rFonts w:eastAsia="宋体"/>
          <w:lang w:eastAsia="zh-CN"/>
        </w:rPr>
        <w:t>About the additional enhancement related to measurement reporting of multi-paths and quality metric:</w:t>
      </w:r>
    </w:p>
    <w:p w14:paraId="2BFCC90B" w14:textId="77777777" w:rsidR="00A9733A" w:rsidRDefault="006E203C">
      <w:pPr>
        <w:pStyle w:val="ListParagraph"/>
        <w:numPr>
          <w:ilvl w:val="1"/>
          <w:numId w:val="42"/>
        </w:numPr>
        <w:rPr>
          <w:rFonts w:eastAsia="宋体"/>
          <w:szCs w:val="20"/>
          <w:lang w:eastAsia="zh-CN"/>
        </w:rPr>
      </w:pPr>
      <w:r>
        <w:rPr>
          <w:rFonts w:eastAsia="宋体"/>
          <w:szCs w:val="20"/>
          <w:lang w:eastAsia="zh-CN"/>
        </w:rPr>
        <w:t>The existing UE timing quality indication can be extended to indicate the quality of timing-based measurement instances [16]</w:t>
      </w:r>
    </w:p>
    <w:p w14:paraId="1BB965D1" w14:textId="77777777" w:rsidR="00A9733A" w:rsidRDefault="006E203C">
      <w:pPr>
        <w:pStyle w:val="ListParagraph"/>
        <w:numPr>
          <w:ilvl w:val="0"/>
          <w:numId w:val="42"/>
        </w:numPr>
        <w:rPr>
          <w:rFonts w:eastAsia="宋体"/>
          <w:szCs w:val="20"/>
          <w:lang w:eastAsia="zh-CN"/>
        </w:rPr>
      </w:pPr>
      <w:r>
        <w:rPr>
          <w:rFonts w:eastAsia="宋体"/>
          <w:szCs w:val="20"/>
          <w:lang w:eastAsia="zh-CN"/>
        </w:rPr>
        <w:t xml:space="preserve">About the UE capability </w:t>
      </w:r>
    </w:p>
    <w:p w14:paraId="3283CCF5" w14:textId="77777777" w:rsidR="00A9733A" w:rsidRDefault="006E203C">
      <w:pPr>
        <w:pStyle w:val="3GPPAgreements"/>
        <w:numPr>
          <w:ilvl w:val="1"/>
          <w:numId w:val="42"/>
        </w:numPr>
      </w:pPr>
      <w:r>
        <w:t>Support to enable the UE to report PRS measurements derived from the most recent measurement instances in advance of a certain time before the measurement report. The certain time before the measurement report is related to PRS processing capability.[4]</w:t>
      </w:r>
    </w:p>
    <w:p w14:paraId="055A982B" w14:textId="77777777" w:rsidR="00A9733A" w:rsidRDefault="006E203C">
      <w:pPr>
        <w:pStyle w:val="ListParagraph"/>
        <w:numPr>
          <w:ilvl w:val="1"/>
          <w:numId w:val="42"/>
        </w:numPr>
        <w:rPr>
          <w:rFonts w:eastAsia="宋体"/>
          <w:szCs w:val="20"/>
          <w:lang w:eastAsia="zh-CN"/>
        </w:rPr>
      </w:pPr>
      <w:r>
        <w:rPr>
          <w:rFonts w:eastAsia="宋体"/>
          <w:szCs w:val="20"/>
          <w:lang w:eastAsia="zh-CN"/>
        </w:rPr>
        <w:t>Measurement time window should be based on (</w:t>
      </w:r>
      <w:proofErr w:type="gramStart"/>
      <w:r>
        <w:rPr>
          <w:rFonts w:eastAsia="宋体"/>
          <w:szCs w:val="20"/>
          <w:lang w:eastAsia="zh-CN"/>
        </w:rPr>
        <w:t>N,T</w:t>
      </w:r>
      <w:proofErr w:type="gramEnd"/>
      <w:r>
        <w:rPr>
          <w:rFonts w:eastAsia="宋体"/>
          <w:szCs w:val="20"/>
          <w:lang w:eastAsia="zh-CN"/>
        </w:rPr>
        <w:t>) DL-PRS processing UE capability [16]</w:t>
      </w:r>
    </w:p>
    <w:p w14:paraId="7F8C4FD5" w14:textId="77777777" w:rsidR="00A9733A" w:rsidRDefault="006E203C">
      <w:pPr>
        <w:pStyle w:val="ListParagraph"/>
        <w:numPr>
          <w:ilvl w:val="1"/>
          <w:numId w:val="42"/>
        </w:numPr>
        <w:rPr>
          <w:rFonts w:eastAsia="宋体"/>
          <w:szCs w:val="20"/>
          <w:lang w:eastAsia="zh-CN"/>
        </w:rPr>
      </w:pPr>
      <w:r>
        <w:rPr>
          <w:rFonts w:eastAsia="宋体"/>
          <w:szCs w:val="20"/>
          <w:lang w:eastAsia="zh-CN"/>
        </w:rPr>
        <w:t xml:space="preserve">The measurements at least include DL-RSTD together with DL-PRS-RSRP over a set of (TRPs, antenna panels, PRS configurations, </w:t>
      </w:r>
      <w:proofErr w:type="spellStart"/>
      <w:r>
        <w:rPr>
          <w:rFonts w:eastAsia="宋体"/>
          <w:szCs w:val="20"/>
          <w:lang w:eastAsia="zh-CN"/>
        </w:rPr>
        <w:t>etc</w:t>
      </w:r>
      <w:proofErr w:type="spellEnd"/>
      <w:r>
        <w:rPr>
          <w:rFonts w:eastAsia="宋体"/>
          <w:szCs w:val="20"/>
          <w:lang w:eastAsia="zh-CN"/>
        </w:rPr>
        <w:t xml:space="preserve">). Additional UE capabilities may be </w:t>
      </w:r>
      <w:proofErr w:type="gramStart"/>
      <w:r>
        <w:rPr>
          <w:rFonts w:eastAsia="宋体"/>
          <w:szCs w:val="20"/>
          <w:lang w:eastAsia="zh-CN"/>
        </w:rPr>
        <w:t>needed  [</w:t>
      </w:r>
      <w:proofErr w:type="gramEnd"/>
      <w:r>
        <w:rPr>
          <w:rFonts w:eastAsia="宋体"/>
          <w:szCs w:val="20"/>
          <w:lang w:eastAsia="zh-CN"/>
        </w:rPr>
        <w:t>12];</w:t>
      </w:r>
    </w:p>
    <w:p w14:paraId="44DF90A5" w14:textId="77777777" w:rsidR="00A9733A" w:rsidRDefault="00A9733A">
      <w:pPr>
        <w:rPr>
          <w:lang w:val="en-US"/>
        </w:rPr>
      </w:pPr>
    </w:p>
    <w:p w14:paraId="4FBCE3EE" w14:textId="77777777" w:rsidR="00A9733A" w:rsidRDefault="006E203C">
      <w:r>
        <w:t>Based on the proposals from the interested companies, it is suggested to further discuss: a) whether to introduce the measurement time window for the measurement instance; b) how the timestamp is defined for each measurement instance, and c) the number of instances of the DL-PRS/UL-SRS Resource Set for a UE/TRP measurement instance. Once we reach the consensus on these issues, we will then work on more details related to the signalling, procedures, UE capability, etc.</w:t>
      </w:r>
    </w:p>
    <w:p w14:paraId="1C810112" w14:textId="77777777" w:rsidR="00A9733A" w:rsidRDefault="00A9733A">
      <w:pPr>
        <w:pStyle w:val="0Maintext"/>
        <w:ind w:firstLine="0"/>
        <w:rPr>
          <w:highlight w:val="yellow"/>
        </w:rPr>
      </w:pPr>
    </w:p>
    <w:p w14:paraId="1C12E0B0" w14:textId="77777777" w:rsidR="00A9733A" w:rsidRDefault="006E203C">
      <w:pPr>
        <w:pStyle w:val="Heading3"/>
      </w:pPr>
      <w:r>
        <w:rPr>
          <w:highlight w:val="yellow"/>
        </w:rPr>
        <w:t>Proposal 5-1</w:t>
      </w:r>
    </w:p>
    <w:p w14:paraId="1B428EEA" w14:textId="77777777" w:rsidR="00A9733A" w:rsidRDefault="006E203C">
      <w:pPr>
        <w:pStyle w:val="ListParagraph"/>
        <w:numPr>
          <w:ilvl w:val="0"/>
          <w:numId w:val="42"/>
        </w:numPr>
        <w:rPr>
          <w:rFonts w:eastAsia="宋体"/>
          <w:lang w:eastAsia="zh-CN"/>
        </w:rPr>
      </w:pPr>
      <w:r>
        <w:rPr>
          <w:rFonts w:eastAsia="宋体"/>
          <w:lang w:eastAsia="zh-CN"/>
        </w:rPr>
        <w:t>The timestamp for a measurement instance is defined by one of the following options:</w:t>
      </w:r>
    </w:p>
    <w:p w14:paraId="63716BB7" w14:textId="77777777" w:rsidR="00A9733A" w:rsidRDefault="006E203C">
      <w:pPr>
        <w:pStyle w:val="ListParagraph"/>
        <w:numPr>
          <w:ilvl w:val="1"/>
          <w:numId w:val="42"/>
        </w:numPr>
        <w:rPr>
          <w:rFonts w:eastAsia="宋体"/>
          <w:lang w:eastAsia="zh-CN"/>
        </w:rPr>
      </w:pPr>
      <w:r>
        <w:rPr>
          <w:rFonts w:eastAsia="宋体"/>
          <w:lang w:eastAsia="zh-CN"/>
        </w:rPr>
        <w:t xml:space="preserve">Option 1: </w:t>
      </w:r>
    </w:p>
    <w:p w14:paraId="113E3AFA" w14:textId="77777777" w:rsidR="00A9733A" w:rsidRDefault="006E203C">
      <w:pPr>
        <w:pStyle w:val="ListParagraph"/>
        <w:numPr>
          <w:ilvl w:val="2"/>
          <w:numId w:val="42"/>
        </w:numPr>
        <w:rPr>
          <w:rFonts w:eastAsia="宋体"/>
          <w:lang w:eastAsia="zh-CN"/>
        </w:rPr>
      </w:pPr>
      <w:r>
        <w:rPr>
          <w:rFonts w:eastAsia="宋体"/>
          <w:lang w:eastAsia="zh-CN"/>
        </w:rPr>
        <w:lastRenderedPageBreak/>
        <w:t>The timestamp of a measurement instance is within a time selection that is configured (or defined) for the measurement instance</w:t>
      </w:r>
      <w:r>
        <w:t xml:space="preserve">; </w:t>
      </w:r>
    </w:p>
    <w:p w14:paraId="1B694717" w14:textId="77777777" w:rsidR="00A9733A" w:rsidRDefault="006E203C">
      <w:pPr>
        <w:pStyle w:val="ListParagraph"/>
        <w:numPr>
          <w:ilvl w:val="1"/>
          <w:numId w:val="42"/>
        </w:numPr>
        <w:rPr>
          <w:rFonts w:eastAsia="宋体"/>
          <w:lang w:eastAsia="zh-CN"/>
        </w:rPr>
      </w:pPr>
      <w:r>
        <w:rPr>
          <w:rFonts w:eastAsia="宋体"/>
          <w:szCs w:val="20"/>
          <w:lang w:eastAsia="zh-CN"/>
        </w:rPr>
        <w:t xml:space="preserve">Option 2: </w:t>
      </w:r>
    </w:p>
    <w:p w14:paraId="30D8EEA9" w14:textId="77777777" w:rsidR="00A9733A" w:rsidRDefault="006E203C">
      <w:pPr>
        <w:pStyle w:val="ListParagraph"/>
        <w:numPr>
          <w:ilvl w:val="2"/>
          <w:numId w:val="42"/>
        </w:numPr>
        <w:rPr>
          <w:rFonts w:eastAsia="宋体"/>
          <w:lang w:eastAsia="zh-CN"/>
        </w:rPr>
      </w:pPr>
      <w:r>
        <w:rPr>
          <w:rFonts w:eastAsia="宋体"/>
          <w:lang w:eastAsia="zh-CN"/>
        </w:rPr>
        <w:t>The timestamp of the measurement instance corresponds to a time between the reception time of the first and the last DL-PRS resource set(s) (or SRS-Pos resource set(s)) that are used to determining the measurement instance.</w:t>
      </w:r>
    </w:p>
    <w:p w14:paraId="0D4890CE" w14:textId="77777777" w:rsidR="00A9733A" w:rsidRDefault="00A9733A">
      <w:pPr>
        <w:rPr>
          <w:rFonts w:eastAsia="宋体"/>
          <w:lang w:eastAsia="zh-CN"/>
        </w:rPr>
      </w:pPr>
    </w:p>
    <w:p w14:paraId="33E7E649"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793FC1E8" w14:textId="77777777">
        <w:trPr>
          <w:trHeight w:val="260"/>
          <w:jc w:val="center"/>
        </w:trPr>
        <w:tc>
          <w:tcPr>
            <w:tcW w:w="1804" w:type="dxa"/>
          </w:tcPr>
          <w:p w14:paraId="627A41E1" w14:textId="77777777" w:rsidR="00A9733A" w:rsidRDefault="006E203C">
            <w:pPr>
              <w:spacing w:after="0"/>
              <w:rPr>
                <w:b/>
                <w:sz w:val="16"/>
                <w:szCs w:val="16"/>
              </w:rPr>
            </w:pPr>
            <w:r>
              <w:rPr>
                <w:b/>
                <w:sz w:val="16"/>
                <w:szCs w:val="16"/>
              </w:rPr>
              <w:t>Company</w:t>
            </w:r>
          </w:p>
        </w:tc>
        <w:tc>
          <w:tcPr>
            <w:tcW w:w="9230" w:type="dxa"/>
          </w:tcPr>
          <w:p w14:paraId="073E39E5" w14:textId="77777777" w:rsidR="00A9733A" w:rsidRDefault="006E203C">
            <w:pPr>
              <w:spacing w:after="0"/>
              <w:rPr>
                <w:b/>
                <w:sz w:val="16"/>
                <w:szCs w:val="16"/>
              </w:rPr>
            </w:pPr>
            <w:r>
              <w:rPr>
                <w:b/>
                <w:sz w:val="16"/>
                <w:szCs w:val="16"/>
              </w:rPr>
              <w:t xml:space="preserve">Comments </w:t>
            </w:r>
          </w:p>
        </w:tc>
      </w:tr>
      <w:tr w:rsidR="00A9733A" w14:paraId="7434EA3E" w14:textId="77777777">
        <w:trPr>
          <w:trHeight w:val="253"/>
          <w:jc w:val="center"/>
        </w:trPr>
        <w:tc>
          <w:tcPr>
            <w:tcW w:w="1804" w:type="dxa"/>
          </w:tcPr>
          <w:p w14:paraId="1DFED892"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4C7131C"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 Moreover, we prefer to select Option 2.</w:t>
            </w:r>
          </w:p>
        </w:tc>
      </w:tr>
      <w:tr w:rsidR="00A9733A" w14:paraId="3002448E" w14:textId="77777777">
        <w:trPr>
          <w:trHeight w:val="253"/>
          <w:jc w:val="center"/>
        </w:trPr>
        <w:tc>
          <w:tcPr>
            <w:tcW w:w="1804" w:type="dxa"/>
          </w:tcPr>
          <w:p w14:paraId="2D0B3AE5" w14:textId="77777777" w:rsidR="00A9733A" w:rsidRDefault="006E203C">
            <w:pPr>
              <w:spacing w:after="0"/>
              <w:rPr>
                <w:rFonts w:cstheme="minorHAnsi"/>
                <w:sz w:val="16"/>
                <w:szCs w:val="16"/>
              </w:rPr>
            </w:pPr>
            <w:r>
              <w:rPr>
                <w:rFonts w:cstheme="minorHAnsi" w:hint="eastAsia"/>
                <w:sz w:val="16"/>
                <w:szCs w:val="16"/>
              </w:rPr>
              <w:t>Huawei/HiSilicon</w:t>
            </w:r>
          </w:p>
        </w:tc>
        <w:tc>
          <w:tcPr>
            <w:tcW w:w="9230" w:type="dxa"/>
          </w:tcPr>
          <w:p w14:paraId="22DF2C19"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 xml:space="preserve">Are we addressing how UE/gNB should set the timestamp value </w:t>
            </w:r>
            <w:r>
              <w:rPr>
                <w:rFonts w:eastAsiaTheme="minorEastAsia"/>
                <w:sz w:val="16"/>
                <w:szCs w:val="16"/>
                <w:lang w:eastAsia="zh-CN"/>
              </w:rPr>
              <w:t>in the</w:t>
            </w:r>
            <w:r>
              <w:rPr>
                <w:rFonts w:eastAsiaTheme="minorEastAsia" w:hint="eastAsia"/>
                <w:sz w:val="16"/>
                <w:szCs w:val="16"/>
                <w:lang w:eastAsia="zh-CN"/>
              </w:rPr>
              <w:t xml:space="preserve"> </w:t>
            </w:r>
            <w:r>
              <w:rPr>
                <w:rFonts w:eastAsiaTheme="minorEastAsia"/>
                <w:sz w:val="16"/>
                <w:szCs w:val="16"/>
                <w:lang w:eastAsia="zh-CN"/>
              </w:rPr>
              <w:t>measurement reporting?</w:t>
            </w:r>
          </w:p>
          <w:p w14:paraId="66AB8ACE" w14:textId="77777777" w:rsidR="00A9733A" w:rsidRDefault="00A9733A">
            <w:pPr>
              <w:spacing w:after="0"/>
              <w:rPr>
                <w:rFonts w:eastAsiaTheme="minorEastAsia"/>
                <w:sz w:val="16"/>
                <w:szCs w:val="16"/>
                <w:lang w:eastAsia="zh-CN"/>
              </w:rPr>
            </w:pPr>
          </w:p>
          <w:p w14:paraId="5DF8E4DD" w14:textId="77777777" w:rsidR="00A9733A" w:rsidRDefault="006E203C">
            <w:pPr>
              <w:spacing w:after="0"/>
              <w:rPr>
                <w:rFonts w:eastAsiaTheme="minorEastAsia"/>
                <w:sz w:val="16"/>
                <w:szCs w:val="16"/>
                <w:lang w:eastAsia="zh-CN"/>
              </w:rPr>
            </w:pPr>
            <w:r>
              <w:rPr>
                <w:rFonts w:eastAsiaTheme="minorEastAsia"/>
                <w:sz w:val="16"/>
                <w:szCs w:val="16"/>
                <w:lang w:eastAsia="zh-CN"/>
              </w:rPr>
              <w:t>For Option 2, why do we need the time stamp for the first PRS resource?</w:t>
            </w:r>
          </w:p>
          <w:p w14:paraId="3070DEEF" w14:textId="77777777" w:rsidR="00A9733A" w:rsidRDefault="00A9733A">
            <w:pPr>
              <w:spacing w:after="0"/>
              <w:rPr>
                <w:rFonts w:eastAsiaTheme="minorEastAsia"/>
                <w:sz w:val="16"/>
                <w:szCs w:val="16"/>
                <w:lang w:eastAsia="zh-CN"/>
              </w:rPr>
            </w:pPr>
          </w:p>
          <w:p w14:paraId="752538D5" w14:textId="77777777" w:rsidR="00A9733A" w:rsidRDefault="006E203C">
            <w:pPr>
              <w:spacing w:after="0"/>
              <w:rPr>
                <w:rFonts w:eastAsiaTheme="minorEastAsia"/>
                <w:sz w:val="16"/>
                <w:szCs w:val="16"/>
                <w:lang w:eastAsia="zh-CN"/>
              </w:rPr>
            </w:pPr>
            <w:r>
              <w:rPr>
                <w:rFonts w:eastAsiaTheme="minorEastAsia"/>
                <w:sz w:val="16"/>
                <w:szCs w:val="16"/>
                <w:lang w:eastAsia="zh-CN"/>
              </w:rPr>
              <w:t>One general comment is also about the use of SRS-</w:t>
            </w:r>
            <w:proofErr w:type="spellStart"/>
            <w:r>
              <w:rPr>
                <w:rFonts w:eastAsiaTheme="minorEastAsia"/>
                <w:sz w:val="16"/>
                <w:szCs w:val="16"/>
                <w:lang w:eastAsia="zh-CN"/>
              </w:rPr>
              <w:t>Pos</w:t>
            </w:r>
            <w:proofErr w:type="spellEnd"/>
            <w:r>
              <w:rPr>
                <w:rFonts w:eastAsiaTheme="minorEastAsia"/>
                <w:sz w:val="16"/>
                <w:szCs w:val="16"/>
                <w:lang w:eastAsia="zh-CN"/>
              </w:rPr>
              <w:t xml:space="preserve"> resource.</w:t>
            </w:r>
          </w:p>
        </w:tc>
      </w:tr>
      <w:tr w:rsidR="00A9733A" w14:paraId="65B40825" w14:textId="77777777">
        <w:trPr>
          <w:trHeight w:val="253"/>
          <w:jc w:val="center"/>
        </w:trPr>
        <w:tc>
          <w:tcPr>
            <w:tcW w:w="1804" w:type="dxa"/>
          </w:tcPr>
          <w:p w14:paraId="620CDB1E"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223EFE71"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n general, we think each RSTD value has its timestamp (nr-TimeStamp-r16), but the connection between the current RSTD value and measurement instance is unclear. So, it is too early for us to list the option for the timestamp. For us, if the current RSTD value is for one measurement instance, how to support reporting one or </w:t>
            </w:r>
            <w:r>
              <w:rPr>
                <w:rFonts w:eastAsiaTheme="minorEastAsia"/>
                <w:color w:val="FF0000"/>
                <w:sz w:val="16"/>
                <w:szCs w:val="16"/>
                <w:lang w:val="en-US" w:eastAsia="zh-CN"/>
              </w:rPr>
              <w:t xml:space="preserve">more </w:t>
            </w:r>
            <w:r>
              <w:rPr>
                <w:rFonts w:eastAsiaTheme="minorEastAsia"/>
                <w:sz w:val="16"/>
                <w:szCs w:val="16"/>
                <w:lang w:val="en-US" w:eastAsia="zh-CN"/>
              </w:rPr>
              <w:t>measurement instances in a measurement report should be discussed since there is no definition of measurement instance in the current spec. Otherwise, if the current RSTD value is for one or more measurement instances, how to guarantee each measurement instance has its timestamp should be clarified.</w:t>
            </w:r>
          </w:p>
        </w:tc>
      </w:tr>
      <w:tr w:rsidR="00A9733A" w14:paraId="4B6B73CE" w14:textId="77777777">
        <w:trPr>
          <w:trHeight w:val="253"/>
          <w:jc w:val="center"/>
        </w:trPr>
        <w:tc>
          <w:tcPr>
            <w:tcW w:w="1804" w:type="dxa"/>
          </w:tcPr>
          <w:p w14:paraId="46A95E24" w14:textId="77777777" w:rsidR="00A9733A" w:rsidRDefault="006E203C">
            <w:pPr>
              <w:spacing w:after="0"/>
              <w:rPr>
                <w:rFonts w:eastAsiaTheme="minorEastAsia" w:cstheme="minorHAnsi"/>
                <w:sz w:val="16"/>
                <w:szCs w:val="16"/>
                <w:lang w:eastAsia="zh-CN"/>
              </w:rPr>
            </w:pPr>
            <w:proofErr w:type="spellStart"/>
            <w:proofErr w:type="gramStart"/>
            <w:r>
              <w:rPr>
                <w:rFonts w:eastAsiaTheme="minorEastAsia" w:cstheme="minorHAnsi"/>
                <w:sz w:val="16"/>
                <w:szCs w:val="16"/>
                <w:lang w:eastAsia="zh-CN"/>
              </w:rPr>
              <w:t>Lenovo,Motorola</w:t>
            </w:r>
            <w:proofErr w:type="spellEnd"/>
            <w:proofErr w:type="gramEnd"/>
            <w:r>
              <w:rPr>
                <w:rFonts w:eastAsiaTheme="minorEastAsia" w:cstheme="minorHAnsi"/>
                <w:sz w:val="16"/>
                <w:szCs w:val="16"/>
                <w:lang w:eastAsia="zh-CN"/>
              </w:rPr>
              <w:t xml:space="preserve"> Mobility</w:t>
            </w:r>
          </w:p>
        </w:tc>
        <w:tc>
          <w:tcPr>
            <w:tcW w:w="9230" w:type="dxa"/>
          </w:tcPr>
          <w:p w14:paraId="6A8D57BA" w14:textId="77777777" w:rsidR="00A9733A" w:rsidRDefault="006E203C">
            <w:pPr>
              <w:spacing w:after="0"/>
              <w:rPr>
                <w:rFonts w:eastAsiaTheme="minorEastAsia"/>
                <w:sz w:val="16"/>
                <w:szCs w:val="16"/>
                <w:lang w:val="en-US" w:eastAsia="zh-CN"/>
              </w:rPr>
            </w:pPr>
            <w:r>
              <w:rPr>
                <w:rFonts w:eastAsiaTheme="minorEastAsia"/>
                <w:sz w:val="16"/>
                <w:szCs w:val="16"/>
                <w:lang w:eastAsia="zh-CN"/>
              </w:rPr>
              <w:t xml:space="preserve">Needs further discussion on the time granularity of each measurement instance(s), although we support that the minimum measurement instance that should be at least timestamped should be a single measurement instance and whether one or more measurement instances to be timestamped corresponding to a measurement instance group should be configurable by the LMF.  </w:t>
            </w:r>
          </w:p>
        </w:tc>
      </w:tr>
      <w:tr w:rsidR="00A9733A" w14:paraId="54CAF707" w14:textId="77777777">
        <w:trPr>
          <w:trHeight w:val="253"/>
          <w:jc w:val="center"/>
        </w:trPr>
        <w:tc>
          <w:tcPr>
            <w:tcW w:w="1804" w:type="dxa"/>
          </w:tcPr>
          <w:p w14:paraId="74467BA0"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01A881"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Not sure I follow this proposal. I thought a device will still report a timestamp for each measurement, as in NR Rel-16, and then we </w:t>
            </w:r>
            <w:proofErr w:type="spellStart"/>
            <w:r>
              <w:rPr>
                <w:rFonts w:eastAsiaTheme="minorEastAsia"/>
                <w:sz w:val="16"/>
                <w:szCs w:val="16"/>
                <w:lang w:eastAsia="zh-CN"/>
              </w:rPr>
              <w:t>ll</w:t>
            </w:r>
            <w:proofErr w:type="spellEnd"/>
            <w:r>
              <w:rPr>
                <w:rFonts w:eastAsiaTheme="minorEastAsia"/>
                <w:sz w:val="16"/>
                <w:szCs w:val="16"/>
                <w:lang w:eastAsia="zh-CN"/>
              </w:rPr>
              <w:t xml:space="preserve"> just have a measurement window, and the UE/gNB should attempt to focus on prioritizing reporting of measurements within that window. We don’t have to say that the timestamp shall be ONLY within that window; maybe a UE/gNB will want to send more measurements out. A UE/gNB should get an indication of when the measurements should happen, and should try (e.g. prioritize) the processing of those PRS/SRS instances and report accordingly. It seems that I am describing a procedure that is closer to Option 1, but Option 1 seems to exclude that a device can still report measurements outside the window. </w:t>
            </w:r>
          </w:p>
          <w:p w14:paraId="0DAA2E9D" w14:textId="77777777" w:rsidR="00A9733A" w:rsidRDefault="00A9733A">
            <w:pPr>
              <w:spacing w:after="0"/>
              <w:rPr>
                <w:rFonts w:eastAsiaTheme="minorEastAsia"/>
                <w:sz w:val="16"/>
                <w:szCs w:val="16"/>
                <w:lang w:eastAsia="zh-CN"/>
              </w:rPr>
            </w:pPr>
          </w:p>
        </w:tc>
      </w:tr>
      <w:tr w:rsidR="00A9733A" w14:paraId="5B508FC0" w14:textId="77777777">
        <w:trPr>
          <w:trHeight w:val="253"/>
          <w:jc w:val="center"/>
        </w:trPr>
        <w:tc>
          <w:tcPr>
            <w:tcW w:w="1804" w:type="dxa"/>
          </w:tcPr>
          <w:p w14:paraId="0973B80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7671738"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Some further study is needed here. We need to look at the structure of the measurement reports, that include multiple measurement types, measurements based on different PRS resources and of measurements of additional paths. On what level should the timestamp be given?</w:t>
            </w:r>
          </w:p>
          <w:p w14:paraId="08F287CE" w14:textId="77777777" w:rsidR="00A9733A" w:rsidRDefault="006E203C">
            <w:pPr>
              <w:spacing w:after="0"/>
              <w:rPr>
                <w:rFonts w:eastAsiaTheme="minorEastAsia"/>
                <w:sz w:val="16"/>
                <w:szCs w:val="16"/>
                <w:lang w:eastAsia="zh-CN"/>
              </w:rPr>
            </w:pPr>
            <w:r>
              <w:rPr>
                <w:rFonts w:eastAsiaTheme="minorEastAsia"/>
                <w:sz w:val="16"/>
                <w:szCs w:val="16"/>
                <w:lang w:val="en-US" w:eastAsia="zh-CN"/>
              </w:rPr>
              <w:t xml:space="preserve">The two options don’t seem optimal since the UE </w:t>
            </w:r>
            <w:r>
              <w:rPr>
                <w:rFonts w:eastAsiaTheme="minorEastAsia"/>
                <w:sz w:val="16"/>
                <w:szCs w:val="16"/>
                <w:lang w:val="en-US" w:eastAsia="zh-CN"/>
              </w:rPr>
              <w:pgNum/>
            </w:r>
            <w:proofErr w:type="spellStart"/>
            <w:r>
              <w:rPr>
                <w:rFonts w:eastAsiaTheme="minorEastAsia"/>
                <w:sz w:val="16"/>
                <w:szCs w:val="16"/>
                <w:lang w:val="en-US" w:eastAsia="zh-CN"/>
              </w:rPr>
              <w:t>ehavior</w:t>
            </w:r>
            <w:proofErr w:type="spellEnd"/>
            <w:r>
              <w:rPr>
                <w:rFonts w:eastAsiaTheme="minorEastAsia"/>
                <w:sz w:val="16"/>
                <w:szCs w:val="16"/>
                <w:lang w:val="en-US" w:eastAsia="zh-CN"/>
              </w:rPr>
              <w:t xml:space="preserve"> is not well defined, leaving it up to the UE to decide a time within a specified time period.</w:t>
            </w:r>
          </w:p>
        </w:tc>
      </w:tr>
      <w:tr w:rsidR="00A9733A" w14:paraId="2DA21977" w14:textId="77777777">
        <w:trPr>
          <w:trHeight w:val="253"/>
          <w:jc w:val="center"/>
        </w:trPr>
        <w:tc>
          <w:tcPr>
            <w:tcW w:w="1804" w:type="dxa"/>
          </w:tcPr>
          <w:p w14:paraId="3CA78F25"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032B427B"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We think this proposal is trying to limit the value range of timestamp of the measurement instance. For Option 2, it just </w:t>
            </w:r>
            <w:proofErr w:type="gramStart"/>
            <w:r>
              <w:rPr>
                <w:rFonts w:eastAsiaTheme="minorEastAsia" w:hint="eastAsia"/>
                <w:sz w:val="16"/>
                <w:szCs w:val="16"/>
                <w:lang w:val="en-US" w:eastAsia="zh-CN"/>
              </w:rPr>
              <w:t>limit</w:t>
            </w:r>
            <w:proofErr w:type="gramEnd"/>
            <w:r>
              <w:rPr>
                <w:rFonts w:eastAsiaTheme="minorEastAsia" w:hint="eastAsia"/>
                <w:sz w:val="16"/>
                <w:szCs w:val="16"/>
                <w:lang w:val="en-US" w:eastAsia="zh-CN"/>
              </w:rPr>
              <w:t xml:space="preserve"> the value of timestamp of measurement instance should be one time instance between the receive time of the first PRS resource and the receive time of the last PRS resource. Therefore, we believe this limitation is </w:t>
            </w:r>
            <w:r>
              <w:rPr>
                <w:rFonts w:eastAsiaTheme="minorEastAsia"/>
                <w:sz w:val="16"/>
                <w:szCs w:val="16"/>
                <w:lang w:val="en-US" w:eastAsia="zh-CN"/>
              </w:rPr>
              <w:t>reasonable</w:t>
            </w:r>
            <w:r>
              <w:rPr>
                <w:rFonts w:eastAsiaTheme="minorEastAsia" w:hint="eastAsia"/>
                <w:sz w:val="16"/>
                <w:szCs w:val="16"/>
                <w:lang w:val="en-US" w:eastAsia="zh-CN"/>
              </w:rPr>
              <w:t xml:space="preserve"> for the timestamp of the measurement instance.</w:t>
            </w:r>
          </w:p>
        </w:tc>
      </w:tr>
      <w:tr w:rsidR="00A9733A" w14:paraId="25650AFA" w14:textId="77777777">
        <w:trPr>
          <w:trHeight w:val="253"/>
          <w:jc w:val="center"/>
        </w:trPr>
        <w:tc>
          <w:tcPr>
            <w:tcW w:w="1804" w:type="dxa"/>
          </w:tcPr>
          <w:p w14:paraId="3EB7A73A" w14:textId="77777777" w:rsidR="00A9733A" w:rsidRDefault="006E20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6972102"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Before we discuss this issue, we should further clarify the understanding of measurement instance,</w:t>
            </w:r>
          </w:p>
          <w:p w14:paraId="0EDA0167" w14:textId="77777777" w:rsidR="00A9733A" w:rsidRDefault="006E203C">
            <w:pPr>
              <w:numPr>
                <w:ilvl w:val="0"/>
                <w:numId w:val="84"/>
              </w:numPr>
              <w:spacing w:after="0"/>
              <w:rPr>
                <w:rFonts w:eastAsiaTheme="minorEastAsia"/>
                <w:sz w:val="16"/>
                <w:szCs w:val="16"/>
                <w:lang w:val="en-US" w:eastAsia="zh-CN"/>
              </w:rPr>
            </w:pPr>
            <w:r>
              <w:rPr>
                <w:rFonts w:eastAsiaTheme="minorEastAsia" w:hint="eastAsia"/>
                <w:sz w:val="16"/>
                <w:szCs w:val="16"/>
                <w:lang w:val="en-US" w:eastAsia="zh-CN"/>
              </w:rPr>
              <w:t xml:space="preserve">A measurement instance is only associated with one DL PRS resource set? </w:t>
            </w:r>
          </w:p>
          <w:p w14:paraId="5C747E52" w14:textId="77777777" w:rsidR="00A9733A" w:rsidRDefault="006E203C">
            <w:pPr>
              <w:numPr>
                <w:ilvl w:val="0"/>
                <w:numId w:val="84"/>
              </w:numPr>
              <w:spacing w:after="0"/>
              <w:rPr>
                <w:rFonts w:eastAsiaTheme="minorEastAsia"/>
                <w:sz w:val="16"/>
                <w:szCs w:val="16"/>
                <w:lang w:val="en-US" w:eastAsia="zh-CN"/>
              </w:rPr>
            </w:pPr>
            <w:r>
              <w:rPr>
                <w:rFonts w:eastAsiaTheme="minorEastAsia" w:hint="eastAsia"/>
                <w:sz w:val="16"/>
                <w:szCs w:val="16"/>
                <w:lang w:val="en-US" w:eastAsia="zh-CN"/>
              </w:rPr>
              <w:t xml:space="preserve">A measurement instance is only associated with DL PRS resource sets from the same TRP? </w:t>
            </w:r>
          </w:p>
          <w:p w14:paraId="7C1EE893" w14:textId="77777777" w:rsidR="00A9733A" w:rsidRDefault="006E203C">
            <w:pPr>
              <w:numPr>
                <w:ilvl w:val="0"/>
                <w:numId w:val="84"/>
              </w:numPr>
              <w:spacing w:after="0"/>
              <w:rPr>
                <w:rFonts w:eastAsiaTheme="minorEastAsia"/>
                <w:sz w:val="16"/>
                <w:szCs w:val="16"/>
                <w:lang w:val="en-US" w:eastAsia="zh-CN"/>
              </w:rPr>
            </w:pPr>
            <w:r>
              <w:rPr>
                <w:rFonts w:eastAsiaTheme="minorEastAsia" w:hint="eastAsia"/>
                <w:sz w:val="16"/>
                <w:szCs w:val="16"/>
                <w:lang w:val="en-US" w:eastAsia="zh-CN"/>
              </w:rPr>
              <w:t xml:space="preserve">A measurement instance is only associated with DL PRS resource </w:t>
            </w:r>
            <w:proofErr w:type="gramStart"/>
            <w:r>
              <w:rPr>
                <w:rFonts w:eastAsiaTheme="minorEastAsia" w:hint="eastAsia"/>
                <w:sz w:val="16"/>
                <w:szCs w:val="16"/>
                <w:lang w:val="en-US" w:eastAsia="zh-CN"/>
              </w:rPr>
              <w:t>sets  from</w:t>
            </w:r>
            <w:proofErr w:type="gramEnd"/>
            <w:r>
              <w:rPr>
                <w:rFonts w:eastAsiaTheme="minorEastAsia" w:hint="eastAsia"/>
                <w:sz w:val="16"/>
                <w:szCs w:val="16"/>
                <w:lang w:val="en-US" w:eastAsia="zh-CN"/>
              </w:rPr>
              <w:t xml:space="preserve"> the same positioning frequency layer?</w:t>
            </w:r>
          </w:p>
          <w:p w14:paraId="48CD58F8" w14:textId="77777777" w:rsidR="00A9733A" w:rsidRDefault="006E203C">
            <w:pPr>
              <w:numPr>
                <w:ilvl w:val="0"/>
                <w:numId w:val="84"/>
              </w:numPr>
              <w:spacing w:after="0"/>
              <w:rPr>
                <w:rFonts w:eastAsiaTheme="minorEastAsia"/>
                <w:sz w:val="16"/>
                <w:szCs w:val="16"/>
                <w:lang w:val="en-US" w:eastAsia="zh-CN"/>
              </w:rPr>
            </w:pPr>
            <w:r>
              <w:rPr>
                <w:rFonts w:eastAsiaTheme="minorEastAsia" w:hint="eastAsia"/>
                <w:sz w:val="16"/>
                <w:szCs w:val="16"/>
                <w:lang w:val="en-US" w:eastAsia="zh-CN"/>
              </w:rPr>
              <w:t xml:space="preserve">A measurement instance is associated with DL PRS resource sets across </w:t>
            </w:r>
            <w:proofErr w:type="gramStart"/>
            <w:r>
              <w:rPr>
                <w:rFonts w:eastAsiaTheme="minorEastAsia" w:hint="eastAsia"/>
                <w:sz w:val="16"/>
                <w:szCs w:val="16"/>
                <w:lang w:val="en-US" w:eastAsia="zh-CN"/>
              </w:rPr>
              <w:t>all  positioning</w:t>
            </w:r>
            <w:proofErr w:type="gramEnd"/>
            <w:r>
              <w:rPr>
                <w:rFonts w:eastAsiaTheme="minorEastAsia" w:hint="eastAsia"/>
                <w:sz w:val="16"/>
                <w:szCs w:val="16"/>
                <w:lang w:val="en-US" w:eastAsia="zh-CN"/>
              </w:rPr>
              <w:t xml:space="preserve"> frequency layers?</w:t>
            </w:r>
          </w:p>
          <w:p w14:paraId="08DB0ED2"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 xml:space="preserve"> In our understanding, in Rel-16, different DL PRS resource sets can be configured with different periodicities. The definition of measurement instance will of course impacts the duration </w:t>
            </w:r>
            <w:proofErr w:type="gramStart"/>
            <w:r>
              <w:rPr>
                <w:rFonts w:eastAsiaTheme="minorEastAsia" w:hint="eastAsia"/>
                <w:sz w:val="16"/>
                <w:szCs w:val="16"/>
                <w:lang w:val="en-US" w:eastAsia="zh-CN"/>
              </w:rPr>
              <w:t>of  a</w:t>
            </w:r>
            <w:proofErr w:type="gramEnd"/>
            <w:r>
              <w:rPr>
                <w:rFonts w:eastAsiaTheme="minorEastAsia" w:hint="eastAsia"/>
                <w:sz w:val="16"/>
                <w:szCs w:val="16"/>
                <w:lang w:val="en-US" w:eastAsia="zh-CN"/>
              </w:rPr>
              <w:t xml:space="preserve"> measurement instance.</w:t>
            </w:r>
          </w:p>
          <w:p w14:paraId="56D430E8" w14:textId="77777777" w:rsidR="00A9733A" w:rsidRDefault="00A9733A">
            <w:pPr>
              <w:spacing w:after="0"/>
              <w:rPr>
                <w:rFonts w:eastAsiaTheme="minorEastAsia"/>
                <w:sz w:val="16"/>
                <w:szCs w:val="16"/>
                <w:lang w:val="en-US" w:eastAsia="zh-CN"/>
              </w:rPr>
            </w:pPr>
          </w:p>
        </w:tc>
      </w:tr>
    </w:tbl>
    <w:p w14:paraId="3062D25E" w14:textId="77777777" w:rsidR="00A9733A" w:rsidRDefault="00A9733A">
      <w:pPr>
        <w:rPr>
          <w:rFonts w:eastAsia="宋体"/>
          <w:lang w:eastAsia="zh-CN"/>
        </w:rPr>
      </w:pPr>
    </w:p>
    <w:p w14:paraId="5A2D26CE" w14:textId="77777777" w:rsidR="00A9733A" w:rsidRDefault="00A9733A">
      <w:pPr>
        <w:rPr>
          <w:rFonts w:eastAsia="宋体"/>
          <w:lang w:eastAsia="zh-CN"/>
        </w:rPr>
      </w:pPr>
    </w:p>
    <w:p w14:paraId="113691B1" w14:textId="77777777" w:rsidR="00A9733A" w:rsidRDefault="00A9733A">
      <w:pPr>
        <w:rPr>
          <w:rFonts w:eastAsia="宋体"/>
          <w:lang w:eastAsia="zh-CN"/>
        </w:rPr>
      </w:pPr>
    </w:p>
    <w:p w14:paraId="757FF981" w14:textId="77777777" w:rsidR="00A9733A" w:rsidRDefault="006E203C">
      <w:pPr>
        <w:pStyle w:val="Heading3"/>
      </w:pPr>
      <w:r>
        <w:rPr>
          <w:highlight w:val="yellow"/>
        </w:rPr>
        <w:t>Proposal 5-2</w:t>
      </w:r>
    </w:p>
    <w:p w14:paraId="4993D1A2" w14:textId="77777777" w:rsidR="00A9733A" w:rsidRDefault="006E203C">
      <w:pPr>
        <w:pStyle w:val="ListParagraph"/>
        <w:numPr>
          <w:ilvl w:val="0"/>
          <w:numId w:val="42"/>
        </w:numPr>
        <w:rPr>
          <w:rFonts w:eastAsia="宋体"/>
          <w:lang w:eastAsia="zh-CN"/>
        </w:rPr>
      </w:pPr>
      <w:r>
        <w:rPr>
          <w:rFonts w:eastAsia="宋体"/>
          <w:lang w:eastAsia="zh-CN"/>
        </w:rPr>
        <w:t>One of the following options are adopted related to the measurement time window for a measurement report:</w:t>
      </w:r>
    </w:p>
    <w:p w14:paraId="46DE12C9" w14:textId="77777777" w:rsidR="00A9733A" w:rsidRDefault="006E203C">
      <w:pPr>
        <w:pStyle w:val="ListParagraph"/>
        <w:numPr>
          <w:ilvl w:val="1"/>
          <w:numId w:val="42"/>
        </w:numPr>
        <w:rPr>
          <w:rFonts w:eastAsia="宋体"/>
          <w:lang w:eastAsia="zh-CN"/>
        </w:rPr>
      </w:pPr>
      <w:r>
        <w:rPr>
          <w:rFonts w:eastAsia="宋体"/>
          <w:lang w:eastAsia="zh-CN"/>
        </w:rPr>
        <w:t xml:space="preserve">Option 1: </w:t>
      </w:r>
    </w:p>
    <w:p w14:paraId="5083882E" w14:textId="77777777" w:rsidR="00A9733A" w:rsidRDefault="006E203C">
      <w:pPr>
        <w:pStyle w:val="ListParagraph"/>
        <w:numPr>
          <w:ilvl w:val="2"/>
          <w:numId w:val="42"/>
        </w:numPr>
        <w:rPr>
          <w:rFonts w:eastAsia="宋体"/>
          <w:lang w:eastAsia="zh-CN"/>
        </w:rPr>
      </w:pPr>
      <w:r>
        <w:rPr>
          <w:rFonts w:eastAsia="宋体"/>
          <w:lang w:eastAsia="zh-CN"/>
        </w:rPr>
        <w:t>A measurement time window is configured (or defined) for</w:t>
      </w:r>
      <w:r>
        <w:t xml:space="preserve"> </w:t>
      </w:r>
      <w:r>
        <w:rPr>
          <w:rFonts w:eastAsia="宋体"/>
          <w:lang w:eastAsia="zh-CN"/>
        </w:rPr>
        <w:t>the time at which the measurements are to be obtained</w:t>
      </w:r>
    </w:p>
    <w:p w14:paraId="610C1A69" w14:textId="77777777" w:rsidR="00A9733A" w:rsidRDefault="006E203C">
      <w:pPr>
        <w:pStyle w:val="ListParagraph"/>
        <w:numPr>
          <w:ilvl w:val="3"/>
          <w:numId w:val="42"/>
        </w:numPr>
        <w:rPr>
          <w:rFonts w:eastAsia="宋体"/>
          <w:lang w:eastAsia="zh-CN"/>
        </w:rPr>
      </w:pPr>
      <w:r>
        <w:rPr>
          <w:rFonts w:eastAsia="宋体"/>
          <w:lang w:eastAsia="zh-CN"/>
        </w:rPr>
        <w:t xml:space="preserve">FFS:  whether the measurement time windows can be configurable for both UE and TRP </w:t>
      </w:r>
      <w:proofErr w:type="gramStart"/>
      <w:r>
        <w:rPr>
          <w:rFonts w:eastAsia="宋体"/>
          <w:lang w:eastAsia="zh-CN"/>
        </w:rPr>
        <w:t>independently  and</w:t>
      </w:r>
      <w:proofErr w:type="gramEnd"/>
      <w:r>
        <w:rPr>
          <w:rFonts w:eastAsia="宋体"/>
          <w:lang w:eastAsia="zh-CN"/>
        </w:rPr>
        <w:t xml:space="preserve"> the details of the configuration parameters</w:t>
      </w:r>
    </w:p>
    <w:p w14:paraId="285E15D9" w14:textId="77777777" w:rsidR="00A9733A" w:rsidRDefault="006E203C">
      <w:pPr>
        <w:pStyle w:val="ListParagraph"/>
        <w:numPr>
          <w:ilvl w:val="3"/>
          <w:numId w:val="42"/>
        </w:numPr>
        <w:rPr>
          <w:rFonts w:eastAsia="宋体"/>
          <w:lang w:eastAsia="zh-CN"/>
        </w:rPr>
      </w:pPr>
      <w:r>
        <w:rPr>
          <w:rFonts w:eastAsia="宋体"/>
          <w:lang w:eastAsia="zh-CN"/>
        </w:rPr>
        <w:t>FFS: whether the measurement time window is defined based on (</w:t>
      </w:r>
      <w:proofErr w:type="gramStart"/>
      <w:r>
        <w:rPr>
          <w:rFonts w:eastAsia="宋体"/>
          <w:lang w:eastAsia="zh-CN"/>
        </w:rPr>
        <w:t>N,T</w:t>
      </w:r>
      <w:proofErr w:type="gramEnd"/>
      <w:r>
        <w:rPr>
          <w:rFonts w:eastAsia="宋体"/>
          <w:lang w:eastAsia="zh-CN"/>
        </w:rPr>
        <w:t>) DL-PRS processing UE capability</w:t>
      </w:r>
    </w:p>
    <w:p w14:paraId="3C78E84B" w14:textId="77777777" w:rsidR="00A9733A" w:rsidRDefault="006E203C">
      <w:pPr>
        <w:pStyle w:val="ListParagraph"/>
        <w:numPr>
          <w:ilvl w:val="3"/>
          <w:numId w:val="42"/>
        </w:numPr>
        <w:rPr>
          <w:rFonts w:eastAsia="宋体"/>
          <w:lang w:eastAsia="zh-CN"/>
        </w:rPr>
      </w:pPr>
      <w:r>
        <w:rPr>
          <w:rFonts w:eastAsia="宋体"/>
          <w:lang w:eastAsia="zh-CN"/>
        </w:rPr>
        <w:t>FFS: UE behavior within a configured time window (e.g., same Rx/Tx TEGs at both UE and TRP within the measurement time window)</w:t>
      </w:r>
    </w:p>
    <w:p w14:paraId="05746383" w14:textId="77777777" w:rsidR="00A9733A" w:rsidRDefault="006E203C">
      <w:pPr>
        <w:pStyle w:val="ListParagraph"/>
        <w:numPr>
          <w:ilvl w:val="1"/>
          <w:numId w:val="42"/>
        </w:numPr>
        <w:rPr>
          <w:rFonts w:eastAsia="宋体"/>
          <w:lang w:eastAsia="zh-CN"/>
        </w:rPr>
      </w:pPr>
      <w:r>
        <w:rPr>
          <w:rFonts w:eastAsia="宋体"/>
          <w:lang w:eastAsia="zh-CN"/>
        </w:rPr>
        <w:lastRenderedPageBreak/>
        <w:t xml:space="preserve">Option 2: </w:t>
      </w:r>
    </w:p>
    <w:p w14:paraId="5D1A3908" w14:textId="77777777" w:rsidR="00A9733A" w:rsidRDefault="006E203C">
      <w:pPr>
        <w:pStyle w:val="ListParagraph"/>
        <w:numPr>
          <w:ilvl w:val="2"/>
          <w:numId w:val="42"/>
        </w:numPr>
        <w:rPr>
          <w:rFonts w:eastAsia="宋体"/>
          <w:lang w:eastAsia="zh-CN"/>
        </w:rPr>
      </w:pPr>
      <w:r>
        <w:rPr>
          <w:rFonts w:eastAsia="宋体"/>
          <w:lang w:eastAsia="zh-CN"/>
        </w:rPr>
        <w:t>No measurement time window is defined or configured for the measurement instances</w:t>
      </w:r>
    </w:p>
    <w:p w14:paraId="520ADAB2" w14:textId="77777777" w:rsidR="00A9733A" w:rsidRDefault="00A9733A">
      <w:pPr>
        <w:pStyle w:val="ListParagraph"/>
        <w:ind w:left="1440"/>
        <w:rPr>
          <w:rFonts w:eastAsia="宋体"/>
          <w:lang w:eastAsia="zh-CN"/>
        </w:rPr>
      </w:pPr>
    </w:p>
    <w:p w14:paraId="0574C2FF"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0DA87A96" w14:textId="77777777">
        <w:trPr>
          <w:trHeight w:val="260"/>
          <w:jc w:val="center"/>
        </w:trPr>
        <w:tc>
          <w:tcPr>
            <w:tcW w:w="1804" w:type="dxa"/>
          </w:tcPr>
          <w:p w14:paraId="6B696C6D" w14:textId="77777777" w:rsidR="00A9733A" w:rsidRDefault="006E203C">
            <w:pPr>
              <w:spacing w:after="0"/>
              <w:rPr>
                <w:b/>
                <w:sz w:val="16"/>
                <w:szCs w:val="16"/>
              </w:rPr>
            </w:pPr>
            <w:r>
              <w:rPr>
                <w:b/>
                <w:sz w:val="16"/>
                <w:szCs w:val="16"/>
              </w:rPr>
              <w:t>Company</w:t>
            </w:r>
          </w:p>
        </w:tc>
        <w:tc>
          <w:tcPr>
            <w:tcW w:w="9230" w:type="dxa"/>
          </w:tcPr>
          <w:p w14:paraId="46718FDA" w14:textId="77777777" w:rsidR="00A9733A" w:rsidRDefault="006E203C">
            <w:pPr>
              <w:spacing w:after="0"/>
              <w:rPr>
                <w:b/>
                <w:sz w:val="16"/>
                <w:szCs w:val="16"/>
              </w:rPr>
            </w:pPr>
            <w:r>
              <w:rPr>
                <w:b/>
                <w:sz w:val="16"/>
                <w:szCs w:val="16"/>
              </w:rPr>
              <w:t xml:space="preserve">Comments </w:t>
            </w:r>
          </w:p>
        </w:tc>
      </w:tr>
      <w:tr w:rsidR="00A9733A" w14:paraId="03CC42AD" w14:textId="77777777">
        <w:trPr>
          <w:trHeight w:val="253"/>
          <w:jc w:val="center"/>
        </w:trPr>
        <w:tc>
          <w:tcPr>
            <w:tcW w:w="1804" w:type="dxa"/>
          </w:tcPr>
          <w:p w14:paraId="13737E8C"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0CA8139"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Support. Moreover, we prefer to select Option 1.</w:t>
            </w:r>
          </w:p>
        </w:tc>
      </w:tr>
      <w:tr w:rsidR="00A9733A" w14:paraId="38BD5F36" w14:textId="77777777">
        <w:trPr>
          <w:trHeight w:val="253"/>
          <w:jc w:val="center"/>
        </w:trPr>
        <w:tc>
          <w:tcPr>
            <w:tcW w:w="1804" w:type="dxa"/>
          </w:tcPr>
          <w:p w14:paraId="4E268797" w14:textId="77777777" w:rsidR="00A9733A" w:rsidRDefault="006E203C">
            <w:pPr>
              <w:spacing w:after="0"/>
              <w:rPr>
                <w:rFonts w:cstheme="minorHAnsi"/>
                <w:sz w:val="16"/>
                <w:szCs w:val="16"/>
              </w:rPr>
            </w:pPr>
            <w:r>
              <w:rPr>
                <w:rFonts w:cstheme="minorHAnsi" w:hint="eastAsia"/>
                <w:sz w:val="16"/>
                <w:szCs w:val="16"/>
              </w:rPr>
              <w:t>Huawei/HiSilicon</w:t>
            </w:r>
          </w:p>
        </w:tc>
        <w:tc>
          <w:tcPr>
            <w:tcW w:w="9230" w:type="dxa"/>
          </w:tcPr>
          <w:p w14:paraId="372C9428"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Is the time window like SMTC for SSB based RRM?</w:t>
            </w:r>
          </w:p>
          <w:p w14:paraId="443C9660" w14:textId="77777777" w:rsidR="00A9733A" w:rsidRDefault="00A9733A">
            <w:pPr>
              <w:spacing w:after="0"/>
              <w:rPr>
                <w:rFonts w:eastAsiaTheme="minorEastAsia"/>
                <w:sz w:val="16"/>
                <w:szCs w:val="16"/>
                <w:lang w:eastAsia="zh-CN"/>
              </w:rPr>
            </w:pPr>
          </w:p>
          <w:p w14:paraId="6361C487" w14:textId="77777777" w:rsidR="00A9733A" w:rsidRDefault="006E203C">
            <w:pPr>
              <w:spacing w:after="0"/>
              <w:rPr>
                <w:rFonts w:eastAsiaTheme="minorEastAsia"/>
                <w:sz w:val="16"/>
                <w:szCs w:val="16"/>
                <w:lang w:eastAsia="zh-CN"/>
              </w:rPr>
            </w:pPr>
            <w:r>
              <w:rPr>
                <w:rFonts w:eastAsiaTheme="minorEastAsia"/>
                <w:sz w:val="16"/>
                <w:szCs w:val="16"/>
                <w:lang w:eastAsia="zh-CN"/>
              </w:rPr>
              <w:t>It is not clear why this has to be associated with the feature of single measurement report containing multiple measurement instances.</w:t>
            </w:r>
          </w:p>
        </w:tc>
      </w:tr>
      <w:tr w:rsidR="00A9733A" w14:paraId="53EB9470" w14:textId="77777777">
        <w:trPr>
          <w:trHeight w:val="253"/>
          <w:jc w:val="center"/>
        </w:trPr>
        <w:tc>
          <w:tcPr>
            <w:tcW w:w="1804" w:type="dxa"/>
          </w:tcPr>
          <w:p w14:paraId="53FA713C"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9D6E3BD"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We prefer option 2</w:t>
            </w:r>
          </w:p>
        </w:tc>
      </w:tr>
      <w:tr w:rsidR="00A9733A" w14:paraId="3D187458" w14:textId="77777777">
        <w:trPr>
          <w:trHeight w:val="253"/>
          <w:jc w:val="center"/>
        </w:trPr>
        <w:tc>
          <w:tcPr>
            <w:tcW w:w="1804" w:type="dxa"/>
          </w:tcPr>
          <w:p w14:paraId="0FAA712B"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8C4485A"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The motivation/benefit for a measurement time window is not clear.</w:t>
            </w:r>
          </w:p>
        </w:tc>
      </w:tr>
      <w:tr w:rsidR="00A9733A" w14:paraId="20E320C7" w14:textId="77777777">
        <w:trPr>
          <w:trHeight w:val="253"/>
          <w:jc w:val="center"/>
        </w:trPr>
        <w:tc>
          <w:tcPr>
            <w:tcW w:w="1804" w:type="dxa"/>
          </w:tcPr>
          <w:p w14:paraId="6E343107"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6349CA4F"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t is unclear for us to introduce the measurement window, could proponents list the reason and benefit for it?</w:t>
            </w:r>
          </w:p>
        </w:tc>
      </w:tr>
      <w:tr w:rsidR="00A9733A" w14:paraId="1379EED3" w14:textId="77777777">
        <w:trPr>
          <w:trHeight w:val="253"/>
          <w:jc w:val="center"/>
        </w:trPr>
        <w:tc>
          <w:tcPr>
            <w:tcW w:w="1804" w:type="dxa"/>
          </w:tcPr>
          <w:p w14:paraId="446D313C"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C069474" w14:textId="77777777" w:rsidR="00A9733A" w:rsidRDefault="006E203C">
            <w:pPr>
              <w:spacing w:after="0"/>
              <w:rPr>
                <w:rFonts w:eastAsiaTheme="minorEastAsia"/>
                <w:sz w:val="16"/>
                <w:szCs w:val="16"/>
                <w:lang w:val="en-US" w:eastAsia="zh-CN"/>
              </w:rPr>
            </w:pPr>
            <w:r>
              <w:rPr>
                <w:rFonts w:eastAsia="Malgun Gothic" w:hint="eastAsia"/>
                <w:sz w:val="16"/>
                <w:szCs w:val="16"/>
                <w:lang w:val="en-US" w:eastAsia="ko-KR"/>
              </w:rPr>
              <w:t>Support.</w:t>
            </w:r>
          </w:p>
        </w:tc>
      </w:tr>
      <w:tr w:rsidR="00A9733A" w14:paraId="54289511" w14:textId="77777777">
        <w:trPr>
          <w:trHeight w:val="253"/>
          <w:jc w:val="center"/>
        </w:trPr>
        <w:tc>
          <w:tcPr>
            <w:tcW w:w="1804" w:type="dxa"/>
          </w:tcPr>
          <w:p w14:paraId="47CBCF79" w14:textId="77777777" w:rsidR="00A9733A" w:rsidRDefault="006E203C">
            <w:pPr>
              <w:spacing w:after="0"/>
              <w:rPr>
                <w:rFonts w:eastAsia="Malgun Gothic" w:cstheme="minorHAnsi"/>
                <w:sz w:val="16"/>
                <w:szCs w:val="16"/>
                <w:lang w:eastAsia="ko-KR"/>
              </w:rPr>
            </w:pPr>
            <w:proofErr w:type="spellStart"/>
            <w:proofErr w:type="gramStart"/>
            <w:r>
              <w:rPr>
                <w:rFonts w:eastAsiaTheme="minorEastAsia" w:cstheme="minorHAnsi"/>
                <w:sz w:val="16"/>
                <w:szCs w:val="16"/>
                <w:lang w:eastAsia="zh-CN"/>
              </w:rPr>
              <w:t>Lenovo,Motorola</w:t>
            </w:r>
            <w:proofErr w:type="spellEnd"/>
            <w:proofErr w:type="gramEnd"/>
            <w:r>
              <w:rPr>
                <w:rFonts w:eastAsiaTheme="minorEastAsia" w:cstheme="minorHAnsi"/>
                <w:sz w:val="16"/>
                <w:szCs w:val="16"/>
                <w:lang w:eastAsia="zh-CN"/>
              </w:rPr>
              <w:t xml:space="preserve"> Mobility</w:t>
            </w:r>
          </w:p>
        </w:tc>
        <w:tc>
          <w:tcPr>
            <w:tcW w:w="9230" w:type="dxa"/>
          </w:tcPr>
          <w:p w14:paraId="70E31EFC" w14:textId="77777777" w:rsidR="00A9733A" w:rsidRDefault="006E203C">
            <w:pPr>
              <w:spacing w:after="0"/>
              <w:rPr>
                <w:rFonts w:eastAsia="Malgun Gothic"/>
                <w:sz w:val="16"/>
                <w:szCs w:val="16"/>
                <w:lang w:val="en-US" w:eastAsia="ko-KR"/>
              </w:rPr>
            </w:pPr>
            <w:r>
              <w:rPr>
                <w:rFonts w:eastAsiaTheme="minorEastAsia"/>
                <w:sz w:val="16"/>
                <w:szCs w:val="16"/>
                <w:lang w:val="en-US" w:eastAsia="zh-CN"/>
              </w:rPr>
              <w:t>Our understanding of the measurement time window concept is to encapsulate how many measurement instances are to be measured, timestamped and then reported. A time window can capture a group of measurement instances (≥1 measurement instance), e.g.  the LMF may configure one or more measurement instance groups of DL-PRS resources to be reported in a single measurement report. Open to consider Option 1 or related grouping of measurement instances to be timestamped.</w:t>
            </w:r>
          </w:p>
        </w:tc>
      </w:tr>
      <w:tr w:rsidR="00A9733A" w14:paraId="08D67E48" w14:textId="77777777">
        <w:trPr>
          <w:trHeight w:val="253"/>
          <w:jc w:val="center"/>
        </w:trPr>
        <w:tc>
          <w:tcPr>
            <w:tcW w:w="1804" w:type="dxa"/>
          </w:tcPr>
          <w:p w14:paraId="33EBA031"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716D4AAB"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O</w:t>
            </w:r>
            <w:r>
              <w:rPr>
                <w:rFonts w:eastAsiaTheme="minorEastAsia" w:hint="eastAsia"/>
                <w:sz w:val="16"/>
                <w:szCs w:val="16"/>
                <w:lang w:val="en-US" w:eastAsia="zh-CN"/>
              </w:rPr>
              <w:t>ption 2.</w:t>
            </w:r>
          </w:p>
        </w:tc>
      </w:tr>
      <w:tr w:rsidR="00A9733A" w14:paraId="7DCDECFD" w14:textId="77777777">
        <w:trPr>
          <w:trHeight w:val="253"/>
          <w:jc w:val="center"/>
        </w:trPr>
        <w:tc>
          <w:tcPr>
            <w:tcW w:w="1804" w:type="dxa"/>
          </w:tcPr>
          <w:p w14:paraId="27B742E2"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C8DB0D1"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Option 1. </w:t>
            </w:r>
          </w:p>
          <w:p w14:paraId="22C51E2A" w14:textId="77777777" w:rsidR="00A9733A" w:rsidRDefault="00A9733A">
            <w:pPr>
              <w:spacing w:after="0"/>
              <w:rPr>
                <w:rFonts w:eastAsiaTheme="minorEastAsia"/>
                <w:sz w:val="16"/>
                <w:szCs w:val="16"/>
                <w:lang w:val="en-US" w:eastAsia="zh-CN"/>
              </w:rPr>
            </w:pPr>
          </w:p>
          <w:p w14:paraId="7F22FBBC" w14:textId="77777777" w:rsidR="00A9733A" w:rsidRDefault="006E203C">
            <w:pPr>
              <w:spacing w:after="0"/>
              <w:rPr>
                <w:rFonts w:eastAsiaTheme="minorEastAsia"/>
                <w:sz w:val="16"/>
                <w:szCs w:val="16"/>
                <w:lang w:val="en-US" w:eastAsia="zh-CN"/>
              </w:rPr>
            </w:pPr>
            <w:r>
              <w:rPr>
                <w:rFonts w:eastAsiaTheme="minorEastAsia"/>
                <w:sz w:val="16"/>
                <w:szCs w:val="16"/>
                <w:lang w:val="en-US" w:eastAsia="zh-CN"/>
              </w:rPr>
              <w:t xml:space="preserve">We think it is useful for a device (UE/gNB) to know when to measure and what to report. It will help with alignment of measurements, and time-drift estimation. Having such a configured measurement window would be very useful for this </w:t>
            </w:r>
            <w:proofErr w:type="spellStart"/>
            <w:r>
              <w:rPr>
                <w:rFonts w:eastAsiaTheme="minorEastAsia"/>
                <w:sz w:val="16"/>
                <w:szCs w:val="16"/>
                <w:lang w:val="en-US" w:eastAsia="zh-CN"/>
              </w:rPr>
              <w:t>subagenda</w:t>
            </w:r>
            <w:proofErr w:type="spellEnd"/>
            <w:r>
              <w:rPr>
                <w:rFonts w:eastAsiaTheme="minorEastAsia"/>
                <w:sz w:val="16"/>
                <w:szCs w:val="16"/>
                <w:lang w:val="en-US" w:eastAsia="zh-CN"/>
              </w:rPr>
              <w:t xml:space="preserve"> (but also related to other </w:t>
            </w:r>
            <w:proofErr w:type="spellStart"/>
            <w:r>
              <w:rPr>
                <w:rFonts w:eastAsiaTheme="minorEastAsia"/>
                <w:sz w:val="16"/>
                <w:szCs w:val="16"/>
                <w:lang w:val="en-US" w:eastAsia="zh-CN"/>
              </w:rPr>
              <w:t>subagendas</w:t>
            </w:r>
            <w:proofErr w:type="spellEnd"/>
            <w:r>
              <w:rPr>
                <w:rFonts w:eastAsiaTheme="minorEastAsia"/>
                <w:sz w:val="16"/>
                <w:szCs w:val="16"/>
                <w:lang w:val="en-US" w:eastAsia="zh-CN"/>
              </w:rPr>
              <w:t xml:space="preserve">, like the scheduling in advance feature). In either case, we should have a generic indication/signaling from LMF towards devices (UE/gNB) that point to which time windows should be prioritized for measurement. </w:t>
            </w:r>
          </w:p>
          <w:p w14:paraId="7C204A43" w14:textId="77777777" w:rsidR="00A9733A" w:rsidRDefault="00A9733A">
            <w:pPr>
              <w:spacing w:after="0"/>
              <w:rPr>
                <w:rFonts w:eastAsiaTheme="minorEastAsia"/>
                <w:sz w:val="16"/>
                <w:szCs w:val="16"/>
                <w:lang w:val="en-US" w:eastAsia="zh-CN"/>
              </w:rPr>
            </w:pPr>
          </w:p>
        </w:tc>
      </w:tr>
      <w:tr w:rsidR="00A9733A" w14:paraId="64960928" w14:textId="77777777">
        <w:trPr>
          <w:trHeight w:val="253"/>
          <w:jc w:val="center"/>
        </w:trPr>
        <w:tc>
          <w:tcPr>
            <w:tcW w:w="1804" w:type="dxa"/>
          </w:tcPr>
          <w:p w14:paraId="6009A177"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6C84404C"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Support Option 1 as our previous comments.</w:t>
            </w:r>
          </w:p>
          <w:p w14:paraId="28A39D4B"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We prefer to define and configure the measurement time window for both UE and TRP.</w:t>
            </w:r>
          </w:p>
          <w:p w14:paraId="27D61F7D"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In our point of view, t</w:t>
            </w:r>
            <w:r>
              <w:rPr>
                <w:rFonts w:eastAsiaTheme="minorEastAsia"/>
                <w:sz w:val="16"/>
                <w:szCs w:val="16"/>
                <w:lang w:val="en-US" w:eastAsia="zh-CN"/>
              </w:rPr>
              <w:t xml:space="preserve">he measurement time window can help LMF to eliminate the influence of timing errors of TRPs and UE. </w:t>
            </w:r>
            <w:r>
              <w:rPr>
                <w:rFonts w:eastAsiaTheme="minorEastAsia" w:hint="eastAsia"/>
                <w:sz w:val="16"/>
                <w:szCs w:val="16"/>
                <w:lang w:val="en-US" w:eastAsia="zh-CN"/>
              </w:rPr>
              <w:t>We think t</w:t>
            </w:r>
            <w:r>
              <w:rPr>
                <w:rFonts w:eastAsiaTheme="minorEastAsia"/>
                <w:sz w:val="16"/>
                <w:szCs w:val="16"/>
                <w:lang w:val="en-US" w:eastAsia="zh-CN"/>
              </w:rPr>
              <w:t xml:space="preserve">he </w:t>
            </w:r>
            <w:r>
              <w:rPr>
                <w:rFonts w:eastAsiaTheme="minorEastAsia" w:hint="eastAsia"/>
                <w:sz w:val="16"/>
                <w:szCs w:val="16"/>
                <w:lang w:val="en-US" w:eastAsia="zh-CN"/>
              </w:rPr>
              <w:t>motivations/</w:t>
            </w:r>
            <w:r>
              <w:rPr>
                <w:rFonts w:eastAsiaTheme="minorEastAsia"/>
                <w:sz w:val="16"/>
                <w:szCs w:val="16"/>
                <w:lang w:val="en-US" w:eastAsia="zh-CN"/>
              </w:rPr>
              <w:t>purposes for introducing measurement time window as follows:</w:t>
            </w:r>
          </w:p>
          <w:p w14:paraId="5C82BEB2" w14:textId="77777777" w:rsidR="00A9733A" w:rsidRDefault="006E203C">
            <w:pPr>
              <w:pStyle w:val="ListParagraph"/>
              <w:numPr>
                <w:ilvl w:val="0"/>
                <w:numId w:val="85"/>
              </w:numPr>
              <w:rPr>
                <w:rFonts w:eastAsiaTheme="minorEastAsia"/>
                <w:sz w:val="16"/>
                <w:szCs w:val="16"/>
                <w:lang w:eastAsia="zh-CN"/>
              </w:rPr>
            </w:pPr>
            <w:r>
              <w:rPr>
                <w:rFonts w:eastAsiaTheme="minorEastAsia"/>
                <w:sz w:val="16"/>
                <w:szCs w:val="16"/>
                <w:lang w:eastAsia="zh-CN"/>
              </w:rPr>
              <w:t xml:space="preserve">Limit the measurement </w:t>
            </w:r>
            <w:r>
              <w:rPr>
                <w:rFonts w:eastAsiaTheme="minorEastAsia"/>
                <w:sz w:val="16"/>
                <w:szCs w:val="16"/>
                <w:lang w:eastAsia="zh-CN"/>
              </w:rPr>
              <w:pgNum/>
            </w:r>
            <w:proofErr w:type="spellStart"/>
            <w:r>
              <w:rPr>
                <w:rFonts w:eastAsiaTheme="minorEastAsia"/>
                <w:sz w:val="16"/>
                <w:szCs w:val="16"/>
                <w:lang w:eastAsia="zh-CN"/>
              </w:rPr>
              <w:t>ehavior</w:t>
            </w:r>
            <w:proofErr w:type="spellEnd"/>
            <w:r>
              <w:rPr>
                <w:rFonts w:eastAsiaTheme="minorEastAsia"/>
                <w:sz w:val="16"/>
                <w:szCs w:val="16"/>
                <w:lang w:eastAsia="zh-CN"/>
              </w:rPr>
              <w:t xml:space="preserve"> of UE or TRP, and only DL-PRS/ SRS-Pos resources within the measurement time window will be measured.</w:t>
            </w:r>
          </w:p>
          <w:p w14:paraId="1EDAAD06" w14:textId="77777777" w:rsidR="00A9733A" w:rsidRDefault="006E203C">
            <w:pPr>
              <w:pStyle w:val="ListParagraph"/>
              <w:numPr>
                <w:ilvl w:val="0"/>
                <w:numId w:val="85"/>
              </w:numPr>
              <w:rPr>
                <w:rFonts w:eastAsiaTheme="minorEastAsia"/>
                <w:sz w:val="16"/>
                <w:szCs w:val="16"/>
                <w:lang w:eastAsia="zh-CN"/>
              </w:rPr>
            </w:pPr>
            <w:r>
              <w:rPr>
                <w:rFonts w:eastAsiaTheme="minorEastAsia"/>
                <w:sz w:val="16"/>
                <w:szCs w:val="16"/>
                <w:lang w:eastAsia="zh-CN"/>
              </w:rPr>
              <w:t>Limit the measurement time of each measurement instance, and support the measurement instance which only corresponds to one DL-PRS/SRS-Pos occasion for one-shot measurement.</w:t>
            </w:r>
          </w:p>
          <w:p w14:paraId="462C8A68" w14:textId="77777777" w:rsidR="00A9733A" w:rsidRDefault="006E203C">
            <w:pPr>
              <w:pStyle w:val="ListParagraph"/>
              <w:numPr>
                <w:ilvl w:val="0"/>
                <w:numId w:val="85"/>
              </w:numPr>
              <w:rPr>
                <w:rFonts w:eastAsiaTheme="minorEastAsia"/>
                <w:sz w:val="16"/>
                <w:szCs w:val="16"/>
                <w:lang w:eastAsia="zh-CN"/>
              </w:rPr>
            </w:pPr>
            <w:r>
              <w:rPr>
                <w:rFonts w:eastAsiaTheme="minorEastAsia"/>
                <w:sz w:val="16"/>
                <w:szCs w:val="16"/>
                <w:lang w:eastAsia="zh-CN"/>
              </w:rPr>
              <w:t>Facilitate the timestamps matching among various measurement instances, e.g., among UE Rx-Tx time difference measurement instances and gNB Rx-Tx time difference measurement instances for multi-RTT positioning method.</w:t>
            </w:r>
          </w:p>
          <w:p w14:paraId="35C69FB5" w14:textId="77777777" w:rsidR="00A9733A" w:rsidRDefault="006E203C">
            <w:pPr>
              <w:pStyle w:val="ListParagraph"/>
              <w:numPr>
                <w:ilvl w:val="0"/>
                <w:numId w:val="85"/>
              </w:numPr>
              <w:rPr>
                <w:rFonts w:eastAsiaTheme="minorEastAsia"/>
                <w:sz w:val="16"/>
                <w:szCs w:val="16"/>
                <w:lang w:eastAsia="zh-CN"/>
              </w:rPr>
            </w:pPr>
            <w:r>
              <w:rPr>
                <w:rFonts w:eastAsiaTheme="minorEastAsia"/>
                <w:sz w:val="16"/>
                <w:szCs w:val="16"/>
                <w:lang w:eastAsia="zh-CN"/>
              </w:rPr>
              <w:t>Indicate whether the measurement instances are measured within the same measurement time window.</w:t>
            </w:r>
          </w:p>
          <w:p w14:paraId="1FE9BA1F" w14:textId="77777777" w:rsidR="00A9733A" w:rsidRDefault="006E203C">
            <w:pPr>
              <w:pStyle w:val="ListParagraph"/>
              <w:numPr>
                <w:ilvl w:val="0"/>
                <w:numId w:val="85"/>
              </w:numPr>
              <w:rPr>
                <w:rFonts w:eastAsiaTheme="minorEastAsia"/>
                <w:sz w:val="16"/>
                <w:szCs w:val="16"/>
                <w:lang w:eastAsia="zh-CN"/>
              </w:rPr>
            </w:pPr>
            <w:r>
              <w:rPr>
                <w:rFonts w:eastAsiaTheme="minorEastAsia"/>
                <w:sz w:val="16"/>
                <w:szCs w:val="16"/>
                <w:lang w:eastAsia="zh-CN"/>
              </w:rPr>
              <w:t>Help LMF to track and mitigate the timing error drift over time.</w:t>
            </w:r>
          </w:p>
        </w:tc>
      </w:tr>
      <w:tr w:rsidR="00A9733A" w14:paraId="139C535C" w14:textId="77777777">
        <w:trPr>
          <w:trHeight w:val="253"/>
          <w:jc w:val="center"/>
        </w:trPr>
        <w:tc>
          <w:tcPr>
            <w:tcW w:w="1804" w:type="dxa"/>
          </w:tcPr>
          <w:p w14:paraId="6AEA31D3"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58653E1"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G</w:t>
            </w:r>
            <w:r>
              <w:rPr>
                <w:rFonts w:eastAsiaTheme="minorEastAsia"/>
                <w:sz w:val="16"/>
                <w:szCs w:val="16"/>
                <w:lang w:val="en-US" w:eastAsia="zh-CN"/>
              </w:rPr>
              <w:t xml:space="preserve">iven the understanding provided by QC and CATT, I am </w:t>
            </w:r>
            <w:proofErr w:type="spellStart"/>
            <w:r>
              <w:rPr>
                <w:rFonts w:eastAsiaTheme="minorEastAsia"/>
                <w:sz w:val="16"/>
                <w:szCs w:val="16"/>
                <w:lang w:val="en-US" w:eastAsia="zh-CN"/>
              </w:rPr>
              <w:t>afraind</w:t>
            </w:r>
            <w:proofErr w:type="spellEnd"/>
            <w:r>
              <w:rPr>
                <w:rFonts w:eastAsiaTheme="minorEastAsia"/>
                <w:sz w:val="16"/>
                <w:szCs w:val="16"/>
                <w:lang w:val="en-US" w:eastAsia="zh-CN"/>
              </w:rPr>
              <w:t xml:space="preserve"> we cannot accept it. The reason below:</w:t>
            </w:r>
          </w:p>
          <w:p w14:paraId="7D4CABB0" w14:textId="77777777" w:rsidR="00A9733A" w:rsidRDefault="006E203C">
            <w:pPr>
              <w:pStyle w:val="ListParagraph"/>
              <w:numPr>
                <w:ilvl w:val="0"/>
                <w:numId w:val="85"/>
              </w:numPr>
              <w:rPr>
                <w:rFonts w:eastAsiaTheme="minorEastAsia"/>
                <w:sz w:val="16"/>
                <w:szCs w:val="16"/>
                <w:lang w:eastAsia="zh-CN"/>
              </w:rPr>
            </w:pPr>
            <w:r>
              <w:rPr>
                <w:rFonts w:eastAsiaTheme="minorEastAsia"/>
                <w:sz w:val="16"/>
                <w:szCs w:val="16"/>
                <w:lang w:eastAsia="zh-CN"/>
              </w:rPr>
              <w:t xml:space="preserve">The duration of UE measurement of a positioning frequency layer is determined already by RAN4, e.g. PRS periodicity x 4 samples. </w:t>
            </w:r>
          </w:p>
          <w:p w14:paraId="01636DB0" w14:textId="77777777" w:rsidR="00A9733A" w:rsidRDefault="006E203C">
            <w:pPr>
              <w:pStyle w:val="ListParagraph"/>
              <w:numPr>
                <w:ilvl w:val="0"/>
                <w:numId w:val="85"/>
              </w:numPr>
              <w:rPr>
                <w:rFonts w:eastAsiaTheme="minorEastAsia"/>
                <w:sz w:val="16"/>
                <w:szCs w:val="16"/>
                <w:lang w:eastAsia="zh-CN"/>
              </w:rPr>
            </w:pPr>
            <w:r>
              <w:rPr>
                <w:rFonts w:eastAsiaTheme="minorEastAsia"/>
                <w:sz w:val="16"/>
                <w:szCs w:val="16"/>
                <w:lang w:eastAsia="zh-CN"/>
              </w:rPr>
              <w:t xml:space="preserve">The time QoS request from LMF for UE to report is given by </w:t>
            </w:r>
            <w:r>
              <w:rPr>
                <w:rFonts w:eastAsiaTheme="minorEastAsia"/>
                <w:i/>
                <w:sz w:val="16"/>
                <w:szCs w:val="16"/>
                <w:lang w:eastAsia="zh-CN"/>
              </w:rPr>
              <w:t>time</w:t>
            </w:r>
            <w:r>
              <w:rPr>
                <w:rFonts w:eastAsiaTheme="minorEastAsia"/>
                <w:sz w:val="16"/>
                <w:szCs w:val="16"/>
                <w:lang w:eastAsia="zh-CN"/>
              </w:rPr>
              <w:t xml:space="preserve"> in the </w:t>
            </w:r>
            <w:proofErr w:type="spellStart"/>
            <w:r>
              <w:rPr>
                <w:rFonts w:eastAsiaTheme="minorEastAsia"/>
                <w:sz w:val="16"/>
                <w:szCs w:val="16"/>
                <w:lang w:eastAsia="zh-CN"/>
              </w:rPr>
              <w:t>CommonIE</w:t>
            </w:r>
            <w:r>
              <w:rPr>
                <w:rFonts w:eastAsiaTheme="minorEastAsia" w:hint="eastAsia"/>
                <w:sz w:val="16"/>
                <w:szCs w:val="16"/>
                <w:lang w:eastAsia="zh-CN"/>
              </w:rPr>
              <w:t>-</w:t>
            </w:r>
            <w:r>
              <w:rPr>
                <w:rFonts w:eastAsiaTheme="minorEastAsia"/>
                <w:sz w:val="16"/>
                <w:szCs w:val="16"/>
                <w:lang w:eastAsia="zh-CN"/>
              </w:rPr>
              <w:t>RequestLocationInformation</w:t>
            </w:r>
            <w:proofErr w:type="spellEnd"/>
            <w:r>
              <w:rPr>
                <w:rFonts w:eastAsiaTheme="minorEastAsia"/>
                <w:sz w:val="16"/>
                <w:szCs w:val="16"/>
                <w:lang w:eastAsia="zh-CN"/>
              </w:rPr>
              <w:t xml:space="preserve">. </w:t>
            </w:r>
            <w:proofErr w:type="gramStart"/>
            <w:r>
              <w:rPr>
                <w:rFonts w:eastAsiaTheme="minorEastAsia"/>
                <w:sz w:val="16"/>
                <w:szCs w:val="16"/>
                <w:lang w:eastAsia="zh-CN"/>
              </w:rPr>
              <w:t>Of course</w:t>
            </w:r>
            <w:proofErr w:type="gramEnd"/>
            <w:r>
              <w:rPr>
                <w:rFonts w:eastAsiaTheme="minorEastAsia"/>
                <w:sz w:val="16"/>
                <w:szCs w:val="16"/>
                <w:lang w:eastAsia="zh-CN"/>
              </w:rPr>
              <w:t xml:space="preserve"> UE can choose early reporting, but the timing relation should be that the time for the report is supposedly close to the time the measurement is obtained. In other words, it will be weird for the LMF to request the measurement in a window </w:t>
            </w:r>
            <w:r>
              <w:rPr>
                <w:rFonts w:eastAsiaTheme="minorEastAsia" w:hint="eastAsia"/>
                <w:sz w:val="16"/>
                <w:szCs w:val="16"/>
                <w:lang w:eastAsia="zh-CN"/>
              </w:rPr>
              <w:t>[</w:t>
            </w:r>
            <w:proofErr w:type="gramStart"/>
            <w:r>
              <w:rPr>
                <w:rFonts w:eastAsiaTheme="minorEastAsia"/>
                <w:sz w:val="16"/>
                <w:szCs w:val="16"/>
                <w:lang w:eastAsia="zh-CN"/>
              </w:rPr>
              <w:t>T :</w:t>
            </w:r>
            <w:proofErr w:type="gramEnd"/>
            <w:r>
              <w:rPr>
                <w:rFonts w:eastAsiaTheme="minorEastAsia"/>
                <w:sz w:val="16"/>
                <w:szCs w:val="16"/>
                <w:lang w:eastAsia="zh-CN"/>
              </w:rPr>
              <w:t xml:space="preserve"> T+2s], while the reporting is requested at T+3s.</w:t>
            </w:r>
          </w:p>
          <w:p w14:paraId="5E739808" w14:textId="77777777" w:rsidR="00A9733A" w:rsidRDefault="006E203C">
            <w:pPr>
              <w:pStyle w:val="ListParagraph"/>
              <w:numPr>
                <w:ilvl w:val="0"/>
                <w:numId w:val="85"/>
              </w:numPr>
              <w:rPr>
                <w:rFonts w:eastAsiaTheme="minorEastAsia"/>
                <w:sz w:val="16"/>
                <w:szCs w:val="16"/>
                <w:lang w:eastAsia="zh-CN"/>
              </w:rPr>
            </w:pPr>
            <w:r>
              <w:rPr>
                <w:rFonts w:eastAsiaTheme="minorEastAsia"/>
                <w:sz w:val="16"/>
                <w:szCs w:val="16"/>
                <w:lang w:eastAsia="zh-CN"/>
              </w:rPr>
              <w:t>We consider there may be multiple interpretation, e.g. the FFS that mentions the association with (</w:t>
            </w:r>
            <w:proofErr w:type="gramStart"/>
            <w:r>
              <w:rPr>
                <w:rFonts w:eastAsiaTheme="minorEastAsia"/>
                <w:sz w:val="16"/>
                <w:szCs w:val="16"/>
                <w:lang w:eastAsia="zh-CN"/>
              </w:rPr>
              <w:t>N,T</w:t>
            </w:r>
            <w:proofErr w:type="gramEnd"/>
            <w:r>
              <w:rPr>
                <w:rFonts w:eastAsiaTheme="minorEastAsia"/>
                <w:sz w:val="16"/>
                <w:szCs w:val="16"/>
                <w:lang w:eastAsia="zh-CN"/>
              </w:rPr>
              <w:t>) capability.</w:t>
            </w:r>
          </w:p>
        </w:tc>
      </w:tr>
    </w:tbl>
    <w:p w14:paraId="6F36B74D" w14:textId="77777777" w:rsidR="00A9733A" w:rsidRDefault="00A9733A">
      <w:pPr>
        <w:pStyle w:val="0Maintext"/>
        <w:rPr>
          <w:highlight w:val="yellow"/>
        </w:rPr>
      </w:pPr>
    </w:p>
    <w:p w14:paraId="2122FEBC" w14:textId="77777777" w:rsidR="00A9733A" w:rsidRDefault="006E203C">
      <w:pPr>
        <w:pStyle w:val="Heading3"/>
      </w:pPr>
      <w:r>
        <w:rPr>
          <w:highlight w:val="yellow"/>
        </w:rPr>
        <w:t>Proposal 5-3</w:t>
      </w:r>
    </w:p>
    <w:p w14:paraId="56932C37" w14:textId="77777777" w:rsidR="00A9733A" w:rsidRDefault="006E203C">
      <w:pPr>
        <w:pStyle w:val="ListParagraph"/>
        <w:numPr>
          <w:ilvl w:val="0"/>
          <w:numId w:val="42"/>
        </w:numPr>
        <w:rPr>
          <w:rFonts w:eastAsia="宋体"/>
          <w:lang w:eastAsia="zh-CN"/>
        </w:rPr>
      </w:pPr>
      <w:r>
        <w:rPr>
          <w:rFonts w:eastAsia="宋体"/>
          <w:lang w:eastAsia="zh-CN"/>
        </w:rPr>
        <w:t xml:space="preserve">Each UE measurement instance can be configured by LMF with </w:t>
      </w:r>
      <w:r>
        <w:rPr>
          <w:rFonts w:eastAsia="宋体"/>
          <w:i/>
          <w:iCs/>
          <w:lang w:eastAsia="zh-CN"/>
        </w:rPr>
        <w:t>N</w:t>
      </w:r>
      <w:r>
        <w:rPr>
          <w:rFonts w:eastAsia="宋体"/>
          <w:lang w:eastAsia="zh-CN"/>
        </w:rPr>
        <w:t xml:space="preserve"> instances of the DL-PRS Resource Set, where </w:t>
      </w:r>
    </w:p>
    <w:p w14:paraId="6714237A" w14:textId="77777777" w:rsidR="00A9733A" w:rsidRDefault="006E203C">
      <w:pPr>
        <w:pStyle w:val="ListParagraph"/>
        <w:numPr>
          <w:ilvl w:val="1"/>
          <w:numId w:val="42"/>
        </w:numPr>
        <w:rPr>
          <w:rFonts w:eastAsia="宋体"/>
          <w:lang w:eastAsia="zh-CN"/>
        </w:rPr>
      </w:pPr>
      <w:r>
        <w:rPr>
          <w:rFonts w:eastAsia="宋体"/>
          <w:lang w:eastAsia="zh-CN"/>
        </w:rPr>
        <w:t>Option 1: N</w:t>
      </w:r>
      <w:proofErr w:type="gramStart"/>
      <w:r>
        <w:rPr>
          <w:rFonts w:eastAsia="宋体"/>
          <w:lang w:eastAsia="zh-CN"/>
        </w:rPr>
        <w:t>=[</w:t>
      </w:r>
      <w:proofErr w:type="gramEnd"/>
      <w:r>
        <w:rPr>
          <w:rFonts w:eastAsia="宋体"/>
          <w:lang w:eastAsia="zh-CN"/>
        </w:rPr>
        <w:t>1,2, 4, 8,…,256]</w:t>
      </w:r>
    </w:p>
    <w:p w14:paraId="0AA1F5EF" w14:textId="77777777" w:rsidR="00A9733A" w:rsidRDefault="006E203C">
      <w:pPr>
        <w:pStyle w:val="ListParagraph"/>
        <w:numPr>
          <w:ilvl w:val="1"/>
          <w:numId w:val="42"/>
        </w:numPr>
        <w:rPr>
          <w:rFonts w:eastAsia="宋体"/>
          <w:lang w:eastAsia="zh-CN"/>
        </w:rPr>
      </w:pPr>
      <w:r>
        <w:rPr>
          <w:rFonts w:eastAsia="宋体"/>
          <w:lang w:eastAsia="zh-CN"/>
        </w:rPr>
        <w:t>Option 2: N is decided by RAN4</w:t>
      </w:r>
    </w:p>
    <w:p w14:paraId="026499E9" w14:textId="77777777" w:rsidR="00A9733A" w:rsidRDefault="006E203C">
      <w:pPr>
        <w:pStyle w:val="ListParagraph"/>
        <w:numPr>
          <w:ilvl w:val="0"/>
          <w:numId w:val="42"/>
        </w:numPr>
        <w:rPr>
          <w:rFonts w:eastAsia="宋体"/>
          <w:lang w:eastAsia="zh-CN"/>
        </w:rPr>
      </w:pPr>
      <w:r>
        <w:rPr>
          <w:rFonts w:eastAsia="宋体"/>
          <w:lang w:eastAsia="zh-CN"/>
        </w:rPr>
        <w:t xml:space="preserve">Each TRP measurement instance can be configured by LMF with </w:t>
      </w:r>
      <w:r>
        <w:rPr>
          <w:rFonts w:eastAsia="宋体"/>
          <w:i/>
          <w:iCs/>
          <w:lang w:eastAsia="zh-CN"/>
        </w:rPr>
        <w:t>M</w:t>
      </w:r>
      <w:r>
        <w:rPr>
          <w:rFonts w:eastAsia="宋体"/>
          <w:lang w:eastAsia="zh-CN"/>
        </w:rPr>
        <w:t xml:space="preserve"> instances of the UL-SRS Resource Set, where </w:t>
      </w:r>
    </w:p>
    <w:p w14:paraId="68712914" w14:textId="77777777" w:rsidR="00A9733A" w:rsidRDefault="006E203C">
      <w:pPr>
        <w:pStyle w:val="ListParagraph"/>
        <w:numPr>
          <w:ilvl w:val="1"/>
          <w:numId w:val="42"/>
        </w:numPr>
        <w:rPr>
          <w:rFonts w:eastAsia="宋体"/>
          <w:lang w:eastAsia="zh-CN"/>
        </w:rPr>
      </w:pPr>
      <w:r>
        <w:rPr>
          <w:rFonts w:eastAsia="宋体"/>
          <w:lang w:eastAsia="zh-CN"/>
        </w:rPr>
        <w:t>Option 1: M</w:t>
      </w:r>
      <w:proofErr w:type="gramStart"/>
      <w:r>
        <w:rPr>
          <w:rFonts w:eastAsia="宋体"/>
          <w:lang w:eastAsia="zh-CN"/>
        </w:rPr>
        <w:t>=[</w:t>
      </w:r>
      <w:proofErr w:type="gramEnd"/>
      <w:r>
        <w:rPr>
          <w:rFonts w:eastAsia="宋体"/>
          <w:lang w:eastAsia="zh-CN"/>
        </w:rPr>
        <w:t>1,2, 4, 8,…,256]</w:t>
      </w:r>
    </w:p>
    <w:p w14:paraId="5841CF44" w14:textId="77777777" w:rsidR="00A9733A" w:rsidRDefault="006E203C">
      <w:pPr>
        <w:pStyle w:val="ListParagraph"/>
        <w:numPr>
          <w:ilvl w:val="1"/>
          <w:numId w:val="42"/>
        </w:numPr>
        <w:rPr>
          <w:rFonts w:eastAsia="宋体"/>
          <w:lang w:eastAsia="zh-CN"/>
        </w:rPr>
      </w:pPr>
      <w:r>
        <w:rPr>
          <w:rFonts w:eastAsia="宋体"/>
          <w:lang w:eastAsia="zh-CN"/>
        </w:rPr>
        <w:t>Option 2: M is decided by RAN4</w:t>
      </w:r>
    </w:p>
    <w:p w14:paraId="6FB93CDD" w14:textId="77777777" w:rsidR="00A9733A" w:rsidRDefault="00A9733A">
      <w:pPr>
        <w:rPr>
          <w:rFonts w:eastAsia="宋体"/>
          <w:lang w:eastAsia="zh-CN"/>
        </w:rPr>
      </w:pPr>
    </w:p>
    <w:p w14:paraId="3060F055"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0FD151C0" w14:textId="77777777">
        <w:trPr>
          <w:trHeight w:val="260"/>
          <w:jc w:val="center"/>
        </w:trPr>
        <w:tc>
          <w:tcPr>
            <w:tcW w:w="1804" w:type="dxa"/>
          </w:tcPr>
          <w:p w14:paraId="11F0C513" w14:textId="77777777" w:rsidR="00A9733A" w:rsidRDefault="006E203C">
            <w:pPr>
              <w:spacing w:after="0"/>
              <w:rPr>
                <w:b/>
                <w:sz w:val="16"/>
                <w:szCs w:val="16"/>
              </w:rPr>
            </w:pPr>
            <w:r>
              <w:rPr>
                <w:b/>
                <w:sz w:val="16"/>
                <w:szCs w:val="16"/>
              </w:rPr>
              <w:t>Company</w:t>
            </w:r>
          </w:p>
        </w:tc>
        <w:tc>
          <w:tcPr>
            <w:tcW w:w="9230" w:type="dxa"/>
          </w:tcPr>
          <w:p w14:paraId="5CC5155C" w14:textId="77777777" w:rsidR="00A9733A" w:rsidRDefault="006E203C">
            <w:pPr>
              <w:spacing w:after="0"/>
              <w:rPr>
                <w:b/>
                <w:sz w:val="16"/>
                <w:szCs w:val="16"/>
              </w:rPr>
            </w:pPr>
            <w:r>
              <w:rPr>
                <w:b/>
                <w:sz w:val="16"/>
                <w:szCs w:val="16"/>
              </w:rPr>
              <w:t xml:space="preserve">Comments </w:t>
            </w:r>
          </w:p>
        </w:tc>
      </w:tr>
      <w:tr w:rsidR="00A9733A" w14:paraId="5B794D7B" w14:textId="77777777">
        <w:trPr>
          <w:trHeight w:val="253"/>
          <w:jc w:val="center"/>
        </w:trPr>
        <w:tc>
          <w:tcPr>
            <w:tcW w:w="1804" w:type="dxa"/>
          </w:tcPr>
          <w:p w14:paraId="6C39F8BB"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70810CD" w14:textId="77777777" w:rsidR="00A9733A" w:rsidRDefault="006E203C">
            <w:pPr>
              <w:spacing w:after="0"/>
              <w:rPr>
                <w:rFonts w:eastAsiaTheme="minorEastAsia"/>
                <w:sz w:val="16"/>
                <w:szCs w:val="16"/>
                <w:lang w:val="en-US" w:eastAsia="zh-CN"/>
              </w:rPr>
            </w:pPr>
            <w:r>
              <w:rPr>
                <w:rFonts w:eastAsiaTheme="minorEastAsia" w:hint="eastAsia"/>
                <w:sz w:val="16"/>
                <w:szCs w:val="16"/>
                <w:lang w:eastAsia="zh-CN"/>
              </w:rPr>
              <w:t>Support. Moreover, we prefer to select Option 1.</w:t>
            </w:r>
            <w:r>
              <w:t xml:space="preserve"> </w:t>
            </w:r>
            <w:r>
              <w:rPr>
                <w:rFonts w:eastAsiaTheme="minorEastAsia"/>
                <w:sz w:val="16"/>
                <w:szCs w:val="16"/>
                <w:lang w:eastAsia="zh-CN"/>
              </w:rPr>
              <w:t>About the range of candidate values for N or M, the minimum value of DL-PRS periodicity is 4ms, if the maximum value of N is set to 256, the UE measurement time window with the length of at least 1024ms can be supported. Such a length of at least 1024ms should be enough for one UE measurement window. The maximum value of M can be set to be the same as Ni in order to align the maximum values among them.</w:t>
            </w:r>
          </w:p>
        </w:tc>
      </w:tr>
      <w:tr w:rsidR="00A9733A" w14:paraId="3447D0D2" w14:textId="77777777">
        <w:trPr>
          <w:trHeight w:val="253"/>
          <w:jc w:val="center"/>
        </w:trPr>
        <w:tc>
          <w:tcPr>
            <w:tcW w:w="1804" w:type="dxa"/>
          </w:tcPr>
          <w:p w14:paraId="579E4CB0" w14:textId="77777777" w:rsidR="00A9733A" w:rsidRDefault="006E203C">
            <w:pPr>
              <w:spacing w:after="0"/>
              <w:rPr>
                <w:rFonts w:cstheme="minorHAnsi"/>
                <w:sz w:val="16"/>
                <w:szCs w:val="16"/>
              </w:rPr>
            </w:pPr>
            <w:r>
              <w:rPr>
                <w:rFonts w:cstheme="minorHAnsi" w:hint="eastAsia"/>
                <w:sz w:val="16"/>
                <w:szCs w:val="16"/>
              </w:rPr>
              <w:lastRenderedPageBreak/>
              <w:t>Huawei/HiSilicon</w:t>
            </w:r>
          </w:p>
        </w:tc>
        <w:tc>
          <w:tcPr>
            <w:tcW w:w="9230" w:type="dxa"/>
          </w:tcPr>
          <w:p w14:paraId="6EF0D014"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it is too early to define M/N; for example, we </w:t>
            </w:r>
            <w:r>
              <w:rPr>
                <w:rFonts w:eastAsiaTheme="minorEastAsia" w:hint="eastAsia"/>
                <w:sz w:val="16"/>
                <w:szCs w:val="16"/>
                <w:lang w:eastAsia="zh-CN"/>
              </w:rPr>
              <w:t xml:space="preserve">need to </w:t>
            </w:r>
            <w:r>
              <w:rPr>
                <w:rFonts w:eastAsiaTheme="minorEastAsia"/>
                <w:sz w:val="16"/>
                <w:szCs w:val="16"/>
                <w:lang w:eastAsia="zh-CN"/>
              </w:rPr>
              <w:t xml:space="preserve">at least </w:t>
            </w:r>
            <w:r>
              <w:rPr>
                <w:rFonts w:eastAsiaTheme="minorEastAsia" w:hint="eastAsia"/>
                <w:sz w:val="16"/>
                <w:szCs w:val="16"/>
                <w:lang w:eastAsia="zh-CN"/>
              </w:rPr>
              <w:t>deal with different PRS periodicity first.</w:t>
            </w:r>
          </w:p>
          <w:p w14:paraId="276B8ECC" w14:textId="77777777" w:rsidR="00A9733A" w:rsidRDefault="00A9733A">
            <w:pPr>
              <w:spacing w:after="0"/>
              <w:rPr>
                <w:rFonts w:eastAsiaTheme="minorEastAsia"/>
                <w:sz w:val="16"/>
                <w:szCs w:val="16"/>
                <w:lang w:eastAsia="zh-CN"/>
              </w:rPr>
            </w:pPr>
          </w:p>
          <w:p w14:paraId="6451E194" w14:textId="77777777" w:rsidR="00A9733A" w:rsidRDefault="006E203C">
            <w:pPr>
              <w:spacing w:after="0"/>
              <w:rPr>
                <w:rFonts w:eastAsiaTheme="minorEastAsia"/>
                <w:sz w:val="16"/>
                <w:szCs w:val="16"/>
                <w:lang w:eastAsia="zh-CN"/>
              </w:rPr>
            </w:pPr>
            <w:r>
              <w:rPr>
                <w:rFonts w:eastAsiaTheme="minorEastAsia"/>
                <w:sz w:val="16"/>
                <w:szCs w:val="16"/>
                <w:lang w:eastAsia="zh-CN"/>
              </w:rPr>
              <w:t>Note that muting will compromise this feature.</w:t>
            </w:r>
          </w:p>
        </w:tc>
      </w:tr>
      <w:tr w:rsidR="00A9733A" w14:paraId="56853BAD" w14:textId="77777777">
        <w:trPr>
          <w:trHeight w:val="253"/>
          <w:jc w:val="center"/>
        </w:trPr>
        <w:tc>
          <w:tcPr>
            <w:tcW w:w="1804" w:type="dxa"/>
          </w:tcPr>
          <w:p w14:paraId="4222CAE7" w14:textId="77777777" w:rsidR="00A9733A" w:rsidRDefault="006E203C">
            <w:pPr>
              <w:spacing w:after="0"/>
              <w:rPr>
                <w:rFonts w:eastAsia="宋体"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BCEC5C0"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t seems that we should first discuss which factors and to what extent these factors may impact the configuration of the values of N and M, and then decide whether it can be up to RAN4, or define some particular candidate values.</w:t>
            </w:r>
          </w:p>
        </w:tc>
      </w:tr>
      <w:tr w:rsidR="00A9733A" w14:paraId="1D508490" w14:textId="77777777">
        <w:trPr>
          <w:trHeight w:val="253"/>
          <w:jc w:val="center"/>
        </w:trPr>
        <w:tc>
          <w:tcPr>
            <w:tcW w:w="1804" w:type="dxa"/>
          </w:tcPr>
          <w:p w14:paraId="504F4F63" w14:textId="77777777" w:rsidR="00A9733A" w:rsidRDefault="006E20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DA56641" w14:textId="77777777" w:rsidR="00A9733A" w:rsidRDefault="006E203C">
            <w:pPr>
              <w:spacing w:after="0"/>
              <w:rPr>
                <w:rFonts w:eastAsiaTheme="minorEastAsia"/>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 xml:space="preserve">e </w:t>
            </w:r>
            <w:proofErr w:type="spellStart"/>
            <w:r>
              <w:rPr>
                <w:rFonts w:eastAsia="Malgun Gothic"/>
                <w:sz w:val="16"/>
                <w:szCs w:val="16"/>
                <w:lang w:val="en-US" w:eastAsia="ko-KR"/>
              </w:rPr>
              <w:t>haver</w:t>
            </w:r>
            <w:proofErr w:type="spellEnd"/>
            <w:r>
              <w:rPr>
                <w:rFonts w:eastAsia="Malgun Gothic"/>
                <w:sz w:val="16"/>
                <w:szCs w:val="16"/>
                <w:lang w:val="en-US" w:eastAsia="ko-KR"/>
              </w:rPr>
              <w:t xml:space="preserve"> same view with Huawei.</w:t>
            </w:r>
          </w:p>
        </w:tc>
      </w:tr>
      <w:tr w:rsidR="00A9733A" w14:paraId="10C18DDB" w14:textId="77777777">
        <w:trPr>
          <w:trHeight w:val="253"/>
          <w:jc w:val="center"/>
        </w:trPr>
        <w:tc>
          <w:tcPr>
            <w:tcW w:w="1804" w:type="dxa"/>
          </w:tcPr>
          <w:p w14:paraId="34FA3D96" w14:textId="77777777" w:rsidR="00A9733A" w:rsidRDefault="006E203C">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7F1982F3" w14:textId="77777777" w:rsidR="00A9733A" w:rsidRDefault="006E203C">
            <w:pPr>
              <w:spacing w:after="0"/>
              <w:rPr>
                <w:rFonts w:eastAsia="Malgun Gothic"/>
                <w:sz w:val="16"/>
                <w:szCs w:val="16"/>
                <w:lang w:val="en-US" w:eastAsia="ko-KR"/>
              </w:rPr>
            </w:pPr>
            <w:r>
              <w:rPr>
                <w:rFonts w:eastAsia="Malgun Gothic"/>
                <w:sz w:val="16"/>
                <w:szCs w:val="16"/>
                <w:lang w:val="en-US" w:eastAsia="ko-KR"/>
              </w:rPr>
              <w:t xml:space="preserve">It is a bit early, but still it may be useful to agree that we can have single-sample measurements within the measurement window. With regards to the maximum, this can be discussed in UE capabilities much later. </w:t>
            </w:r>
          </w:p>
        </w:tc>
      </w:tr>
      <w:tr w:rsidR="00A9733A" w14:paraId="521656A8" w14:textId="77777777">
        <w:trPr>
          <w:trHeight w:val="253"/>
          <w:jc w:val="center"/>
        </w:trPr>
        <w:tc>
          <w:tcPr>
            <w:tcW w:w="1804" w:type="dxa"/>
          </w:tcPr>
          <w:p w14:paraId="6C6BBB7C"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7C047556" w14:textId="77777777" w:rsidR="00A9733A" w:rsidRDefault="006E203C">
            <w:pPr>
              <w:spacing w:after="0"/>
              <w:rPr>
                <w:rFonts w:eastAsiaTheme="minorEastAsia"/>
                <w:sz w:val="16"/>
                <w:szCs w:val="16"/>
                <w:lang w:val="en-US" w:eastAsia="zh-CN"/>
              </w:rPr>
            </w:pPr>
            <w:r>
              <w:rPr>
                <w:rFonts w:eastAsiaTheme="minorEastAsia" w:hint="eastAsia"/>
                <w:sz w:val="16"/>
                <w:szCs w:val="16"/>
                <w:lang w:val="en-US" w:eastAsia="zh-CN"/>
              </w:rPr>
              <w:t>We can accept the viewpoints for the majority of companies, m</w:t>
            </w:r>
            <w:r>
              <w:rPr>
                <w:rFonts w:eastAsiaTheme="minorEastAsia"/>
                <w:sz w:val="16"/>
                <w:szCs w:val="16"/>
                <w:lang w:val="en-US" w:eastAsia="zh-CN"/>
              </w:rPr>
              <w:t>aybe we can discuss the necessity of measuring time window first, and then discuss the specific parameter configuration of measuring time window</w:t>
            </w:r>
            <w:r>
              <w:rPr>
                <w:rFonts w:eastAsiaTheme="minorEastAsia" w:hint="eastAsia"/>
                <w:sz w:val="16"/>
                <w:szCs w:val="16"/>
                <w:lang w:val="en-US" w:eastAsia="zh-CN"/>
              </w:rPr>
              <w:t>.</w:t>
            </w:r>
          </w:p>
        </w:tc>
      </w:tr>
      <w:tr w:rsidR="00A9733A" w14:paraId="20790669" w14:textId="77777777">
        <w:trPr>
          <w:trHeight w:val="253"/>
          <w:jc w:val="center"/>
        </w:trPr>
        <w:tc>
          <w:tcPr>
            <w:tcW w:w="1804" w:type="dxa"/>
          </w:tcPr>
          <w:p w14:paraId="3E0752F5" w14:textId="77777777" w:rsidR="00A9733A" w:rsidRDefault="006E20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A06585F" w14:textId="77777777" w:rsidR="00A9733A" w:rsidRDefault="006E203C">
            <w:pPr>
              <w:spacing w:after="0"/>
              <w:rPr>
                <w:rFonts w:eastAsia="宋体"/>
                <w:sz w:val="16"/>
                <w:szCs w:val="16"/>
                <w:lang w:val="en-US" w:eastAsia="zh-CN"/>
              </w:rPr>
            </w:pPr>
            <w:r>
              <w:rPr>
                <w:rFonts w:eastAsia="宋体" w:hint="eastAsia"/>
                <w:sz w:val="16"/>
                <w:szCs w:val="16"/>
                <w:lang w:val="en-US" w:eastAsia="zh-CN"/>
              </w:rPr>
              <w:t>We can come back later when we clearly understand the intention and definition of measurement instance.</w:t>
            </w:r>
          </w:p>
        </w:tc>
      </w:tr>
    </w:tbl>
    <w:p w14:paraId="5DF7B213" w14:textId="77777777" w:rsidR="00A9733A" w:rsidRDefault="00A9733A">
      <w:pPr>
        <w:pStyle w:val="ListParagraph"/>
        <w:rPr>
          <w:rFonts w:eastAsiaTheme="minorEastAsia"/>
          <w:szCs w:val="20"/>
          <w:lang w:val="en-GB" w:eastAsia="zh-CN"/>
        </w:rPr>
      </w:pPr>
    </w:p>
    <w:p w14:paraId="02776B22" w14:textId="77777777" w:rsidR="00A9733A" w:rsidRDefault="00A9733A">
      <w:pPr>
        <w:pStyle w:val="0Maintext"/>
      </w:pPr>
      <w:bookmarkStart w:id="537" w:name="_Toc69027123"/>
      <w:bookmarkStart w:id="538" w:name="_Toc62397289"/>
      <w:bookmarkEnd w:id="12"/>
      <w:bookmarkEnd w:id="358"/>
      <w:bookmarkEnd w:id="359"/>
    </w:p>
    <w:p w14:paraId="3A559DDE" w14:textId="77777777" w:rsidR="00A9733A" w:rsidRDefault="00A9733A">
      <w:pPr>
        <w:pStyle w:val="0Maintext"/>
      </w:pPr>
    </w:p>
    <w:p w14:paraId="01960F11" w14:textId="77777777" w:rsidR="00A9733A" w:rsidRDefault="006E203C">
      <w:pPr>
        <w:pStyle w:val="Heading1"/>
      </w:pPr>
      <w:r>
        <w:t>Additional proposals</w:t>
      </w:r>
      <w:bookmarkEnd w:id="537"/>
      <w:bookmarkEnd w:id="538"/>
    </w:p>
    <w:p w14:paraId="74CCB93E" w14:textId="77777777" w:rsidR="00A9733A" w:rsidRDefault="006E203C">
      <w:pPr>
        <w:pStyle w:val="Heading2"/>
      </w:pPr>
      <w:bookmarkStart w:id="539" w:name="_Toc62397292"/>
      <w:bookmarkStart w:id="540" w:name="_Toc69027125"/>
      <w:r>
        <w:t>Antenna array phase center offset</w:t>
      </w:r>
      <w:bookmarkEnd w:id="539"/>
      <w:bookmarkEnd w:id="540"/>
    </w:p>
    <w:p w14:paraId="6CEB76F5" w14:textId="77777777" w:rsidR="00A9733A" w:rsidRDefault="006E203C">
      <w:pPr>
        <w:pStyle w:val="Subtitle"/>
        <w:rPr>
          <w:rFonts w:ascii="Times New Roman" w:hAnsi="Times New Roman" w:cs="Times New Roman"/>
        </w:rPr>
      </w:pPr>
      <w:r>
        <w:rPr>
          <w:rFonts w:ascii="Times New Roman" w:hAnsi="Times New Roman" w:cs="Times New Roman"/>
        </w:rPr>
        <w:t>Submitted Proposals</w:t>
      </w:r>
    </w:p>
    <w:p w14:paraId="203F8EEA" w14:textId="77777777" w:rsidR="00A9733A" w:rsidRDefault="006E203C">
      <w:pPr>
        <w:pStyle w:val="ListParagraph"/>
        <w:numPr>
          <w:ilvl w:val="0"/>
          <w:numId w:val="34"/>
        </w:numPr>
        <w:rPr>
          <w:rFonts w:eastAsia="宋体"/>
          <w:szCs w:val="20"/>
          <w:lang w:eastAsia="zh-CN"/>
        </w:rPr>
      </w:pPr>
      <w:r>
        <w:rPr>
          <w:rFonts w:eastAsia="宋体"/>
          <w:szCs w:val="20"/>
          <w:lang w:eastAsia="zh-CN"/>
        </w:rPr>
        <w:t xml:space="preserve">(Huawei </w:t>
      </w:r>
      <w:hyperlink r:id="rId161" w:history="1">
        <w:r>
          <w:rPr>
            <w:rStyle w:val="Hyperlink"/>
            <w:rFonts w:eastAsia="宋体"/>
            <w:szCs w:val="20"/>
            <w:lang w:eastAsia="zh-CN"/>
          </w:rPr>
          <w:t>R1-2102348</w:t>
        </w:r>
      </w:hyperlink>
      <w:r>
        <w:rPr>
          <w:rFonts w:eastAsia="宋体"/>
          <w:szCs w:val="20"/>
          <w:lang w:eastAsia="zh-CN"/>
        </w:rPr>
        <w:t xml:space="preserve">) Proposal 1: </w:t>
      </w:r>
    </w:p>
    <w:p w14:paraId="415A6EDD" w14:textId="77777777" w:rsidR="00A9733A" w:rsidRDefault="006E203C">
      <w:pPr>
        <w:pStyle w:val="ListParagraph"/>
        <w:numPr>
          <w:ilvl w:val="1"/>
          <w:numId w:val="34"/>
        </w:numPr>
        <w:rPr>
          <w:rFonts w:eastAsia="宋体"/>
          <w:szCs w:val="20"/>
          <w:lang w:eastAsia="zh-CN"/>
        </w:rPr>
      </w:pPr>
      <w:r>
        <w:rPr>
          <w:rFonts w:eastAsia="宋体"/>
          <w:szCs w:val="20"/>
          <w:lang w:eastAsia="zh-CN"/>
        </w:rPr>
        <w:t xml:space="preserve">The enhancement to mitigate UE/TRP Rx/Tx timing error should deprioritize particular enhancements towards the UE phase </w:t>
      </w:r>
      <w:proofErr w:type="spellStart"/>
      <w:r>
        <w:rPr>
          <w:rFonts w:eastAsia="宋体"/>
          <w:szCs w:val="20"/>
          <w:lang w:eastAsia="zh-CN"/>
        </w:rPr>
        <w:t>centre</w:t>
      </w:r>
      <w:proofErr w:type="spellEnd"/>
      <w:r>
        <w:rPr>
          <w:rFonts w:eastAsia="宋体"/>
          <w:szCs w:val="20"/>
          <w:lang w:eastAsia="zh-CN"/>
        </w:rPr>
        <w:t xml:space="preserve"> offset on different beams, which also creates ARP drift.</w:t>
      </w:r>
    </w:p>
    <w:p w14:paraId="455BF58B" w14:textId="77777777" w:rsidR="00A9733A" w:rsidRDefault="006E203C">
      <w:pPr>
        <w:pStyle w:val="ListParagraph"/>
        <w:numPr>
          <w:ilvl w:val="0"/>
          <w:numId w:val="34"/>
        </w:numPr>
        <w:rPr>
          <w:rFonts w:eastAsia="宋体"/>
          <w:szCs w:val="20"/>
          <w:lang w:eastAsia="zh-CN"/>
        </w:rPr>
      </w:pPr>
      <w:r>
        <w:rPr>
          <w:rFonts w:eastAsia="宋体"/>
          <w:szCs w:val="20"/>
          <w:lang w:eastAsia="zh-CN"/>
        </w:rPr>
        <w:t xml:space="preserve">(Nokia </w:t>
      </w:r>
      <w:hyperlink r:id="rId162" w:history="1">
        <w:r>
          <w:rPr>
            <w:rStyle w:val="Hyperlink"/>
            <w:rFonts w:eastAsia="宋体"/>
            <w:szCs w:val="20"/>
            <w:lang w:eastAsia="zh-CN"/>
          </w:rPr>
          <w:t>R1-2103002</w:t>
        </w:r>
      </w:hyperlink>
      <w:r>
        <w:rPr>
          <w:rFonts w:eastAsia="宋体"/>
          <w:szCs w:val="20"/>
          <w:lang w:eastAsia="zh-CN"/>
        </w:rPr>
        <w:t>[9])Proposal 1: UE to include reporting of gNB specific SRS-Pos TOD offsets to gNB/LMF for post-compensation of direction specific UE antenna phase center offsets thereby enhancing the positioning accuracy.</w:t>
      </w:r>
    </w:p>
    <w:p w14:paraId="73E7A67E" w14:textId="77777777" w:rsidR="00A9733A" w:rsidRDefault="006E203C">
      <w:pPr>
        <w:pStyle w:val="ListParagraph"/>
        <w:numPr>
          <w:ilvl w:val="0"/>
          <w:numId w:val="34"/>
        </w:numPr>
        <w:rPr>
          <w:rFonts w:eastAsia="宋体"/>
          <w:szCs w:val="20"/>
          <w:lang w:eastAsia="zh-CN"/>
        </w:rPr>
      </w:pPr>
      <w:r>
        <w:rPr>
          <w:rFonts w:eastAsia="宋体"/>
          <w:szCs w:val="20"/>
          <w:lang w:eastAsia="zh-CN"/>
        </w:rPr>
        <w:t xml:space="preserve">(Nokia </w:t>
      </w:r>
      <w:hyperlink r:id="rId163" w:history="1">
        <w:r>
          <w:rPr>
            <w:rStyle w:val="Hyperlink"/>
            <w:rFonts w:eastAsia="宋体"/>
            <w:szCs w:val="20"/>
            <w:lang w:eastAsia="zh-CN"/>
          </w:rPr>
          <w:t>R1-2103002</w:t>
        </w:r>
      </w:hyperlink>
      <w:r>
        <w:rPr>
          <w:rFonts w:eastAsia="宋体"/>
          <w:szCs w:val="20"/>
          <w:lang w:eastAsia="zh-CN"/>
        </w:rPr>
        <w:t xml:space="preserve">[9])Proposal 2: UE to signal to gNB/LMF its </w:t>
      </w:r>
      <w:proofErr w:type="spellStart"/>
      <w:r>
        <w:rPr>
          <w:rFonts w:eastAsia="宋体"/>
          <w:szCs w:val="20"/>
          <w:lang w:eastAsia="zh-CN"/>
        </w:rPr>
        <w:t>capabiltiy</w:t>
      </w:r>
      <w:proofErr w:type="spellEnd"/>
      <w:r>
        <w:rPr>
          <w:rFonts w:eastAsia="宋体"/>
          <w:szCs w:val="20"/>
          <w:lang w:eastAsia="zh-CN"/>
        </w:rPr>
        <w:t xml:space="preserve"> to compensate for antenna phase center offsets for time based positioning. Note this could apply to both broad beam and narrow beam SRS-Pos transmissions.</w:t>
      </w:r>
    </w:p>
    <w:p w14:paraId="18EB172D" w14:textId="77777777" w:rsidR="00A9733A" w:rsidRDefault="00A9733A">
      <w:pPr>
        <w:rPr>
          <w:lang w:val="en-US" w:eastAsia="en-US"/>
        </w:rPr>
      </w:pPr>
    </w:p>
    <w:p w14:paraId="0DE4E64D"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2163E05B" w14:textId="77777777" w:rsidR="00A9733A" w:rsidRDefault="006E203C">
      <w:pPr>
        <w:rPr>
          <w:lang w:eastAsia="en-US"/>
        </w:rPr>
      </w:pPr>
      <w:r>
        <w:rPr>
          <w:lang w:eastAsia="en-US"/>
        </w:rPr>
        <w:t xml:space="preserve">The phase center offsets may be different for different antenna panels and different beam directions, which may be seen also as timing delays, and have an impact on the measurement and positioning accuracy. The introduction of the concept of timing error groups may address, to a certain degree, the impact of the antenna array phase </w:t>
      </w:r>
      <w:proofErr w:type="spellStart"/>
      <w:r>
        <w:rPr>
          <w:lang w:eastAsia="en-US"/>
        </w:rPr>
        <w:t>centers</w:t>
      </w:r>
      <w:proofErr w:type="spellEnd"/>
      <w:r>
        <w:rPr>
          <w:lang w:eastAsia="en-US"/>
        </w:rPr>
        <w:t xml:space="preserve"> on the measurement and positioning accuracy. The impact of the antenna array phase center offsets on the mitigating UE/gNB Tx/Rx timing errors were discussed in the last meeting without conclusion.</w:t>
      </w:r>
    </w:p>
    <w:p w14:paraId="0FA2C85F" w14:textId="77777777" w:rsidR="00A9733A" w:rsidRDefault="006E203C">
      <w:pPr>
        <w:rPr>
          <w:lang w:eastAsia="en-US"/>
        </w:rPr>
      </w:pPr>
      <w:r>
        <w:rPr>
          <w:lang w:eastAsia="en-US"/>
        </w:rPr>
        <w:t xml:space="preserve"> </w:t>
      </w:r>
    </w:p>
    <w:p w14:paraId="72ED98A9" w14:textId="77777777" w:rsidR="00A9733A" w:rsidRDefault="006E203C">
      <w:pPr>
        <w:pStyle w:val="Heading3"/>
      </w:pPr>
      <w:bookmarkStart w:id="541" w:name="_Toc62397293"/>
      <w:r>
        <w:rPr>
          <w:highlight w:val="yellow"/>
        </w:rPr>
        <w:t>Proposal 6.1-1</w:t>
      </w:r>
      <w:bookmarkEnd w:id="541"/>
    </w:p>
    <w:p w14:paraId="2006756C" w14:textId="77777777" w:rsidR="00A9733A" w:rsidRDefault="006E203C">
      <w:pPr>
        <w:pStyle w:val="ListParagraph"/>
        <w:numPr>
          <w:ilvl w:val="0"/>
          <w:numId w:val="86"/>
        </w:numPr>
        <w:rPr>
          <w:lang w:eastAsia="en-US"/>
        </w:rPr>
      </w:pPr>
      <w:r>
        <w:rPr>
          <w:lang w:eastAsia="en-US"/>
        </w:rPr>
        <w:t>Support UE to report gNB specific SRS-Pos TOD offsets to gNB/LMF for enhancing the positioning accuracy.</w:t>
      </w:r>
    </w:p>
    <w:p w14:paraId="32D3649C" w14:textId="77777777" w:rsidR="00A9733A" w:rsidRDefault="006E203C">
      <w:pPr>
        <w:pStyle w:val="ListParagraph"/>
        <w:numPr>
          <w:ilvl w:val="0"/>
          <w:numId w:val="86"/>
        </w:numPr>
        <w:rPr>
          <w:lang w:eastAsia="en-US"/>
        </w:rPr>
      </w:pPr>
      <w:r>
        <w:rPr>
          <w:lang w:eastAsia="en-US"/>
        </w:rPr>
        <w:t>Support UE to signal to gNB/LMF its capability to compensate for antenna phase center offsets for time-based positioning.</w:t>
      </w:r>
    </w:p>
    <w:p w14:paraId="72C78D3C" w14:textId="77777777" w:rsidR="00A9733A" w:rsidRDefault="006E203C">
      <w:pPr>
        <w:pStyle w:val="ListParagraph"/>
        <w:numPr>
          <w:ilvl w:val="0"/>
          <w:numId w:val="86"/>
        </w:numPr>
        <w:rPr>
          <w:lang w:eastAsia="en-US"/>
        </w:rPr>
      </w:pPr>
      <w:r>
        <w:rPr>
          <w:lang w:eastAsia="en-US"/>
        </w:rPr>
        <w:t>Note this could apply to both broad beam and narrow beam SRS-Pos transmissions</w:t>
      </w:r>
    </w:p>
    <w:p w14:paraId="6C822B75" w14:textId="77777777" w:rsidR="00A9733A" w:rsidRDefault="00A9733A">
      <w:pPr>
        <w:pStyle w:val="Subtitle"/>
        <w:rPr>
          <w:rFonts w:ascii="Times New Roman" w:hAnsi="Times New Roman" w:cs="Times New Roman"/>
        </w:rPr>
      </w:pPr>
    </w:p>
    <w:p w14:paraId="58CA20A9" w14:textId="77777777" w:rsidR="00A9733A" w:rsidRDefault="006E203C">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A9733A" w14:paraId="6F9560F7" w14:textId="77777777">
        <w:trPr>
          <w:trHeight w:val="260"/>
          <w:jc w:val="center"/>
        </w:trPr>
        <w:tc>
          <w:tcPr>
            <w:tcW w:w="1804" w:type="dxa"/>
          </w:tcPr>
          <w:p w14:paraId="5D53E8A8" w14:textId="77777777" w:rsidR="00A9733A" w:rsidRDefault="006E203C">
            <w:pPr>
              <w:spacing w:after="0"/>
              <w:rPr>
                <w:b/>
                <w:sz w:val="16"/>
                <w:szCs w:val="16"/>
              </w:rPr>
            </w:pPr>
            <w:r>
              <w:rPr>
                <w:b/>
                <w:sz w:val="16"/>
                <w:szCs w:val="16"/>
              </w:rPr>
              <w:t>Company</w:t>
            </w:r>
          </w:p>
        </w:tc>
        <w:tc>
          <w:tcPr>
            <w:tcW w:w="9230" w:type="dxa"/>
          </w:tcPr>
          <w:p w14:paraId="77115922" w14:textId="77777777" w:rsidR="00A9733A" w:rsidRDefault="006E203C">
            <w:pPr>
              <w:spacing w:after="0"/>
              <w:rPr>
                <w:b/>
                <w:sz w:val="16"/>
                <w:szCs w:val="16"/>
              </w:rPr>
            </w:pPr>
            <w:r>
              <w:rPr>
                <w:b/>
                <w:sz w:val="16"/>
                <w:szCs w:val="16"/>
              </w:rPr>
              <w:t xml:space="preserve">Comments </w:t>
            </w:r>
          </w:p>
        </w:tc>
      </w:tr>
      <w:tr w:rsidR="00A9733A" w14:paraId="79EDF711" w14:textId="77777777">
        <w:trPr>
          <w:trHeight w:val="253"/>
          <w:jc w:val="center"/>
        </w:trPr>
        <w:tc>
          <w:tcPr>
            <w:tcW w:w="1804" w:type="dxa"/>
          </w:tcPr>
          <w:p w14:paraId="50B5C80F" w14:textId="77777777" w:rsidR="00A9733A" w:rsidRDefault="006E203C">
            <w:pPr>
              <w:spacing w:after="0"/>
              <w:rPr>
                <w:rFonts w:cstheme="minorHAnsi"/>
                <w:sz w:val="16"/>
                <w:szCs w:val="16"/>
              </w:rPr>
            </w:pPr>
            <w:r>
              <w:rPr>
                <w:rFonts w:cstheme="minorHAnsi" w:hint="eastAsia"/>
                <w:sz w:val="16"/>
                <w:szCs w:val="16"/>
              </w:rPr>
              <w:t>Huawei/HiSilicon</w:t>
            </w:r>
          </w:p>
        </w:tc>
        <w:tc>
          <w:tcPr>
            <w:tcW w:w="9230" w:type="dxa"/>
          </w:tcPr>
          <w:p w14:paraId="68C8C9AE" w14:textId="77777777" w:rsidR="00A9733A" w:rsidRDefault="006E203C">
            <w:pPr>
              <w:spacing w:after="0"/>
              <w:rPr>
                <w:sz w:val="18"/>
              </w:rPr>
            </w:pPr>
            <w:r>
              <w:rPr>
                <w:rFonts w:hint="eastAsia"/>
                <w:sz w:val="16"/>
                <w:szCs w:val="16"/>
              </w:rPr>
              <w:t xml:space="preserve">What is </w:t>
            </w:r>
            <w:r>
              <w:rPr>
                <w:b/>
                <w:i/>
                <w:color w:val="FF0000"/>
                <w:sz w:val="16"/>
                <w:szCs w:val="16"/>
                <w:lang w:eastAsia="en-US"/>
              </w:rPr>
              <w:t>gNB specific</w:t>
            </w:r>
            <w:r>
              <w:rPr>
                <w:sz w:val="16"/>
                <w:szCs w:val="16"/>
                <w:lang w:eastAsia="en-US"/>
              </w:rPr>
              <w:t xml:space="preserve"> SRS-</w:t>
            </w:r>
            <w:proofErr w:type="spellStart"/>
            <w:r>
              <w:rPr>
                <w:sz w:val="16"/>
                <w:szCs w:val="16"/>
                <w:lang w:eastAsia="en-US"/>
              </w:rPr>
              <w:t>Pos</w:t>
            </w:r>
            <w:proofErr w:type="spellEnd"/>
            <w:r>
              <w:rPr>
                <w:sz w:val="16"/>
                <w:szCs w:val="16"/>
                <w:lang w:eastAsia="en-US"/>
              </w:rPr>
              <w:t xml:space="preserve"> TOD?</w:t>
            </w:r>
          </w:p>
        </w:tc>
      </w:tr>
      <w:tr w:rsidR="00A9733A" w14:paraId="5127903A" w14:textId="77777777">
        <w:trPr>
          <w:trHeight w:val="253"/>
          <w:jc w:val="center"/>
        </w:trPr>
        <w:tc>
          <w:tcPr>
            <w:tcW w:w="1804" w:type="dxa"/>
          </w:tcPr>
          <w:p w14:paraId="392C45BB"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27BE8D4"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support the proposal. It is possible that it can also potentially be incorporated into the other TEG reporting if agreed. We think that directionality plays a role in if the TEG hold true or not. As we point out in our contribution if two gNBs receive the same SRS resource and are in widely different directions from the UE then even if the UE says that the SRS resource belongs to a given TEG it may not hold up as the PCO error introduced by the directional dependency causes errors. </w:t>
            </w:r>
          </w:p>
          <w:p w14:paraId="169FFB50" w14:textId="77777777" w:rsidR="00A9733A" w:rsidRDefault="00A9733A">
            <w:pPr>
              <w:spacing w:after="0"/>
              <w:rPr>
                <w:rFonts w:eastAsiaTheme="minorEastAsia"/>
                <w:sz w:val="16"/>
                <w:szCs w:val="16"/>
                <w:lang w:eastAsia="zh-CN"/>
              </w:rPr>
            </w:pPr>
          </w:p>
          <w:p w14:paraId="1278EDED" w14:textId="77777777" w:rsidR="00A9733A" w:rsidRDefault="006E203C">
            <w:pPr>
              <w:spacing w:after="0"/>
              <w:rPr>
                <w:rFonts w:eastAsiaTheme="minorEastAsia"/>
                <w:sz w:val="16"/>
                <w:szCs w:val="16"/>
                <w:lang w:eastAsia="zh-CN"/>
              </w:rPr>
            </w:pPr>
            <w:r>
              <w:rPr>
                <w:rFonts w:eastAsiaTheme="minorEastAsia"/>
                <w:sz w:val="16"/>
                <w:szCs w:val="16"/>
                <w:lang w:eastAsia="zh-CN"/>
              </w:rPr>
              <w:t>To Huawei’s question: gNB specific SRS-</w:t>
            </w:r>
            <w:proofErr w:type="spellStart"/>
            <w:r>
              <w:rPr>
                <w:rFonts w:eastAsiaTheme="minorEastAsia"/>
                <w:sz w:val="16"/>
                <w:szCs w:val="16"/>
                <w:lang w:eastAsia="zh-CN"/>
              </w:rPr>
              <w:t>Pos</w:t>
            </w:r>
            <w:proofErr w:type="spellEnd"/>
            <w:r>
              <w:rPr>
                <w:rFonts w:eastAsiaTheme="minorEastAsia"/>
                <w:sz w:val="16"/>
                <w:szCs w:val="16"/>
                <w:lang w:eastAsia="zh-CN"/>
              </w:rPr>
              <w:t xml:space="preserve"> TOD means the specific TOD offset that a UE uses for a particular SRS transmission. So maybe a slightly better wording would be:</w:t>
            </w:r>
          </w:p>
          <w:p w14:paraId="444C69F9" w14:textId="77777777" w:rsidR="00A9733A" w:rsidRDefault="006E203C">
            <w:pPr>
              <w:pStyle w:val="ListParagraph"/>
              <w:numPr>
                <w:ilvl w:val="0"/>
                <w:numId w:val="86"/>
              </w:numPr>
              <w:rPr>
                <w:lang w:eastAsia="en-US"/>
              </w:rPr>
            </w:pPr>
            <w:r>
              <w:rPr>
                <w:lang w:eastAsia="en-US"/>
              </w:rPr>
              <w:lastRenderedPageBreak/>
              <w:t xml:space="preserve">Support UE to report </w:t>
            </w:r>
            <w:r>
              <w:rPr>
                <w:strike/>
                <w:color w:val="FF0000"/>
                <w:lang w:eastAsia="en-US"/>
              </w:rPr>
              <w:t>gNB specific</w:t>
            </w:r>
            <w:r>
              <w:rPr>
                <w:color w:val="FF0000"/>
                <w:lang w:eastAsia="en-US"/>
              </w:rPr>
              <w:t xml:space="preserve"> resource specific </w:t>
            </w:r>
            <w:r>
              <w:rPr>
                <w:lang w:eastAsia="en-US"/>
              </w:rPr>
              <w:t>SRS-Pos TOD offsets to gNB/LMF for enhancing the positioning accuracy.</w:t>
            </w:r>
          </w:p>
          <w:p w14:paraId="428A5D3C"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 </w:t>
            </w:r>
          </w:p>
        </w:tc>
      </w:tr>
      <w:tr w:rsidR="00A9733A" w14:paraId="559D8AB4" w14:textId="77777777">
        <w:trPr>
          <w:trHeight w:val="253"/>
          <w:jc w:val="center"/>
        </w:trPr>
        <w:tc>
          <w:tcPr>
            <w:tcW w:w="1804" w:type="dxa"/>
          </w:tcPr>
          <w:p w14:paraId="75D4DB35" w14:textId="77777777" w:rsidR="00A9733A" w:rsidRDefault="006E20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01EA6DCE" w14:textId="77777777" w:rsidR="00A9733A" w:rsidRDefault="006E203C">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to raise the question to Nokia:</w:t>
            </w:r>
          </w:p>
          <w:p w14:paraId="19831A88" w14:textId="77777777" w:rsidR="00A9733A" w:rsidRDefault="006E203C">
            <w:pPr>
              <w:spacing w:after="0"/>
              <w:rPr>
                <w:rFonts w:eastAsiaTheme="minorEastAsia"/>
                <w:sz w:val="16"/>
                <w:szCs w:val="16"/>
                <w:lang w:eastAsia="zh-CN"/>
              </w:rPr>
            </w:pPr>
            <w:r>
              <w:rPr>
                <w:rFonts w:eastAsiaTheme="minorEastAsia"/>
                <w:sz w:val="16"/>
                <w:szCs w:val="16"/>
                <w:lang w:eastAsia="zh-CN"/>
              </w:rPr>
              <w:t>Is the PCO dependent only on Tx/Rx beam or also on measurement direction? Looks as if the Nokia’s new proposal implies that it is also dependent on different measurement directions given the same Tx beam.</w:t>
            </w:r>
          </w:p>
        </w:tc>
      </w:tr>
      <w:tr w:rsidR="00A9733A" w14:paraId="3E8C64CA" w14:textId="77777777">
        <w:trPr>
          <w:trHeight w:val="253"/>
          <w:jc w:val="center"/>
        </w:trPr>
        <w:tc>
          <w:tcPr>
            <w:tcW w:w="1804" w:type="dxa"/>
          </w:tcPr>
          <w:p w14:paraId="17DF0E2F" w14:textId="77777777" w:rsidR="00A9733A" w:rsidRDefault="006E203C">
            <w:pPr>
              <w:spacing w:after="0"/>
              <w:rPr>
                <w:rFonts w:eastAsiaTheme="minorEastAsia" w:cstheme="minorHAnsi"/>
                <w:sz w:val="16"/>
                <w:szCs w:val="16"/>
                <w:lang w:val="en-US" w:eastAsia="zh-CN"/>
              </w:rPr>
            </w:pPr>
            <w:r>
              <w:rPr>
                <w:rFonts w:eastAsia="Malgun Gothic" w:cstheme="minorHAnsi" w:hint="eastAsia"/>
                <w:sz w:val="16"/>
                <w:szCs w:val="16"/>
                <w:lang w:eastAsia="ko-KR"/>
              </w:rPr>
              <w:t>LG</w:t>
            </w:r>
          </w:p>
        </w:tc>
        <w:tc>
          <w:tcPr>
            <w:tcW w:w="9230" w:type="dxa"/>
          </w:tcPr>
          <w:p w14:paraId="632FDF0A" w14:textId="77777777" w:rsidR="00A9733A" w:rsidRDefault="006E203C">
            <w:pPr>
              <w:spacing w:after="0"/>
              <w:rPr>
                <w:rFonts w:eastAsiaTheme="minorEastAsia"/>
                <w:sz w:val="18"/>
                <w:szCs w:val="18"/>
                <w:lang w:eastAsia="zh-CN"/>
              </w:rPr>
            </w:pPr>
            <w:r>
              <w:rPr>
                <w:rFonts w:eastAsia="Malgun Gothic" w:hint="eastAsia"/>
                <w:sz w:val="16"/>
                <w:szCs w:val="16"/>
                <w:lang w:eastAsia="ko-KR"/>
              </w:rPr>
              <w:t xml:space="preserve">We prefer to deal with </w:t>
            </w:r>
            <w:proofErr w:type="gramStart"/>
            <w:r>
              <w:rPr>
                <w:rFonts w:eastAsia="Malgun Gothic" w:hint="eastAsia"/>
                <w:sz w:val="16"/>
                <w:szCs w:val="16"/>
                <w:lang w:eastAsia="ko-KR"/>
              </w:rPr>
              <w:t>it</w:t>
            </w:r>
            <w:proofErr w:type="gramEnd"/>
            <w:r>
              <w:rPr>
                <w:rFonts w:eastAsia="Malgun Gothic" w:hint="eastAsia"/>
                <w:sz w:val="16"/>
                <w:szCs w:val="16"/>
                <w:lang w:eastAsia="ko-KR"/>
              </w:rPr>
              <w:t xml:space="preserve"> low priority.</w:t>
            </w:r>
          </w:p>
        </w:tc>
      </w:tr>
      <w:tr w:rsidR="00A9733A" w14:paraId="08FB5879" w14:textId="77777777">
        <w:trPr>
          <w:trHeight w:val="253"/>
          <w:jc w:val="center"/>
        </w:trPr>
        <w:tc>
          <w:tcPr>
            <w:tcW w:w="1804" w:type="dxa"/>
          </w:tcPr>
          <w:p w14:paraId="2B037146" w14:textId="77777777" w:rsidR="00A9733A" w:rsidRDefault="00A9733A">
            <w:pPr>
              <w:spacing w:after="0"/>
              <w:rPr>
                <w:rFonts w:eastAsiaTheme="minorEastAsia" w:cstheme="minorHAnsi"/>
                <w:sz w:val="16"/>
                <w:szCs w:val="16"/>
                <w:lang w:val="en-US" w:eastAsia="zh-CN"/>
              </w:rPr>
            </w:pPr>
          </w:p>
        </w:tc>
        <w:tc>
          <w:tcPr>
            <w:tcW w:w="9230" w:type="dxa"/>
          </w:tcPr>
          <w:p w14:paraId="3E1D66BE" w14:textId="77777777" w:rsidR="00A9733A" w:rsidRDefault="00A9733A">
            <w:pPr>
              <w:spacing w:after="0"/>
              <w:rPr>
                <w:rFonts w:eastAsiaTheme="minorEastAsia"/>
                <w:sz w:val="18"/>
                <w:szCs w:val="18"/>
                <w:lang w:eastAsia="zh-CN"/>
              </w:rPr>
            </w:pPr>
          </w:p>
        </w:tc>
      </w:tr>
    </w:tbl>
    <w:p w14:paraId="2D7DDE71" w14:textId="77777777" w:rsidR="00A9733A" w:rsidRDefault="00A9733A">
      <w:pPr>
        <w:pStyle w:val="0maintext0"/>
        <w:rPr>
          <w:sz w:val="20"/>
          <w:szCs w:val="20"/>
          <w:lang w:val="en-GB"/>
        </w:rPr>
      </w:pPr>
    </w:p>
    <w:p w14:paraId="50CB6FA3" w14:textId="77777777" w:rsidR="00A9733A" w:rsidRDefault="00A9733A"/>
    <w:p w14:paraId="2786B135" w14:textId="77777777" w:rsidR="00A9733A" w:rsidRDefault="006E203C">
      <w:pPr>
        <w:pStyle w:val="Heading2"/>
      </w:pPr>
      <w:bookmarkStart w:id="542" w:name="_Toc62397290"/>
      <w:bookmarkStart w:id="543" w:name="_Toc69027124"/>
      <w:bookmarkStart w:id="544" w:name="_Toc69027126"/>
      <w:bookmarkStart w:id="545" w:name="_Toc62397294"/>
      <w:r>
        <w:t>TA reports</w:t>
      </w:r>
      <w:bookmarkEnd w:id="542"/>
      <w:bookmarkEnd w:id="543"/>
    </w:p>
    <w:p w14:paraId="754914CB" w14:textId="77777777" w:rsidR="00A9733A" w:rsidRDefault="006E203C">
      <w:pPr>
        <w:pStyle w:val="Subtitle"/>
        <w:rPr>
          <w:rFonts w:ascii="Times New Roman" w:hAnsi="Times New Roman" w:cs="Times New Roman"/>
        </w:rPr>
      </w:pPr>
      <w:r>
        <w:rPr>
          <w:rFonts w:ascii="Times New Roman" w:hAnsi="Times New Roman" w:cs="Times New Roman"/>
        </w:rPr>
        <w:t>Submitted Proposals</w:t>
      </w:r>
    </w:p>
    <w:p w14:paraId="0FAFA816" w14:textId="77777777" w:rsidR="00A9733A" w:rsidRDefault="006E203C">
      <w:pPr>
        <w:pStyle w:val="ListParagraph"/>
        <w:numPr>
          <w:ilvl w:val="0"/>
          <w:numId w:val="87"/>
        </w:numPr>
        <w:rPr>
          <w:sz w:val="18"/>
          <w:szCs w:val="18"/>
        </w:rPr>
      </w:pPr>
      <w:r>
        <w:rPr>
          <w:b/>
          <w:sz w:val="18"/>
          <w:szCs w:val="18"/>
        </w:rPr>
        <w:t xml:space="preserve">(MediaTek </w:t>
      </w:r>
      <w:hyperlink r:id="rId164" w:history="1">
        <w:r>
          <w:rPr>
            <w:rStyle w:val="Hyperlink"/>
            <w:b/>
            <w:sz w:val="18"/>
            <w:szCs w:val="18"/>
          </w:rPr>
          <w:t>R1-2103600</w:t>
        </w:r>
      </w:hyperlink>
      <w:r>
        <w:rPr>
          <w:b/>
          <w:sz w:val="18"/>
          <w:szCs w:val="18"/>
        </w:rPr>
        <w:t>[18])</w:t>
      </w:r>
      <w:r>
        <w:rPr>
          <w:rFonts w:hint="eastAsia"/>
          <w:b/>
          <w:sz w:val="18"/>
          <w:szCs w:val="18"/>
        </w:rPr>
        <w:t>Proposal 4d-1</w:t>
      </w:r>
      <w:r>
        <w:rPr>
          <w:rFonts w:hint="eastAsia"/>
          <w:sz w:val="18"/>
          <w:szCs w:val="18"/>
        </w:rPr>
        <w:t xml:space="preserve">: </w:t>
      </w:r>
      <w:r>
        <w:rPr>
          <w:sz w:val="18"/>
          <w:szCs w:val="18"/>
        </w:rPr>
        <w:t>For M-RTT, the delta adjustment of TA, which is between the applied TA for UE RX-TX time difference measurement and for actual SRS transmission for gNB RX-TX time difference measurement, may report to the location server.</w:t>
      </w:r>
    </w:p>
    <w:p w14:paraId="60CFFCAD" w14:textId="77777777" w:rsidR="00A9733A" w:rsidRDefault="00A9733A">
      <w:pPr>
        <w:pStyle w:val="ListParagraph"/>
        <w:ind w:left="360"/>
        <w:rPr>
          <w:sz w:val="18"/>
          <w:szCs w:val="18"/>
        </w:rPr>
      </w:pPr>
    </w:p>
    <w:p w14:paraId="261D6AE4"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519A71D6" w14:textId="77777777" w:rsidR="00A9733A" w:rsidRDefault="006E203C">
      <w:pPr>
        <w:rPr>
          <w:sz w:val="18"/>
          <w:szCs w:val="18"/>
        </w:rPr>
      </w:pPr>
      <w:r>
        <w:rPr>
          <w:sz w:val="18"/>
          <w:szCs w:val="18"/>
        </w:rPr>
        <w:t>The adjustment of TA during a multi-RTT positioning procedure without proper handing the change of the UE time may certainly impact UE Rx-Tx time difference measurements. In addition to reporting the TA changes to LMF, another possible way is the UE delays the TA changes during RTT positioning procedure, or the UE includes the TA changes into the UE Rx-Tx time difference measurements.</w:t>
      </w:r>
    </w:p>
    <w:p w14:paraId="2D0E03BF" w14:textId="77777777" w:rsidR="00A9733A" w:rsidRDefault="00A9733A">
      <w:pPr>
        <w:rPr>
          <w:sz w:val="18"/>
          <w:szCs w:val="18"/>
        </w:rPr>
      </w:pPr>
    </w:p>
    <w:p w14:paraId="0DB28A89" w14:textId="77777777" w:rsidR="00A9733A" w:rsidRDefault="006E203C">
      <w:pPr>
        <w:pStyle w:val="Heading3"/>
      </w:pPr>
      <w:bookmarkStart w:id="546" w:name="_Toc62397291"/>
      <w:r>
        <w:rPr>
          <w:highlight w:val="yellow"/>
        </w:rPr>
        <w:t>Proposal 6.2-1</w:t>
      </w:r>
      <w:bookmarkEnd w:id="546"/>
    </w:p>
    <w:p w14:paraId="15795C93" w14:textId="77777777" w:rsidR="00A9733A" w:rsidRDefault="006E203C">
      <w:pPr>
        <w:pStyle w:val="ListParagraph"/>
        <w:numPr>
          <w:ilvl w:val="0"/>
          <w:numId w:val="88"/>
        </w:numPr>
      </w:pPr>
      <w:r>
        <w:rPr>
          <w:rFonts w:eastAsia="宋体"/>
          <w:szCs w:val="20"/>
          <w:lang w:eastAsia="zh-CN"/>
        </w:rPr>
        <w:t>Support UE to report the delta adjustment of TA, which is between the applied TA for UE RX-TX time difference measurement and for actual SRS transmission for gNB RX-TX time difference measurement, to LMF for Multi-RTT positioning.</w:t>
      </w:r>
    </w:p>
    <w:p w14:paraId="6BE12CB8" w14:textId="77777777" w:rsidR="00A9733A" w:rsidRDefault="00A9733A">
      <w:pPr>
        <w:pStyle w:val="ListParagraph"/>
      </w:pPr>
    </w:p>
    <w:p w14:paraId="387D8D53" w14:textId="77777777" w:rsidR="00A9733A" w:rsidRDefault="006E20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9733A" w14:paraId="336B322C" w14:textId="77777777">
        <w:trPr>
          <w:trHeight w:val="260"/>
          <w:jc w:val="center"/>
        </w:trPr>
        <w:tc>
          <w:tcPr>
            <w:tcW w:w="1804" w:type="dxa"/>
          </w:tcPr>
          <w:p w14:paraId="43A37401" w14:textId="77777777" w:rsidR="00A9733A" w:rsidRDefault="006E203C">
            <w:pPr>
              <w:spacing w:after="0"/>
              <w:rPr>
                <w:b/>
                <w:sz w:val="16"/>
                <w:szCs w:val="16"/>
              </w:rPr>
            </w:pPr>
            <w:r>
              <w:rPr>
                <w:b/>
                <w:sz w:val="16"/>
                <w:szCs w:val="16"/>
              </w:rPr>
              <w:t>Company</w:t>
            </w:r>
          </w:p>
        </w:tc>
        <w:tc>
          <w:tcPr>
            <w:tcW w:w="9230" w:type="dxa"/>
          </w:tcPr>
          <w:p w14:paraId="70A635CF" w14:textId="77777777" w:rsidR="00A9733A" w:rsidRDefault="006E203C">
            <w:pPr>
              <w:spacing w:after="0"/>
              <w:rPr>
                <w:b/>
                <w:sz w:val="16"/>
                <w:szCs w:val="16"/>
              </w:rPr>
            </w:pPr>
            <w:r>
              <w:rPr>
                <w:b/>
                <w:sz w:val="16"/>
                <w:szCs w:val="16"/>
              </w:rPr>
              <w:t xml:space="preserve">Comments </w:t>
            </w:r>
          </w:p>
        </w:tc>
      </w:tr>
      <w:tr w:rsidR="00A9733A" w14:paraId="0C12CF81" w14:textId="77777777">
        <w:trPr>
          <w:trHeight w:val="253"/>
          <w:jc w:val="center"/>
        </w:trPr>
        <w:tc>
          <w:tcPr>
            <w:tcW w:w="1804" w:type="dxa"/>
          </w:tcPr>
          <w:p w14:paraId="32709215" w14:textId="77777777" w:rsidR="00A9733A" w:rsidRDefault="006E203C">
            <w:pPr>
              <w:spacing w:after="0"/>
              <w:rPr>
                <w:rFonts w:cstheme="minorHAnsi"/>
                <w:sz w:val="16"/>
                <w:szCs w:val="16"/>
              </w:rPr>
            </w:pPr>
            <w:r>
              <w:rPr>
                <w:rFonts w:cstheme="minorHAnsi"/>
                <w:sz w:val="16"/>
                <w:szCs w:val="16"/>
              </w:rPr>
              <w:t>Qualcomm</w:t>
            </w:r>
          </w:p>
        </w:tc>
        <w:tc>
          <w:tcPr>
            <w:tcW w:w="9230" w:type="dxa"/>
          </w:tcPr>
          <w:p w14:paraId="23A11023"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We support this proposal. We think that the TA change between the UE-Rx-Tx measurement (as the 38.215 says, the Tx timing should be that of the UL subframe that is closest to PRS), and the actual SRS transmission, is an aspect that should be discussed further. IN Rel-16 there was an attempt to ask for PRS and SRS to be “close-by”, a topic that hasn’t yet been finalized. </w:t>
            </w:r>
          </w:p>
          <w:p w14:paraId="74F4E6C1" w14:textId="77777777" w:rsidR="00A9733A" w:rsidRDefault="00A9733A">
            <w:pPr>
              <w:spacing w:after="0"/>
              <w:rPr>
                <w:rFonts w:eastAsiaTheme="minorEastAsia"/>
                <w:sz w:val="16"/>
                <w:szCs w:val="16"/>
                <w:lang w:eastAsia="zh-CN"/>
              </w:rPr>
            </w:pPr>
          </w:p>
          <w:p w14:paraId="7245645C"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In either case, the changes in TA during the PRS reception and SRS transmission is an important topic that we believe </w:t>
            </w:r>
            <w:proofErr w:type="gramStart"/>
            <w:r>
              <w:rPr>
                <w:rFonts w:eastAsiaTheme="minorEastAsia"/>
                <w:sz w:val="16"/>
                <w:szCs w:val="16"/>
                <w:lang w:eastAsia="zh-CN"/>
              </w:rPr>
              <w:t>should  be</w:t>
            </w:r>
            <w:proofErr w:type="gramEnd"/>
            <w:r>
              <w:rPr>
                <w:rFonts w:eastAsiaTheme="minorEastAsia"/>
                <w:sz w:val="16"/>
                <w:szCs w:val="16"/>
                <w:lang w:eastAsia="zh-CN"/>
              </w:rPr>
              <w:t xml:space="preserve"> handled during this release. </w:t>
            </w:r>
          </w:p>
          <w:p w14:paraId="6B280D23" w14:textId="77777777" w:rsidR="00A9733A" w:rsidRDefault="00A9733A">
            <w:pPr>
              <w:spacing w:after="0"/>
              <w:rPr>
                <w:rFonts w:eastAsiaTheme="minorEastAsia"/>
                <w:sz w:val="16"/>
                <w:szCs w:val="16"/>
                <w:lang w:eastAsia="zh-CN"/>
              </w:rPr>
            </w:pPr>
          </w:p>
          <w:p w14:paraId="7A8CF152" w14:textId="77777777" w:rsidR="00A9733A" w:rsidRDefault="006E203C">
            <w:pPr>
              <w:spacing w:after="0"/>
              <w:rPr>
                <w:rFonts w:eastAsiaTheme="minorEastAsia"/>
                <w:sz w:val="16"/>
                <w:szCs w:val="16"/>
                <w:lang w:eastAsia="zh-CN"/>
              </w:rPr>
            </w:pPr>
            <w:r>
              <w:rPr>
                <w:rFonts w:eastAsiaTheme="minorEastAsia"/>
                <w:sz w:val="16"/>
                <w:szCs w:val="16"/>
                <w:lang w:eastAsia="zh-CN"/>
              </w:rPr>
              <w:t xml:space="preserve">Another Option is to change the definition of UE Rx-Tx and have that the “Tx Timing” should correspond to the uplink subframe that includes the SRS resource for which the measurement is associated with. We need to add an SRS resource association for each UE Rx-Tx </w:t>
            </w:r>
            <w:proofErr w:type="gramStart"/>
            <w:r>
              <w:rPr>
                <w:rFonts w:eastAsiaTheme="minorEastAsia"/>
                <w:sz w:val="16"/>
                <w:szCs w:val="16"/>
                <w:lang w:eastAsia="zh-CN"/>
              </w:rPr>
              <w:t>measurement .</w:t>
            </w:r>
            <w:proofErr w:type="gramEnd"/>
            <w:r>
              <w:rPr>
                <w:rFonts w:eastAsiaTheme="minorEastAsia"/>
                <w:sz w:val="16"/>
                <w:szCs w:val="16"/>
                <w:lang w:eastAsia="zh-CN"/>
              </w:rPr>
              <w:t xml:space="preserve"> </w:t>
            </w:r>
          </w:p>
        </w:tc>
      </w:tr>
      <w:tr w:rsidR="00A9733A" w14:paraId="0A52F42E" w14:textId="77777777">
        <w:trPr>
          <w:trHeight w:val="253"/>
          <w:jc w:val="center"/>
        </w:trPr>
        <w:tc>
          <w:tcPr>
            <w:tcW w:w="1804" w:type="dxa"/>
          </w:tcPr>
          <w:p w14:paraId="48AF2CF4" w14:textId="77777777" w:rsidR="00A9733A" w:rsidRDefault="00A9733A">
            <w:pPr>
              <w:spacing w:after="0"/>
              <w:rPr>
                <w:rFonts w:eastAsiaTheme="minorEastAsia" w:cstheme="minorHAnsi"/>
                <w:sz w:val="16"/>
                <w:szCs w:val="16"/>
                <w:lang w:eastAsia="zh-CN"/>
              </w:rPr>
            </w:pPr>
          </w:p>
        </w:tc>
        <w:tc>
          <w:tcPr>
            <w:tcW w:w="9230" w:type="dxa"/>
          </w:tcPr>
          <w:p w14:paraId="035C631D" w14:textId="77777777" w:rsidR="00A9733A" w:rsidRDefault="00A9733A">
            <w:pPr>
              <w:spacing w:after="0"/>
              <w:rPr>
                <w:rFonts w:eastAsiaTheme="minorEastAsia"/>
                <w:sz w:val="16"/>
                <w:szCs w:val="16"/>
                <w:lang w:eastAsia="zh-CN"/>
              </w:rPr>
            </w:pPr>
          </w:p>
        </w:tc>
      </w:tr>
      <w:tr w:rsidR="00A9733A" w14:paraId="76999A82" w14:textId="77777777">
        <w:trPr>
          <w:trHeight w:val="253"/>
          <w:jc w:val="center"/>
        </w:trPr>
        <w:tc>
          <w:tcPr>
            <w:tcW w:w="1804" w:type="dxa"/>
          </w:tcPr>
          <w:p w14:paraId="2B6E355F" w14:textId="77777777" w:rsidR="00A9733A" w:rsidRDefault="00A9733A">
            <w:pPr>
              <w:spacing w:after="0"/>
              <w:rPr>
                <w:rFonts w:eastAsiaTheme="minorEastAsia" w:cstheme="minorHAnsi"/>
                <w:sz w:val="16"/>
                <w:szCs w:val="16"/>
                <w:lang w:eastAsia="zh-CN"/>
              </w:rPr>
            </w:pPr>
          </w:p>
        </w:tc>
        <w:tc>
          <w:tcPr>
            <w:tcW w:w="9230" w:type="dxa"/>
          </w:tcPr>
          <w:p w14:paraId="3E023AE1" w14:textId="77777777" w:rsidR="00A9733A" w:rsidRDefault="00A9733A">
            <w:pPr>
              <w:spacing w:after="0"/>
              <w:rPr>
                <w:rFonts w:eastAsiaTheme="minorEastAsia"/>
                <w:sz w:val="16"/>
                <w:szCs w:val="16"/>
                <w:lang w:eastAsia="zh-CN"/>
              </w:rPr>
            </w:pPr>
          </w:p>
        </w:tc>
      </w:tr>
      <w:tr w:rsidR="00A9733A" w14:paraId="62E604E6" w14:textId="77777777">
        <w:trPr>
          <w:trHeight w:val="253"/>
          <w:jc w:val="center"/>
        </w:trPr>
        <w:tc>
          <w:tcPr>
            <w:tcW w:w="1804" w:type="dxa"/>
          </w:tcPr>
          <w:p w14:paraId="7DC96615" w14:textId="77777777" w:rsidR="00A9733A" w:rsidRDefault="00A9733A">
            <w:pPr>
              <w:spacing w:after="0"/>
              <w:rPr>
                <w:rFonts w:eastAsiaTheme="minorEastAsia" w:cstheme="minorHAnsi"/>
                <w:sz w:val="16"/>
                <w:szCs w:val="16"/>
                <w:lang w:val="en-US" w:eastAsia="zh-CN"/>
              </w:rPr>
            </w:pPr>
          </w:p>
        </w:tc>
        <w:tc>
          <w:tcPr>
            <w:tcW w:w="9230" w:type="dxa"/>
          </w:tcPr>
          <w:p w14:paraId="325E3362" w14:textId="77777777" w:rsidR="00A9733A" w:rsidRDefault="00A9733A">
            <w:pPr>
              <w:spacing w:after="0"/>
              <w:rPr>
                <w:rFonts w:eastAsiaTheme="minorEastAsia"/>
                <w:sz w:val="18"/>
                <w:szCs w:val="18"/>
                <w:lang w:eastAsia="zh-CN"/>
              </w:rPr>
            </w:pPr>
          </w:p>
        </w:tc>
      </w:tr>
    </w:tbl>
    <w:p w14:paraId="2D56E4A4" w14:textId="77777777" w:rsidR="00A9733A" w:rsidRDefault="00A9733A">
      <w:pPr>
        <w:rPr>
          <w:rFonts w:eastAsia="宋体"/>
          <w:lang w:eastAsia="zh-CN"/>
        </w:rPr>
      </w:pPr>
    </w:p>
    <w:p w14:paraId="798E2F6E" w14:textId="77777777" w:rsidR="00A9733A" w:rsidRDefault="00A9733A">
      <w:pPr>
        <w:rPr>
          <w:rFonts w:eastAsia="宋体"/>
          <w:lang w:eastAsia="zh-CN"/>
        </w:rPr>
      </w:pPr>
    </w:p>
    <w:p w14:paraId="5EBE9694" w14:textId="77777777" w:rsidR="00A9733A" w:rsidRDefault="006E203C">
      <w:pPr>
        <w:pStyle w:val="Heading2"/>
      </w:pPr>
      <w:r>
        <w:t>The spatial relation of SRS with DL PRS or SSB</w:t>
      </w:r>
      <w:bookmarkEnd w:id="544"/>
      <w:bookmarkEnd w:id="545"/>
    </w:p>
    <w:p w14:paraId="50A3A347" w14:textId="77777777" w:rsidR="00A9733A" w:rsidRDefault="006E203C">
      <w:pPr>
        <w:pStyle w:val="Subtitle"/>
        <w:rPr>
          <w:rFonts w:ascii="Times New Roman" w:hAnsi="Times New Roman" w:cs="Times New Roman"/>
        </w:rPr>
      </w:pPr>
      <w:r>
        <w:rPr>
          <w:rFonts w:ascii="Times New Roman" w:hAnsi="Times New Roman" w:cs="Times New Roman"/>
        </w:rPr>
        <w:t>Submitted Proposals</w:t>
      </w:r>
    </w:p>
    <w:p w14:paraId="30BBA9C5" w14:textId="77777777" w:rsidR="00A9733A" w:rsidRDefault="006E203C">
      <w:pPr>
        <w:pStyle w:val="3GPPAgreements"/>
        <w:numPr>
          <w:ilvl w:val="0"/>
          <w:numId w:val="34"/>
        </w:numPr>
      </w:pPr>
      <w:r>
        <w:t xml:space="preserve"> (Ericsson </w:t>
      </w:r>
      <w:hyperlink r:id="rId165" w:history="1">
        <w:r>
          <w:rPr>
            <w:rStyle w:val="Hyperlink"/>
          </w:rPr>
          <w:t>R1-2103771</w:t>
        </w:r>
      </w:hyperlink>
      <w:r>
        <w:t>[22])Proposal 3</w:t>
      </w:r>
      <w:r>
        <w:tab/>
        <w:t>It shall be possible to configure an SRS with a spatial relation towards a DL PRS or SSB together with a configuration to utilize a certain UE TX TEG.</w:t>
      </w:r>
    </w:p>
    <w:p w14:paraId="2A6CAF47" w14:textId="77777777" w:rsidR="00A9733A" w:rsidRDefault="00A9733A">
      <w:pPr>
        <w:rPr>
          <w:lang w:val="en-US" w:eastAsia="en-US"/>
        </w:rPr>
      </w:pPr>
    </w:p>
    <w:p w14:paraId="268CFFED"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0A42E55E" w14:textId="77777777" w:rsidR="00A9733A" w:rsidRDefault="006E203C">
      <w:pPr>
        <w:rPr>
          <w:lang w:val="en-US" w:eastAsia="en-US"/>
        </w:rPr>
      </w:pPr>
      <w:r>
        <w:lastRenderedPageBreak/>
        <w:t>For the estimation UE TX timing error difference, it was proposed in [22] to configure an SRS with a spatial relation towards a DL PRS or SSB together with a certain delay group, in order to support the UE to transmit each SRS towards TRPs with each delay group (i.e., antenna panel). A similar proposal was discussed in RAN#104e without a conclusion.</w:t>
      </w:r>
      <w:r>
        <w:rPr>
          <w:lang w:val="en-US" w:eastAsia="en-US"/>
        </w:rPr>
        <w:t xml:space="preserve"> Suggest further discuss the proposed enhancement, including the potential benefits and implementation issues.</w:t>
      </w:r>
    </w:p>
    <w:p w14:paraId="4365F874" w14:textId="77777777" w:rsidR="00A9733A" w:rsidRDefault="00A9733A">
      <w:pPr>
        <w:rPr>
          <w:lang w:val="en-US" w:eastAsia="en-US"/>
        </w:rPr>
      </w:pPr>
    </w:p>
    <w:p w14:paraId="39F9418C" w14:textId="77777777" w:rsidR="00A9733A" w:rsidRDefault="006E203C">
      <w:pPr>
        <w:pStyle w:val="Heading3"/>
      </w:pPr>
      <w:bookmarkStart w:id="547" w:name="_Toc62397295"/>
      <w:r>
        <w:t>Proposal 6.3-1</w:t>
      </w:r>
      <w:bookmarkEnd w:id="547"/>
    </w:p>
    <w:p w14:paraId="2A5475AC" w14:textId="77777777" w:rsidR="00A9733A" w:rsidRDefault="006E203C">
      <w:pPr>
        <w:pStyle w:val="ListParagraph"/>
        <w:numPr>
          <w:ilvl w:val="0"/>
          <w:numId w:val="89"/>
        </w:numPr>
        <w:rPr>
          <w:lang w:eastAsia="en-US"/>
        </w:rPr>
      </w:pPr>
      <w:r>
        <w:rPr>
          <w:lang w:eastAsia="en-US"/>
        </w:rPr>
        <w:t>Further study the configuration of an SRS with a spatial relation towards a DL PRS or SSB together with a configuration to utilize a certain UE TX TEG</w:t>
      </w:r>
    </w:p>
    <w:p w14:paraId="05330AD9" w14:textId="77777777" w:rsidR="00A9733A" w:rsidRDefault="00A9733A">
      <w:pPr>
        <w:pStyle w:val="ListParagraph"/>
        <w:ind w:left="644"/>
        <w:rPr>
          <w:lang w:eastAsia="en-US"/>
        </w:rPr>
      </w:pPr>
    </w:p>
    <w:p w14:paraId="1233E5A0" w14:textId="77777777" w:rsidR="00A9733A" w:rsidRDefault="006E203C">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A9733A" w14:paraId="48DE85C3" w14:textId="77777777">
        <w:trPr>
          <w:trHeight w:val="260"/>
          <w:jc w:val="center"/>
        </w:trPr>
        <w:tc>
          <w:tcPr>
            <w:tcW w:w="1804" w:type="dxa"/>
          </w:tcPr>
          <w:p w14:paraId="6BFCE6D7" w14:textId="77777777" w:rsidR="00A9733A" w:rsidRDefault="006E203C">
            <w:pPr>
              <w:spacing w:after="0"/>
              <w:rPr>
                <w:b/>
                <w:sz w:val="16"/>
                <w:szCs w:val="16"/>
              </w:rPr>
            </w:pPr>
            <w:r>
              <w:rPr>
                <w:b/>
                <w:sz w:val="16"/>
                <w:szCs w:val="16"/>
              </w:rPr>
              <w:t>Company</w:t>
            </w:r>
          </w:p>
        </w:tc>
        <w:tc>
          <w:tcPr>
            <w:tcW w:w="9230" w:type="dxa"/>
          </w:tcPr>
          <w:p w14:paraId="6030BD64" w14:textId="77777777" w:rsidR="00A9733A" w:rsidRDefault="006E203C">
            <w:pPr>
              <w:spacing w:after="0"/>
              <w:rPr>
                <w:b/>
                <w:sz w:val="16"/>
                <w:szCs w:val="16"/>
              </w:rPr>
            </w:pPr>
            <w:r>
              <w:rPr>
                <w:b/>
                <w:sz w:val="16"/>
                <w:szCs w:val="16"/>
              </w:rPr>
              <w:t xml:space="preserve">Comments </w:t>
            </w:r>
          </w:p>
        </w:tc>
      </w:tr>
      <w:tr w:rsidR="00A9733A" w14:paraId="0C8BE149" w14:textId="77777777">
        <w:trPr>
          <w:trHeight w:val="253"/>
          <w:jc w:val="center"/>
        </w:trPr>
        <w:tc>
          <w:tcPr>
            <w:tcW w:w="1804" w:type="dxa"/>
          </w:tcPr>
          <w:p w14:paraId="1BBE5AEA" w14:textId="77777777" w:rsidR="00A9733A" w:rsidRDefault="00A9733A">
            <w:pPr>
              <w:spacing w:after="0"/>
              <w:rPr>
                <w:rFonts w:cstheme="minorHAnsi"/>
                <w:sz w:val="16"/>
                <w:szCs w:val="16"/>
              </w:rPr>
            </w:pPr>
          </w:p>
        </w:tc>
        <w:tc>
          <w:tcPr>
            <w:tcW w:w="9230" w:type="dxa"/>
          </w:tcPr>
          <w:p w14:paraId="70B28B03" w14:textId="77777777" w:rsidR="00A9733A" w:rsidRDefault="00A9733A">
            <w:pPr>
              <w:spacing w:after="0"/>
              <w:rPr>
                <w:rFonts w:eastAsiaTheme="minorEastAsia"/>
                <w:sz w:val="16"/>
                <w:szCs w:val="16"/>
                <w:lang w:eastAsia="zh-CN"/>
              </w:rPr>
            </w:pPr>
          </w:p>
        </w:tc>
      </w:tr>
      <w:tr w:rsidR="00A9733A" w14:paraId="35597130" w14:textId="77777777">
        <w:trPr>
          <w:trHeight w:val="253"/>
          <w:jc w:val="center"/>
        </w:trPr>
        <w:tc>
          <w:tcPr>
            <w:tcW w:w="1804" w:type="dxa"/>
          </w:tcPr>
          <w:p w14:paraId="6D4E7646" w14:textId="77777777" w:rsidR="00A9733A" w:rsidRDefault="00A9733A">
            <w:pPr>
              <w:spacing w:after="0"/>
              <w:rPr>
                <w:rFonts w:eastAsiaTheme="minorEastAsia" w:cstheme="minorHAnsi"/>
                <w:sz w:val="16"/>
                <w:szCs w:val="16"/>
                <w:lang w:eastAsia="zh-CN"/>
              </w:rPr>
            </w:pPr>
          </w:p>
        </w:tc>
        <w:tc>
          <w:tcPr>
            <w:tcW w:w="9230" w:type="dxa"/>
          </w:tcPr>
          <w:p w14:paraId="761C4394" w14:textId="77777777" w:rsidR="00A9733A" w:rsidRDefault="00A9733A">
            <w:pPr>
              <w:spacing w:after="0"/>
              <w:rPr>
                <w:rFonts w:eastAsiaTheme="minorEastAsia"/>
                <w:sz w:val="16"/>
                <w:szCs w:val="16"/>
                <w:lang w:eastAsia="zh-CN"/>
              </w:rPr>
            </w:pPr>
          </w:p>
        </w:tc>
      </w:tr>
      <w:tr w:rsidR="00A9733A" w14:paraId="10CA48CF" w14:textId="77777777">
        <w:trPr>
          <w:trHeight w:val="253"/>
          <w:jc w:val="center"/>
        </w:trPr>
        <w:tc>
          <w:tcPr>
            <w:tcW w:w="1804" w:type="dxa"/>
          </w:tcPr>
          <w:p w14:paraId="435811FC" w14:textId="77777777" w:rsidR="00A9733A" w:rsidRDefault="00A9733A">
            <w:pPr>
              <w:spacing w:after="0"/>
              <w:rPr>
                <w:rFonts w:eastAsiaTheme="minorEastAsia" w:cstheme="minorHAnsi"/>
                <w:sz w:val="16"/>
                <w:szCs w:val="16"/>
                <w:lang w:eastAsia="zh-CN"/>
              </w:rPr>
            </w:pPr>
          </w:p>
        </w:tc>
        <w:tc>
          <w:tcPr>
            <w:tcW w:w="9230" w:type="dxa"/>
          </w:tcPr>
          <w:p w14:paraId="24B6B855" w14:textId="77777777" w:rsidR="00A9733A" w:rsidRDefault="00A9733A">
            <w:pPr>
              <w:spacing w:after="0"/>
              <w:rPr>
                <w:rFonts w:eastAsiaTheme="minorEastAsia"/>
                <w:sz w:val="16"/>
                <w:szCs w:val="16"/>
                <w:lang w:eastAsia="zh-CN"/>
              </w:rPr>
            </w:pPr>
          </w:p>
        </w:tc>
      </w:tr>
      <w:tr w:rsidR="00A9733A" w14:paraId="2D729E98" w14:textId="77777777">
        <w:trPr>
          <w:trHeight w:val="253"/>
          <w:jc w:val="center"/>
        </w:trPr>
        <w:tc>
          <w:tcPr>
            <w:tcW w:w="1804" w:type="dxa"/>
          </w:tcPr>
          <w:p w14:paraId="3B57DBF5" w14:textId="77777777" w:rsidR="00A9733A" w:rsidRDefault="00A9733A">
            <w:pPr>
              <w:spacing w:after="0"/>
              <w:rPr>
                <w:rFonts w:eastAsiaTheme="minorEastAsia" w:cstheme="minorHAnsi"/>
                <w:sz w:val="16"/>
                <w:szCs w:val="16"/>
                <w:lang w:val="en-US" w:eastAsia="zh-CN"/>
              </w:rPr>
            </w:pPr>
          </w:p>
        </w:tc>
        <w:tc>
          <w:tcPr>
            <w:tcW w:w="9230" w:type="dxa"/>
          </w:tcPr>
          <w:p w14:paraId="349E06AB" w14:textId="77777777" w:rsidR="00A9733A" w:rsidRDefault="00A9733A">
            <w:pPr>
              <w:spacing w:after="0"/>
              <w:rPr>
                <w:rFonts w:eastAsiaTheme="minorEastAsia"/>
                <w:sz w:val="18"/>
                <w:szCs w:val="18"/>
                <w:lang w:eastAsia="zh-CN"/>
              </w:rPr>
            </w:pPr>
          </w:p>
        </w:tc>
      </w:tr>
      <w:tr w:rsidR="00A9733A" w14:paraId="28218A10" w14:textId="77777777">
        <w:trPr>
          <w:trHeight w:val="253"/>
          <w:jc w:val="center"/>
        </w:trPr>
        <w:tc>
          <w:tcPr>
            <w:tcW w:w="1804" w:type="dxa"/>
          </w:tcPr>
          <w:p w14:paraId="213B0A35" w14:textId="77777777" w:rsidR="00A9733A" w:rsidRDefault="00A9733A">
            <w:pPr>
              <w:spacing w:after="0"/>
              <w:rPr>
                <w:rFonts w:eastAsiaTheme="minorEastAsia" w:cstheme="minorHAnsi"/>
                <w:sz w:val="16"/>
                <w:szCs w:val="16"/>
                <w:lang w:val="en-US" w:eastAsia="zh-CN"/>
              </w:rPr>
            </w:pPr>
          </w:p>
        </w:tc>
        <w:tc>
          <w:tcPr>
            <w:tcW w:w="9230" w:type="dxa"/>
          </w:tcPr>
          <w:p w14:paraId="710356B0" w14:textId="77777777" w:rsidR="00A9733A" w:rsidRDefault="00A9733A">
            <w:pPr>
              <w:spacing w:after="0"/>
              <w:rPr>
                <w:rFonts w:eastAsiaTheme="minorEastAsia"/>
                <w:sz w:val="18"/>
                <w:szCs w:val="18"/>
                <w:lang w:eastAsia="zh-CN"/>
              </w:rPr>
            </w:pPr>
          </w:p>
        </w:tc>
      </w:tr>
      <w:tr w:rsidR="00A9733A" w14:paraId="646FE5DA" w14:textId="77777777">
        <w:trPr>
          <w:trHeight w:val="253"/>
          <w:jc w:val="center"/>
        </w:trPr>
        <w:tc>
          <w:tcPr>
            <w:tcW w:w="1804" w:type="dxa"/>
          </w:tcPr>
          <w:p w14:paraId="29BA3F7C" w14:textId="77777777" w:rsidR="00A9733A" w:rsidRDefault="00A9733A">
            <w:pPr>
              <w:spacing w:after="0"/>
              <w:rPr>
                <w:rFonts w:eastAsiaTheme="minorEastAsia" w:cstheme="minorHAnsi"/>
                <w:sz w:val="16"/>
                <w:szCs w:val="16"/>
                <w:lang w:val="en-US" w:eastAsia="zh-CN"/>
              </w:rPr>
            </w:pPr>
          </w:p>
        </w:tc>
        <w:tc>
          <w:tcPr>
            <w:tcW w:w="9230" w:type="dxa"/>
          </w:tcPr>
          <w:p w14:paraId="6922504F" w14:textId="77777777" w:rsidR="00A9733A" w:rsidRDefault="00A9733A">
            <w:pPr>
              <w:spacing w:after="0"/>
              <w:rPr>
                <w:rFonts w:eastAsiaTheme="minorEastAsia"/>
                <w:sz w:val="18"/>
                <w:szCs w:val="18"/>
                <w:lang w:eastAsia="zh-CN"/>
              </w:rPr>
            </w:pPr>
          </w:p>
        </w:tc>
      </w:tr>
      <w:tr w:rsidR="00A9733A" w14:paraId="2EF9D346" w14:textId="77777777">
        <w:trPr>
          <w:trHeight w:val="253"/>
          <w:jc w:val="center"/>
        </w:trPr>
        <w:tc>
          <w:tcPr>
            <w:tcW w:w="1804" w:type="dxa"/>
          </w:tcPr>
          <w:p w14:paraId="33D1BF67" w14:textId="77777777" w:rsidR="00A9733A" w:rsidRDefault="00A9733A">
            <w:pPr>
              <w:spacing w:after="0"/>
              <w:rPr>
                <w:rFonts w:eastAsia="宋体" w:cstheme="minorHAnsi"/>
                <w:sz w:val="16"/>
                <w:szCs w:val="16"/>
                <w:lang w:val="en-US" w:eastAsia="zh-CN"/>
              </w:rPr>
            </w:pPr>
          </w:p>
        </w:tc>
        <w:tc>
          <w:tcPr>
            <w:tcW w:w="9230" w:type="dxa"/>
          </w:tcPr>
          <w:p w14:paraId="10A898C7" w14:textId="77777777" w:rsidR="00A9733A" w:rsidRDefault="00A9733A">
            <w:pPr>
              <w:spacing w:after="0"/>
              <w:rPr>
                <w:rFonts w:eastAsiaTheme="minorEastAsia"/>
                <w:sz w:val="16"/>
                <w:szCs w:val="16"/>
                <w:lang w:val="en-US" w:eastAsia="zh-CN"/>
              </w:rPr>
            </w:pPr>
          </w:p>
        </w:tc>
      </w:tr>
      <w:tr w:rsidR="00A9733A" w14:paraId="353CC2A5" w14:textId="77777777">
        <w:trPr>
          <w:trHeight w:val="253"/>
          <w:jc w:val="center"/>
        </w:trPr>
        <w:tc>
          <w:tcPr>
            <w:tcW w:w="1804" w:type="dxa"/>
          </w:tcPr>
          <w:p w14:paraId="412AFB1F" w14:textId="77777777" w:rsidR="00A9733A" w:rsidRDefault="00A9733A">
            <w:pPr>
              <w:spacing w:after="0"/>
              <w:rPr>
                <w:rFonts w:cstheme="minorHAnsi"/>
                <w:sz w:val="16"/>
                <w:szCs w:val="16"/>
              </w:rPr>
            </w:pPr>
          </w:p>
        </w:tc>
        <w:tc>
          <w:tcPr>
            <w:tcW w:w="9230" w:type="dxa"/>
          </w:tcPr>
          <w:p w14:paraId="28F0B42C" w14:textId="77777777" w:rsidR="00A9733A" w:rsidRDefault="00A9733A">
            <w:pPr>
              <w:spacing w:after="0"/>
              <w:rPr>
                <w:rFonts w:eastAsiaTheme="minorEastAsia"/>
                <w:sz w:val="16"/>
                <w:szCs w:val="16"/>
                <w:lang w:eastAsia="zh-CN"/>
              </w:rPr>
            </w:pPr>
          </w:p>
        </w:tc>
      </w:tr>
    </w:tbl>
    <w:p w14:paraId="7703F26E" w14:textId="77777777" w:rsidR="00A9733A" w:rsidRDefault="00A9733A">
      <w:pPr>
        <w:pStyle w:val="0maintext0"/>
        <w:rPr>
          <w:sz w:val="20"/>
          <w:szCs w:val="20"/>
          <w:lang w:val="en-GB"/>
        </w:rPr>
      </w:pPr>
    </w:p>
    <w:p w14:paraId="6D785288" w14:textId="77777777" w:rsidR="00A9733A" w:rsidRDefault="00A9733A">
      <w:pPr>
        <w:rPr>
          <w:lang w:eastAsia="en-US"/>
        </w:rPr>
      </w:pPr>
    </w:p>
    <w:p w14:paraId="3C030CE3" w14:textId="77777777" w:rsidR="00A9733A" w:rsidRDefault="006E203C">
      <w:pPr>
        <w:pStyle w:val="Heading2"/>
      </w:pPr>
      <w:bookmarkStart w:id="548" w:name="_Toc69027127"/>
      <w:bookmarkStart w:id="549" w:name="_Toc62397296"/>
      <w:r>
        <w:t>Beam and delay group sweeping</w:t>
      </w:r>
      <w:bookmarkEnd w:id="548"/>
      <w:bookmarkEnd w:id="549"/>
    </w:p>
    <w:p w14:paraId="5C124671" w14:textId="77777777" w:rsidR="00A9733A" w:rsidRDefault="006E203C">
      <w:pPr>
        <w:pStyle w:val="Subtitle"/>
        <w:rPr>
          <w:rFonts w:ascii="Times New Roman" w:hAnsi="Times New Roman" w:cs="Times New Roman"/>
        </w:rPr>
      </w:pPr>
      <w:r>
        <w:rPr>
          <w:rFonts w:ascii="Times New Roman" w:hAnsi="Times New Roman" w:cs="Times New Roman"/>
        </w:rPr>
        <w:t>Submitted Proposals</w:t>
      </w:r>
    </w:p>
    <w:p w14:paraId="44253F0F" w14:textId="77777777" w:rsidR="00A9733A" w:rsidRDefault="006E203C">
      <w:pPr>
        <w:pStyle w:val="3GPPAgreements"/>
        <w:numPr>
          <w:ilvl w:val="0"/>
          <w:numId w:val="34"/>
        </w:numPr>
      </w:pPr>
      <w:r>
        <w:t xml:space="preserve">(Ericsson </w:t>
      </w:r>
      <w:hyperlink r:id="rId166" w:history="1">
        <w:r>
          <w:rPr>
            <w:rStyle w:val="Hyperlink"/>
          </w:rPr>
          <w:t>R1-2103771</w:t>
        </w:r>
      </w:hyperlink>
      <w:r>
        <w:t>[22])Proposal 4</w:t>
      </w:r>
      <w:r>
        <w:tab/>
        <w:t>RAN1 should study beam and UE TX TEG sweeping further and consider this method to reduce positioning overhead for specification in Rel. 17.</w:t>
      </w:r>
    </w:p>
    <w:p w14:paraId="63F0EC67" w14:textId="77777777" w:rsidR="00A9733A" w:rsidRDefault="00A9733A">
      <w:pPr>
        <w:rPr>
          <w:lang w:val="en-US" w:eastAsia="en-US"/>
        </w:rPr>
      </w:pPr>
    </w:p>
    <w:p w14:paraId="2CAA0FF9"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13339428" w14:textId="77777777" w:rsidR="00A9733A" w:rsidRDefault="006E203C">
      <w:r>
        <w:t>Consider a UL beam may be transmitted with different antenna panels with different Tx timing errors, it was proposed in [19] to further study the beam and delay group sweeping to reduce positioning overhead.</w:t>
      </w:r>
    </w:p>
    <w:p w14:paraId="3CC78E0F" w14:textId="77777777" w:rsidR="00A9733A" w:rsidRDefault="006E203C">
      <w:pPr>
        <w:pStyle w:val="Heading3"/>
      </w:pPr>
      <w:bookmarkStart w:id="550" w:name="_Toc62397297"/>
      <w:r>
        <w:rPr>
          <w:highlight w:val="yellow"/>
        </w:rPr>
        <w:t>Proposal 6.4-1</w:t>
      </w:r>
      <w:bookmarkEnd w:id="550"/>
    </w:p>
    <w:p w14:paraId="4EA1B2E2" w14:textId="77777777" w:rsidR="00A9733A" w:rsidRDefault="006E203C">
      <w:pPr>
        <w:pStyle w:val="ListParagraph"/>
        <w:numPr>
          <w:ilvl w:val="0"/>
          <w:numId w:val="90"/>
        </w:numPr>
        <w:rPr>
          <w:lang w:eastAsia="en-US"/>
        </w:rPr>
      </w:pPr>
      <w:r>
        <w:rPr>
          <w:lang w:eastAsia="en-US"/>
        </w:rPr>
        <w:t>Further study beam and UE TX TEG sweeping and consider this method to reduce positioning overhead for specification in Rel. 17</w:t>
      </w:r>
    </w:p>
    <w:p w14:paraId="2C587559" w14:textId="77777777" w:rsidR="00A9733A" w:rsidRDefault="00A9733A">
      <w:pPr>
        <w:rPr>
          <w:lang w:val="en-US" w:eastAsia="en-US"/>
        </w:rPr>
      </w:pPr>
    </w:p>
    <w:p w14:paraId="589AAABA" w14:textId="77777777" w:rsidR="00A9733A" w:rsidRDefault="006E203C">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9" w:type="dxa"/>
        <w:jc w:val="center"/>
        <w:tblLayout w:type="fixed"/>
        <w:tblLook w:val="04A0" w:firstRow="1" w:lastRow="0" w:firstColumn="1" w:lastColumn="0" w:noHBand="0" w:noVBand="1"/>
      </w:tblPr>
      <w:tblGrid>
        <w:gridCol w:w="1809"/>
        <w:gridCol w:w="9230"/>
      </w:tblGrid>
      <w:tr w:rsidR="00A9733A" w14:paraId="673E2005" w14:textId="77777777">
        <w:trPr>
          <w:trHeight w:val="260"/>
          <w:jc w:val="center"/>
        </w:trPr>
        <w:tc>
          <w:tcPr>
            <w:tcW w:w="1809" w:type="dxa"/>
          </w:tcPr>
          <w:p w14:paraId="409481C7" w14:textId="77777777" w:rsidR="00A9733A" w:rsidRDefault="006E203C">
            <w:pPr>
              <w:spacing w:after="0"/>
              <w:rPr>
                <w:b/>
                <w:sz w:val="16"/>
                <w:szCs w:val="16"/>
              </w:rPr>
            </w:pPr>
            <w:r>
              <w:rPr>
                <w:b/>
                <w:sz w:val="16"/>
                <w:szCs w:val="16"/>
              </w:rPr>
              <w:t>Company</w:t>
            </w:r>
          </w:p>
        </w:tc>
        <w:tc>
          <w:tcPr>
            <w:tcW w:w="9230" w:type="dxa"/>
          </w:tcPr>
          <w:p w14:paraId="1C4391D4" w14:textId="77777777" w:rsidR="00A9733A" w:rsidRDefault="006E203C">
            <w:pPr>
              <w:spacing w:after="0"/>
              <w:rPr>
                <w:b/>
                <w:sz w:val="16"/>
                <w:szCs w:val="16"/>
              </w:rPr>
            </w:pPr>
            <w:r>
              <w:rPr>
                <w:b/>
                <w:sz w:val="16"/>
                <w:szCs w:val="16"/>
              </w:rPr>
              <w:t xml:space="preserve">Comments </w:t>
            </w:r>
          </w:p>
        </w:tc>
      </w:tr>
      <w:tr w:rsidR="00A9733A" w14:paraId="45C58842" w14:textId="77777777">
        <w:trPr>
          <w:trHeight w:val="253"/>
          <w:jc w:val="center"/>
        </w:trPr>
        <w:tc>
          <w:tcPr>
            <w:tcW w:w="1809" w:type="dxa"/>
          </w:tcPr>
          <w:p w14:paraId="555F4DE3" w14:textId="77777777" w:rsidR="00A9733A" w:rsidRDefault="00A9733A">
            <w:pPr>
              <w:spacing w:after="0"/>
              <w:rPr>
                <w:rFonts w:cstheme="minorHAnsi"/>
                <w:sz w:val="16"/>
                <w:szCs w:val="16"/>
              </w:rPr>
            </w:pPr>
          </w:p>
        </w:tc>
        <w:tc>
          <w:tcPr>
            <w:tcW w:w="9230" w:type="dxa"/>
          </w:tcPr>
          <w:p w14:paraId="443BD0C9" w14:textId="77777777" w:rsidR="00A9733A" w:rsidRDefault="00A9733A">
            <w:pPr>
              <w:spacing w:after="0"/>
              <w:rPr>
                <w:rFonts w:eastAsiaTheme="minorEastAsia"/>
                <w:sz w:val="16"/>
                <w:szCs w:val="16"/>
                <w:lang w:eastAsia="zh-CN"/>
              </w:rPr>
            </w:pPr>
          </w:p>
        </w:tc>
      </w:tr>
      <w:tr w:rsidR="00A9733A" w14:paraId="08E64647" w14:textId="77777777">
        <w:trPr>
          <w:trHeight w:val="253"/>
          <w:jc w:val="center"/>
        </w:trPr>
        <w:tc>
          <w:tcPr>
            <w:tcW w:w="1809" w:type="dxa"/>
          </w:tcPr>
          <w:p w14:paraId="460932A1" w14:textId="77777777" w:rsidR="00A9733A" w:rsidRDefault="00A9733A">
            <w:pPr>
              <w:spacing w:after="0"/>
              <w:rPr>
                <w:rFonts w:eastAsiaTheme="minorEastAsia" w:cstheme="minorHAnsi"/>
                <w:sz w:val="16"/>
                <w:szCs w:val="16"/>
                <w:lang w:eastAsia="zh-CN"/>
              </w:rPr>
            </w:pPr>
          </w:p>
        </w:tc>
        <w:tc>
          <w:tcPr>
            <w:tcW w:w="9230" w:type="dxa"/>
          </w:tcPr>
          <w:p w14:paraId="69E81E7B" w14:textId="77777777" w:rsidR="00A9733A" w:rsidRDefault="00A9733A">
            <w:pPr>
              <w:spacing w:after="0"/>
              <w:rPr>
                <w:rFonts w:eastAsiaTheme="minorEastAsia"/>
                <w:sz w:val="16"/>
                <w:szCs w:val="16"/>
                <w:lang w:eastAsia="zh-CN"/>
              </w:rPr>
            </w:pPr>
          </w:p>
        </w:tc>
      </w:tr>
      <w:tr w:rsidR="00A9733A" w14:paraId="0CF6247F" w14:textId="77777777">
        <w:trPr>
          <w:trHeight w:val="253"/>
          <w:jc w:val="center"/>
        </w:trPr>
        <w:tc>
          <w:tcPr>
            <w:tcW w:w="1809" w:type="dxa"/>
          </w:tcPr>
          <w:p w14:paraId="0522D35C" w14:textId="77777777" w:rsidR="00A9733A" w:rsidRDefault="00A9733A">
            <w:pPr>
              <w:spacing w:after="0"/>
              <w:rPr>
                <w:rFonts w:eastAsiaTheme="minorEastAsia" w:cstheme="minorHAnsi"/>
                <w:sz w:val="16"/>
                <w:szCs w:val="16"/>
                <w:lang w:eastAsia="zh-CN"/>
              </w:rPr>
            </w:pPr>
          </w:p>
        </w:tc>
        <w:tc>
          <w:tcPr>
            <w:tcW w:w="9230" w:type="dxa"/>
          </w:tcPr>
          <w:p w14:paraId="2413216D" w14:textId="77777777" w:rsidR="00A9733A" w:rsidRDefault="00A9733A">
            <w:pPr>
              <w:spacing w:after="0"/>
              <w:rPr>
                <w:rFonts w:eastAsiaTheme="minorEastAsia"/>
                <w:sz w:val="16"/>
                <w:szCs w:val="16"/>
                <w:lang w:eastAsia="zh-CN"/>
              </w:rPr>
            </w:pPr>
          </w:p>
        </w:tc>
      </w:tr>
      <w:tr w:rsidR="00A9733A" w14:paraId="6C6A644B" w14:textId="77777777">
        <w:trPr>
          <w:trHeight w:val="253"/>
          <w:jc w:val="center"/>
        </w:trPr>
        <w:tc>
          <w:tcPr>
            <w:tcW w:w="1809" w:type="dxa"/>
          </w:tcPr>
          <w:p w14:paraId="59E2E411" w14:textId="77777777" w:rsidR="00A9733A" w:rsidRDefault="00A9733A">
            <w:pPr>
              <w:spacing w:after="0"/>
              <w:rPr>
                <w:rFonts w:eastAsiaTheme="minorEastAsia" w:cstheme="minorHAnsi"/>
                <w:sz w:val="16"/>
                <w:szCs w:val="16"/>
                <w:lang w:val="en-US" w:eastAsia="zh-CN"/>
              </w:rPr>
            </w:pPr>
          </w:p>
        </w:tc>
        <w:tc>
          <w:tcPr>
            <w:tcW w:w="9230" w:type="dxa"/>
          </w:tcPr>
          <w:p w14:paraId="70544866" w14:textId="77777777" w:rsidR="00A9733A" w:rsidRDefault="00A9733A">
            <w:pPr>
              <w:spacing w:after="0"/>
              <w:rPr>
                <w:rFonts w:eastAsiaTheme="minorEastAsia"/>
                <w:sz w:val="18"/>
                <w:szCs w:val="18"/>
                <w:lang w:eastAsia="zh-CN"/>
              </w:rPr>
            </w:pPr>
          </w:p>
        </w:tc>
      </w:tr>
      <w:tr w:rsidR="00A9733A" w14:paraId="30208277" w14:textId="77777777">
        <w:trPr>
          <w:trHeight w:val="253"/>
          <w:jc w:val="center"/>
        </w:trPr>
        <w:tc>
          <w:tcPr>
            <w:tcW w:w="1809" w:type="dxa"/>
          </w:tcPr>
          <w:p w14:paraId="4896792C" w14:textId="77777777" w:rsidR="00A9733A" w:rsidRDefault="00A9733A">
            <w:pPr>
              <w:spacing w:after="0"/>
              <w:rPr>
                <w:rFonts w:eastAsiaTheme="minorEastAsia" w:cstheme="minorHAnsi"/>
                <w:sz w:val="16"/>
                <w:szCs w:val="16"/>
                <w:lang w:val="en-US" w:eastAsia="zh-CN"/>
              </w:rPr>
            </w:pPr>
          </w:p>
        </w:tc>
        <w:tc>
          <w:tcPr>
            <w:tcW w:w="9230" w:type="dxa"/>
          </w:tcPr>
          <w:p w14:paraId="4FB3646D" w14:textId="77777777" w:rsidR="00A9733A" w:rsidRDefault="00A9733A">
            <w:pPr>
              <w:spacing w:after="0"/>
              <w:rPr>
                <w:rFonts w:eastAsiaTheme="minorEastAsia"/>
                <w:sz w:val="18"/>
                <w:szCs w:val="18"/>
                <w:lang w:eastAsia="zh-CN"/>
              </w:rPr>
            </w:pPr>
          </w:p>
        </w:tc>
      </w:tr>
      <w:tr w:rsidR="00A9733A" w14:paraId="17EF3A28" w14:textId="77777777">
        <w:trPr>
          <w:trHeight w:val="253"/>
          <w:jc w:val="center"/>
        </w:trPr>
        <w:tc>
          <w:tcPr>
            <w:tcW w:w="1809" w:type="dxa"/>
          </w:tcPr>
          <w:p w14:paraId="6A39D30A" w14:textId="77777777" w:rsidR="00A9733A" w:rsidRDefault="00A9733A">
            <w:pPr>
              <w:spacing w:after="0"/>
              <w:rPr>
                <w:rFonts w:eastAsiaTheme="minorEastAsia" w:cstheme="minorHAnsi"/>
                <w:sz w:val="16"/>
                <w:szCs w:val="16"/>
                <w:lang w:val="en-US" w:eastAsia="zh-CN"/>
              </w:rPr>
            </w:pPr>
          </w:p>
        </w:tc>
        <w:tc>
          <w:tcPr>
            <w:tcW w:w="9230" w:type="dxa"/>
          </w:tcPr>
          <w:p w14:paraId="47620F3C" w14:textId="77777777" w:rsidR="00A9733A" w:rsidRDefault="00A9733A">
            <w:pPr>
              <w:spacing w:after="0"/>
              <w:rPr>
                <w:rFonts w:eastAsiaTheme="minorEastAsia"/>
                <w:sz w:val="18"/>
                <w:szCs w:val="18"/>
                <w:lang w:eastAsia="zh-CN"/>
              </w:rPr>
            </w:pPr>
          </w:p>
        </w:tc>
      </w:tr>
      <w:tr w:rsidR="00A9733A" w14:paraId="12ED1C2E" w14:textId="77777777">
        <w:trPr>
          <w:trHeight w:val="253"/>
          <w:jc w:val="center"/>
        </w:trPr>
        <w:tc>
          <w:tcPr>
            <w:tcW w:w="1809" w:type="dxa"/>
          </w:tcPr>
          <w:p w14:paraId="4F96BD56" w14:textId="77777777" w:rsidR="00A9733A" w:rsidRDefault="00A9733A">
            <w:pPr>
              <w:spacing w:after="0"/>
              <w:rPr>
                <w:rFonts w:eastAsiaTheme="minorEastAsia" w:cstheme="minorHAnsi"/>
                <w:sz w:val="16"/>
                <w:szCs w:val="16"/>
                <w:lang w:val="en-US" w:eastAsia="zh-CN"/>
              </w:rPr>
            </w:pPr>
          </w:p>
        </w:tc>
        <w:tc>
          <w:tcPr>
            <w:tcW w:w="9230" w:type="dxa"/>
          </w:tcPr>
          <w:p w14:paraId="64EA7DE8" w14:textId="77777777" w:rsidR="00A9733A" w:rsidRDefault="00A9733A">
            <w:pPr>
              <w:spacing w:after="0"/>
              <w:rPr>
                <w:rFonts w:eastAsiaTheme="minorEastAsia"/>
                <w:sz w:val="18"/>
                <w:szCs w:val="18"/>
                <w:lang w:eastAsia="zh-CN"/>
              </w:rPr>
            </w:pPr>
          </w:p>
        </w:tc>
      </w:tr>
      <w:tr w:rsidR="00A9733A" w14:paraId="53AFA02F" w14:textId="77777777">
        <w:trPr>
          <w:trHeight w:val="253"/>
          <w:jc w:val="center"/>
        </w:trPr>
        <w:tc>
          <w:tcPr>
            <w:tcW w:w="1809" w:type="dxa"/>
          </w:tcPr>
          <w:p w14:paraId="2D5EBD98" w14:textId="77777777" w:rsidR="00A9733A" w:rsidRDefault="00A9733A">
            <w:pPr>
              <w:spacing w:after="0"/>
              <w:rPr>
                <w:rFonts w:eastAsia="宋体" w:cstheme="minorHAnsi"/>
                <w:sz w:val="16"/>
                <w:szCs w:val="16"/>
                <w:lang w:val="en-US" w:eastAsia="zh-CN"/>
              </w:rPr>
            </w:pPr>
          </w:p>
        </w:tc>
        <w:tc>
          <w:tcPr>
            <w:tcW w:w="9230" w:type="dxa"/>
          </w:tcPr>
          <w:p w14:paraId="269C427E" w14:textId="77777777" w:rsidR="00A9733A" w:rsidRDefault="00A9733A">
            <w:pPr>
              <w:spacing w:after="0"/>
              <w:rPr>
                <w:rFonts w:eastAsiaTheme="minorEastAsia"/>
                <w:sz w:val="16"/>
                <w:szCs w:val="16"/>
                <w:lang w:val="en-US" w:eastAsia="zh-CN"/>
              </w:rPr>
            </w:pPr>
          </w:p>
        </w:tc>
      </w:tr>
      <w:tr w:rsidR="00A9733A" w14:paraId="1BA3D5AE" w14:textId="77777777">
        <w:trPr>
          <w:trHeight w:val="253"/>
          <w:jc w:val="center"/>
        </w:trPr>
        <w:tc>
          <w:tcPr>
            <w:tcW w:w="1809" w:type="dxa"/>
          </w:tcPr>
          <w:p w14:paraId="13A0FEB2" w14:textId="77777777" w:rsidR="00A9733A" w:rsidRDefault="00A9733A">
            <w:pPr>
              <w:spacing w:after="0"/>
              <w:rPr>
                <w:rFonts w:cstheme="minorHAnsi"/>
                <w:sz w:val="16"/>
                <w:szCs w:val="16"/>
              </w:rPr>
            </w:pPr>
          </w:p>
        </w:tc>
        <w:tc>
          <w:tcPr>
            <w:tcW w:w="9230" w:type="dxa"/>
          </w:tcPr>
          <w:p w14:paraId="2257C16A" w14:textId="77777777" w:rsidR="00A9733A" w:rsidRDefault="00A9733A">
            <w:pPr>
              <w:spacing w:after="0"/>
              <w:rPr>
                <w:rFonts w:eastAsiaTheme="minorEastAsia"/>
                <w:sz w:val="16"/>
                <w:szCs w:val="16"/>
                <w:lang w:eastAsia="zh-CN"/>
              </w:rPr>
            </w:pPr>
          </w:p>
        </w:tc>
      </w:tr>
    </w:tbl>
    <w:p w14:paraId="77492356" w14:textId="77777777" w:rsidR="00A9733A" w:rsidRDefault="00A9733A">
      <w:pPr>
        <w:pStyle w:val="0maintext0"/>
        <w:rPr>
          <w:sz w:val="20"/>
          <w:szCs w:val="20"/>
          <w:lang w:val="en-GB"/>
        </w:rPr>
      </w:pPr>
    </w:p>
    <w:p w14:paraId="4BDDA41C" w14:textId="77777777" w:rsidR="00A9733A" w:rsidRDefault="00A9733A">
      <w:pPr>
        <w:pStyle w:val="0maintext0"/>
        <w:rPr>
          <w:sz w:val="20"/>
          <w:szCs w:val="20"/>
          <w:lang w:val="en-GB"/>
        </w:rPr>
      </w:pPr>
    </w:p>
    <w:p w14:paraId="10EDA868" w14:textId="77777777" w:rsidR="00A9733A" w:rsidRDefault="00A9733A">
      <w:pPr>
        <w:rPr>
          <w:lang w:val="en-US" w:eastAsia="en-US"/>
        </w:rPr>
      </w:pPr>
      <w:bookmarkStart w:id="551" w:name="_Toc48211472"/>
      <w:bookmarkEnd w:id="6"/>
      <w:bookmarkEnd w:id="7"/>
    </w:p>
    <w:p w14:paraId="08625648" w14:textId="77777777" w:rsidR="00A9733A" w:rsidRDefault="006E203C">
      <w:pPr>
        <w:pStyle w:val="Heading2"/>
      </w:pPr>
      <w:bookmarkStart w:id="552" w:name="_Toc62397298"/>
      <w:bookmarkStart w:id="553" w:name="_Toc69027128"/>
      <w:r>
        <w:t>Others</w:t>
      </w:r>
      <w:bookmarkEnd w:id="552"/>
      <w:bookmarkEnd w:id="553"/>
    </w:p>
    <w:p w14:paraId="3F94B9FC" w14:textId="77777777" w:rsidR="00A9733A" w:rsidRDefault="006E203C">
      <w:pPr>
        <w:pStyle w:val="Subtitle"/>
        <w:rPr>
          <w:rFonts w:ascii="Times New Roman" w:hAnsi="Times New Roman" w:cs="Times New Roman"/>
        </w:rPr>
      </w:pPr>
      <w:r>
        <w:rPr>
          <w:rFonts w:ascii="Times New Roman" w:hAnsi="Times New Roman" w:cs="Times New Roman"/>
        </w:rPr>
        <w:t>Submitted Proposals</w:t>
      </w:r>
    </w:p>
    <w:p w14:paraId="47AFCA5E" w14:textId="77777777" w:rsidR="00A9733A" w:rsidRDefault="006E203C">
      <w:pPr>
        <w:pStyle w:val="ListParagraph"/>
        <w:numPr>
          <w:ilvl w:val="0"/>
          <w:numId w:val="34"/>
        </w:numPr>
        <w:rPr>
          <w:rFonts w:eastAsia="宋体"/>
          <w:szCs w:val="20"/>
          <w:lang w:eastAsia="zh-CN"/>
        </w:rPr>
      </w:pPr>
      <w:r>
        <w:rPr>
          <w:rFonts w:eastAsia="宋体"/>
          <w:szCs w:val="20"/>
          <w:lang w:eastAsia="zh-CN"/>
        </w:rPr>
        <w:t xml:space="preserve">(Samsung </w:t>
      </w:r>
      <w:hyperlink r:id="rId167" w:history="1">
        <w:r>
          <w:rPr>
            <w:rStyle w:val="Hyperlink"/>
            <w:rFonts w:eastAsia="宋体"/>
            <w:szCs w:val="20"/>
            <w:lang w:eastAsia="zh-CN"/>
          </w:rPr>
          <w:t>R1-2103243</w:t>
        </w:r>
      </w:hyperlink>
      <w:r>
        <w:rPr>
          <w:rFonts w:eastAsia="宋体"/>
          <w:szCs w:val="20"/>
          <w:lang w:eastAsia="zh-CN"/>
        </w:rPr>
        <w:t xml:space="preserve">[14])Proposal 3: Improve the TA granularity for TA report in E-CID. </w:t>
      </w:r>
    </w:p>
    <w:p w14:paraId="3DF35F7A" w14:textId="77777777" w:rsidR="00A9733A" w:rsidRDefault="006E203C">
      <w:pPr>
        <w:pStyle w:val="ListParagraph"/>
        <w:numPr>
          <w:ilvl w:val="0"/>
          <w:numId w:val="34"/>
        </w:numPr>
        <w:rPr>
          <w:rFonts w:eastAsia="宋体"/>
          <w:szCs w:val="20"/>
          <w:lang w:eastAsia="zh-CN"/>
        </w:rPr>
      </w:pPr>
      <w:r>
        <w:rPr>
          <w:rFonts w:eastAsia="宋体"/>
          <w:szCs w:val="20"/>
          <w:lang w:eastAsia="zh-CN"/>
        </w:rPr>
        <w:t xml:space="preserve">(Samsung </w:t>
      </w:r>
      <w:hyperlink r:id="rId168" w:history="1">
        <w:r>
          <w:rPr>
            <w:rStyle w:val="Hyperlink"/>
            <w:rFonts w:eastAsia="宋体"/>
            <w:szCs w:val="20"/>
            <w:lang w:eastAsia="zh-CN"/>
          </w:rPr>
          <w:t>R1-2103243</w:t>
        </w:r>
      </w:hyperlink>
      <w:r>
        <w:rPr>
          <w:rFonts w:eastAsia="宋体"/>
          <w:szCs w:val="20"/>
          <w:lang w:eastAsia="zh-CN"/>
        </w:rPr>
        <w:t>[14])Proposal 4: Positioning in RRC inactive state should be supported.</w:t>
      </w:r>
    </w:p>
    <w:p w14:paraId="3CA2914E" w14:textId="77777777" w:rsidR="00A9733A" w:rsidRDefault="00A9733A">
      <w:pPr>
        <w:pStyle w:val="3GPPAgreements"/>
        <w:numPr>
          <w:ilvl w:val="0"/>
          <w:numId w:val="0"/>
        </w:numPr>
        <w:ind w:left="851"/>
      </w:pPr>
    </w:p>
    <w:p w14:paraId="43AD29D6" w14:textId="77777777" w:rsidR="00A9733A" w:rsidRDefault="006E203C">
      <w:pPr>
        <w:pStyle w:val="Subtitle"/>
        <w:rPr>
          <w:rFonts w:ascii="Times New Roman" w:hAnsi="Times New Roman" w:cs="Times New Roman"/>
        </w:rPr>
      </w:pPr>
      <w:r>
        <w:rPr>
          <w:rFonts w:ascii="Times New Roman" w:hAnsi="Times New Roman" w:cs="Times New Roman"/>
        </w:rPr>
        <w:t>FL comments</w:t>
      </w:r>
    </w:p>
    <w:p w14:paraId="652AE20A" w14:textId="77777777" w:rsidR="00A9733A" w:rsidRDefault="006E203C">
      <w:r>
        <w:rPr>
          <w:lang w:eastAsia="en-US"/>
        </w:rPr>
        <w:t xml:space="preserve">TA granularity for TA report in E-CID above is not included in the scope </w:t>
      </w:r>
      <w:proofErr w:type="gramStart"/>
      <w:r>
        <w:rPr>
          <w:lang w:eastAsia="en-US"/>
        </w:rPr>
        <w:t>of  Rel</w:t>
      </w:r>
      <w:proofErr w:type="gramEnd"/>
      <w:r>
        <w:rPr>
          <w:lang w:eastAsia="en-US"/>
        </w:rPr>
        <w:t>-17 WI. Positioning enhancement for RRC inactive is not on the agenda of this meeting. Suggest no further discussion of the above proposals in this meeting.</w:t>
      </w:r>
    </w:p>
    <w:p w14:paraId="392E77AB" w14:textId="77777777" w:rsidR="00A9733A" w:rsidRDefault="00A9733A"/>
    <w:tbl>
      <w:tblPr>
        <w:tblStyle w:val="TableGrid"/>
        <w:tblW w:w="10898" w:type="dxa"/>
        <w:jc w:val="center"/>
        <w:tblLayout w:type="fixed"/>
        <w:tblLook w:val="04A0" w:firstRow="1" w:lastRow="0" w:firstColumn="1" w:lastColumn="0" w:noHBand="0" w:noVBand="1"/>
      </w:tblPr>
      <w:tblGrid>
        <w:gridCol w:w="2300"/>
        <w:gridCol w:w="8598"/>
      </w:tblGrid>
      <w:tr w:rsidR="00A9733A" w14:paraId="4FB89051" w14:textId="77777777">
        <w:trPr>
          <w:jc w:val="center"/>
        </w:trPr>
        <w:tc>
          <w:tcPr>
            <w:tcW w:w="2300" w:type="dxa"/>
          </w:tcPr>
          <w:p w14:paraId="46B1B363" w14:textId="77777777" w:rsidR="00A9733A" w:rsidRDefault="006E203C">
            <w:pPr>
              <w:spacing w:after="0"/>
              <w:rPr>
                <w:b/>
                <w:sz w:val="16"/>
                <w:szCs w:val="16"/>
              </w:rPr>
            </w:pPr>
            <w:r>
              <w:rPr>
                <w:b/>
                <w:sz w:val="16"/>
                <w:szCs w:val="16"/>
              </w:rPr>
              <w:t>Company</w:t>
            </w:r>
          </w:p>
        </w:tc>
        <w:tc>
          <w:tcPr>
            <w:tcW w:w="8598" w:type="dxa"/>
          </w:tcPr>
          <w:p w14:paraId="2A3BB5C2" w14:textId="77777777" w:rsidR="00A9733A" w:rsidRDefault="006E203C">
            <w:pPr>
              <w:spacing w:after="0"/>
              <w:rPr>
                <w:b/>
                <w:sz w:val="16"/>
                <w:szCs w:val="16"/>
              </w:rPr>
            </w:pPr>
            <w:r>
              <w:rPr>
                <w:b/>
                <w:sz w:val="16"/>
                <w:szCs w:val="16"/>
              </w:rPr>
              <w:t xml:space="preserve">Comments </w:t>
            </w:r>
          </w:p>
        </w:tc>
      </w:tr>
      <w:tr w:rsidR="00A9733A" w14:paraId="5595A7DC" w14:textId="77777777">
        <w:trPr>
          <w:trHeight w:val="185"/>
          <w:jc w:val="center"/>
        </w:trPr>
        <w:tc>
          <w:tcPr>
            <w:tcW w:w="2300" w:type="dxa"/>
          </w:tcPr>
          <w:p w14:paraId="76856025" w14:textId="77777777" w:rsidR="00A9733A" w:rsidRDefault="00A9733A">
            <w:pPr>
              <w:spacing w:after="0"/>
              <w:rPr>
                <w:rFonts w:eastAsiaTheme="minorEastAsia" w:cstheme="minorHAnsi"/>
                <w:sz w:val="16"/>
                <w:szCs w:val="16"/>
                <w:lang w:eastAsia="zh-CN"/>
              </w:rPr>
            </w:pPr>
          </w:p>
        </w:tc>
        <w:tc>
          <w:tcPr>
            <w:tcW w:w="8598" w:type="dxa"/>
          </w:tcPr>
          <w:p w14:paraId="75C65AC8" w14:textId="77777777" w:rsidR="00A9733A" w:rsidRDefault="00A9733A">
            <w:pPr>
              <w:spacing w:after="0"/>
              <w:rPr>
                <w:rFonts w:eastAsiaTheme="minorEastAsia"/>
                <w:sz w:val="16"/>
                <w:szCs w:val="16"/>
                <w:lang w:eastAsia="zh-CN"/>
              </w:rPr>
            </w:pPr>
          </w:p>
        </w:tc>
      </w:tr>
      <w:tr w:rsidR="00A9733A" w14:paraId="7D4353AC" w14:textId="77777777">
        <w:trPr>
          <w:trHeight w:val="185"/>
          <w:jc w:val="center"/>
        </w:trPr>
        <w:tc>
          <w:tcPr>
            <w:tcW w:w="2300" w:type="dxa"/>
          </w:tcPr>
          <w:p w14:paraId="695590D7" w14:textId="77777777" w:rsidR="00A9733A" w:rsidRDefault="00A9733A">
            <w:pPr>
              <w:spacing w:after="0"/>
              <w:rPr>
                <w:rFonts w:eastAsiaTheme="minorEastAsia" w:cstheme="minorHAnsi"/>
                <w:sz w:val="16"/>
                <w:szCs w:val="16"/>
                <w:lang w:eastAsia="zh-CN"/>
              </w:rPr>
            </w:pPr>
          </w:p>
        </w:tc>
        <w:tc>
          <w:tcPr>
            <w:tcW w:w="8598" w:type="dxa"/>
          </w:tcPr>
          <w:p w14:paraId="12A273DB" w14:textId="77777777" w:rsidR="00A9733A" w:rsidRDefault="00A9733A">
            <w:pPr>
              <w:spacing w:after="0"/>
              <w:rPr>
                <w:rFonts w:eastAsiaTheme="minorEastAsia"/>
                <w:sz w:val="16"/>
                <w:szCs w:val="16"/>
                <w:lang w:eastAsia="zh-CN"/>
              </w:rPr>
            </w:pPr>
          </w:p>
        </w:tc>
      </w:tr>
      <w:tr w:rsidR="00A9733A" w14:paraId="43B7B475" w14:textId="77777777">
        <w:trPr>
          <w:trHeight w:val="185"/>
          <w:jc w:val="center"/>
        </w:trPr>
        <w:tc>
          <w:tcPr>
            <w:tcW w:w="2300" w:type="dxa"/>
          </w:tcPr>
          <w:p w14:paraId="1AEDF9C1" w14:textId="77777777" w:rsidR="00A9733A" w:rsidRDefault="00A9733A">
            <w:pPr>
              <w:spacing w:after="0"/>
              <w:rPr>
                <w:rFonts w:eastAsiaTheme="minorEastAsia" w:cstheme="minorHAnsi"/>
                <w:sz w:val="16"/>
                <w:szCs w:val="16"/>
                <w:lang w:eastAsia="zh-CN"/>
              </w:rPr>
            </w:pPr>
          </w:p>
        </w:tc>
        <w:tc>
          <w:tcPr>
            <w:tcW w:w="8598" w:type="dxa"/>
          </w:tcPr>
          <w:p w14:paraId="369315CA" w14:textId="77777777" w:rsidR="00A9733A" w:rsidRDefault="00A9733A">
            <w:pPr>
              <w:spacing w:after="0"/>
              <w:rPr>
                <w:rFonts w:eastAsiaTheme="minorEastAsia"/>
                <w:sz w:val="16"/>
                <w:szCs w:val="16"/>
                <w:lang w:eastAsia="zh-CN"/>
              </w:rPr>
            </w:pPr>
          </w:p>
        </w:tc>
      </w:tr>
      <w:tr w:rsidR="00A9733A" w14:paraId="4C1E54E1" w14:textId="77777777">
        <w:trPr>
          <w:trHeight w:val="185"/>
          <w:jc w:val="center"/>
        </w:trPr>
        <w:tc>
          <w:tcPr>
            <w:tcW w:w="2300" w:type="dxa"/>
          </w:tcPr>
          <w:p w14:paraId="7992D0AE" w14:textId="77777777" w:rsidR="00A9733A" w:rsidRDefault="00A9733A">
            <w:pPr>
              <w:spacing w:after="0"/>
              <w:rPr>
                <w:rFonts w:eastAsiaTheme="minorEastAsia" w:cstheme="minorHAnsi"/>
                <w:sz w:val="16"/>
                <w:szCs w:val="16"/>
                <w:lang w:eastAsia="zh-CN"/>
              </w:rPr>
            </w:pPr>
          </w:p>
        </w:tc>
        <w:tc>
          <w:tcPr>
            <w:tcW w:w="8598" w:type="dxa"/>
          </w:tcPr>
          <w:p w14:paraId="105C9DCC" w14:textId="77777777" w:rsidR="00A9733A" w:rsidRDefault="00A9733A">
            <w:pPr>
              <w:spacing w:after="0"/>
              <w:rPr>
                <w:rFonts w:eastAsiaTheme="minorEastAsia"/>
                <w:sz w:val="16"/>
                <w:szCs w:val="16"/>
                <w:lang w:eastAsia="zh-CN"/>
              </w:rPr>
            </w:pPr>
          </w:p>
        </w:tc>
      </w:tr>
      <w:tr w:rsidR="00A9733A" w14:paraId="62D6458F" w14:textId="77777777">
        <w:trPr>
          <w:trHeight w:val="185"/>
          <w:jc w:val="center"/>
        </w:trPr>
        <w:tc>
          <w:tcPr>
            <w:tcW w:w="2300" w:type="dxa"/>
          </w:tcPr>
          <w:p w14:paraId="42AB174D" w14:textId="77777777" w:rsidR="00A9733A" w:rsidRDefault="00A9733A">
            <w:pPr>
              <w:spacing w:after="0"/>
              <w:rPr>
                <w:rFonts w:eastAsiaTheme="minorEastAsia" w:cstheme="minorHAnsi"/>
                <w:sz w:val="16"/>
                <w:szCs w:val="16"/>
                <w:lang w:eastAsia="zh-CN"/>
              </w:rPr>
            </w:pPr>
          </w:p>
        </w:tc>
        <w:tc>
          <w:tcPr>
            <w:tcW w:w="8598" w:type="dxa"/>
          </w:tcPr>
          <w:p w14:paraId="38A9BD77" w14:textId="77777777" w:rsidR="00A9733A" w:rsidRDefault="00A9733A">
            <w:pPr>
              <w:spacing w:after="0"/>
              <w:rPr>
                <w:rFonts w:eastAsiaTheme="minorEastAsia"/>
                <w:sz w:val="16"/>
                <w:szCs w:val="16"/>
                <w:lang w:eastAsia="zh-CN"/>
              </w:rPr>
            </w:pPr>
          </w:p>
        </w:tc>
      </w:tr>
    </w:tbl>
    <w:p w14:paraId="51377C27" w14:textId="77777777" w:rsidR="00A9733A" w:rsidRDefault="00A9733A">
      <w:pPr>
        <w:rPr>
          <w:rFonts w:eastAsia="宋体"/>
          <w:lang w:val="en-US" w:eastAsia="zh-CN"/>
        </w:rPr>
      </w:pPr>
    </w:p>
    <w:p w14:paraId="58A2D203" w14:textId="77777777" w:rsidR="00A9733A" w:rsidRDefault="006E203C">
      <w:pPr>
        <w:pStyle w:val="Heading1"/>
      </w:pPr>
      <w:bookmarkStart w:id="554" w:name="_Hlk62117352"/>
      <w:r>
        <w:t>Draft LS to other WGs</w:t>
      </w:r>
    </w:p>
    <w:p w14:paraId="795FA1DD" w14:textId="77777777" w:rsidR="00A9733A" w:rsidRDefault="006E203C">
      <w:pPr>
        <w:pStyle w:val="Heading2"/>
        <w:rPr>
          <w:highlight w:val="magenta"/>
        </w:rPr>
      </w:pPr>
      <w:bookmarkStart w:id="555" w:name="_Hlk69760469"/>
      <w:r>
        <w:rPr>
          <w:highlight w:val="magenta"/>
        </w:rPr>
        <w:t>Draft LS to RAN4 (H)</w:t>
      </w:r>
    </w:p>
    <w:bookmarkEnd w:id="555"/>
    <w:p w14:paraId="64D1A740" w14:textId="77777777" w:rsidR="00A9733A" w:rsidRDefault="006E203C">
      <w:pPr>
        <w:pStyle w:val="Subtitle"/>
        <w:rPr>
          <w:rFonts w:ascii="Times New Roman" w:hAnsi="Times New Roman" w:cs="Times New Roman"/>
        </w:rPr>
      </w:pPr>
      <w:r>
        <w:rPr>
          <w:rFonts w:ascii="Times New Roman" w:hAnsi="Times New Roman" w:cs="Times New Roman"/>
        </w:rPr>
        <w:t>Background</w:t>
      </w:r>
    </w:p>
    <w:p w14:paraId="5A0A27C7" w14:textId="77777777" w:rsidR="00A9733A" w:rsidRDefault="006E203C">
      <w:pPr>
        <w:rPr>
          <w:lang w:val="en-US" w:eastAsia="en-US"/>
        </w:rPr>
      </w:pPr>
      <w:r>
        <w:rPr>
          <w:lang w:eastAsia="en-US"/>
        </w:rPr>
        <w:t>In this meeting, the following agreement was made, which include “</w:t>
      </w:r>
      <w:r>
        <w:rPr>
          <w:rFonts w:eastAsia="宋体"/>
          <w:lang w:eastAsia="zh-CN"/>
        </w:rPr>
        <w:t xml:space="preserve">Send an LS to RAN4 to check if there is any issue to support the above enhancements. Thus, it is suggested to send an LS to RAN4 based on the agreement. In order for RAN4 to understand the meaning of TEGs used in RAN1 discussion, it is suggested also to include RAN1’s agreement on the definitions of Tx/Rx TEGs in the LS. </w:t>
      </w:r>
    </w:p>
    <w:p w14:paraId="52A4DBDA" w14:textId="77777777" w:rsidR="00A9733A" w:rsidRDefault="006E203C">
      <w:pPr>
        <w:rPr>
          <w:lang w:eastAsia="zh-CN"/>
        </w:rPr>
      </w:pPr>
      <w:bookmarkStart w:id="556" w:name="_Toc62397299"/>
      <w:bookmarkStart w:id="557" w:name="_Toc69027129"/>
      <w:bookmarkStart w:id="558" w:name="_Toc54552966"/>
      <w:bookmarkStart w:id="559" w:name="_Toc54553088"/>
      <w:r>
        <w:rPr>
          <w:highlight w:val="green"/>
          <w:lang w:eastAsia="zh-CN"/>
        </w:rPr>
        <w:t>Agreement:</w:t>
      </w:r>
    </w:p>
    <w:p w14:paraId="19931CE1" w14:textId="77777777" w:rsidR="00A9733A" w:rsidRDefault="006E203C">
      <w:pPr>
        <w:pStyle w:val="ListParagraph"/>
        <w:numPr>
          <w:ilvl w:val="0"/>
          <w:numId w:val="42"/>
        </w:numPr>
        <w:ind w:left="360"/>
        <w:rPr>
          <w:rFonts w:eastAsia="宋体"/>
          <w:lang w:eastAsia="zh-CN"/>
        </w:rPr>
      </w:pPr>
      <w:r>
        <w:rPr>
          <w:rFonts w:eastAsia="宋体"/>
          <w:lang w:eastAsia="zh-CN"/>
        </w:rPr>
        <w:t>Support the following for mitigating TRP Tx timing errors and/or UE Rx timing errors for DL TDOA</w:t>
      </w:r>
    </w:p>
    <w:p w14:paraId="3BC79FAE" w14:textId="77777777" w:rsidR="00A9733A" w:rsidRDefault="006E203C">
      <w:pPr>
        <w:pStyle w:val="ListParagraph"/>
        <w:numPr>
          <w:ilvl w:val="1"/>
          <w:numId w:val="42"/>
        </w:numPr>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14:paraId="7445BC09" w14:textId="77777777" w:rsidR="00A9733A" w:rsidRDefault="006E203C">
      <w:pPr>
        <w:pStyle w:val="ListParagraph"/>
        <w:numPr>
          <w:ilvl w:val="1"/>
          <w:numId w:val="42"/>
        </w:numPr>
        <w:ind w:left="1080"/>
        <w:rPr>
          <w:rFonts w:eastAsia="宋体"/>
          <w:lang w:eastAsia="zh-CN"/>
        </w:rPr>
      </w:pPr>
      <w:r>
        <w:rPr>
          <w:rFonts w:eastAsia="宋体"/>
          <w:lang w:eastAsia="zh-CN"/>
        </w:rPr>
        <w:t>Support a TRP providing the association information of DL PRS resources with Tx TEGs to the LMF if the TRP has multiple TEGs</w:t>
      </w:r>
    </w:p>
    <w:p w14:paraId="324B9FB4" w14:textId="77777777" w:rsidR="00A9733A" w:rsidRDefault="006E203C">
      <w:pPr>
        <w:pStyle w:val="ListParagraph"/>
        <w:numPr>
          <w:ilvl w:val="1"/>
          <w:numId w:val="42"/>
        </w:numPr>
        <w:ind w:left="1080"/>
        <w:rPr>
          <w:rFonts w:eastAsia="宋体"/>
          <w:lang w:eastAsia="zh-CN"/>
        </w:rPr>
      </w:pPr>
      <w:r>
        <w:rPr>
          <w:rFonts w:eastAsia="宋体"/>
          <w:lang w:eastAsia="zh-CN"/>
        </w:rPr>
        <w:t xml:space="preserve">Support the LMF to provide the association information of DL PRS resources with Tx TEGs to a UE for UE-based positioning if the TRP has multiple TEGs </w:t>
      </w:r>
    </w:p>
    <w:p w14:paraId="1A3A8EBD" w14:textId="77777777" w:rsidR="00A9733A" w:rsidRDefault="006E203C">
      <w:pPr>
        <w:pStyle w:val="ListParagraph"/>
        <w:numPr>
          <w:ilvl w:val="1"/>
          <w:numId w:val="42"/>
        </w:numPr>
        <w:ind w:left="1080"/>
        <w:rPr>
          <w:rFonts w:eastAsia="宋体"/>
          <w:lang w:eastAsia="zh-CN"/>
        </w:rPr>
      </w:pPr>
      <w:r>
        <w:rPr>
          <w:rFonts w:eastAsia="宋体"/>
          <w:lang w:eastAsia="zh-CN"/>
        </w:rPr>
        <w:t>FFS: the details of the signalling, procedures, and UE capability</w:t>
      </w:r>
    </w:p>
    <w:p w14:paraId="5382B40A" w14:textId="77777777" w:rsidR="00A9733A" w:rsidRDefault="006E203C">
      <w:pPr>
        <w:pStyle w:val="ListParagraph"/>
        <w:numPr>
          <w:ilvl w:val="0"/>
          <w:numId w:val="42"/>
        </w:numPr>
        <w:ind w:left="360"/>
        <w:rPr>
          <w:rFonts w:eastAsia="宋体"/>
          <w:lang w:eastAsia="zh-CN"/>
        </w:rPr>
      </w:pPr>
      <w:r>
        <w:rPr>
          <w:rFonts w:eastAsia="宋体"/>
          <w:lang w:eastAsia="zh-CN"/>
        </w:rPr>
        <w:t>Send an LS to RAN4 to check if there is any issue to support the above enhancements</w:t>
      </w:r>
    </w:p>
    <w:p w14:paraId="5841B321" w14:textId="77777777" w:rsidR="00A9733A" w:rsidRDefault="00A9733A">
      <w:pPr>
        <w:rPr>
          <w:rFonts w:eastAsia="宋体"/>
          <w:lang w:eastAsia="zh-CN"/>
        </w:rPr>
      </w:pPr>
    </w:p>
    <w:p w14:paraId="6B81EE79" w14:textId="77777777" w:rsidR="00A9733A" w:rsidRDefault="006E203C">
      <w:pPr>
        <w:pStyle w:val="Subtitle"/>
        <w:rPr>
          <w:rFonts w:ascii="Times New Roman" w:hAnsi="Times New Roman" w:cs="Times New Roman"/>
        </w:rPr>
      </w:pPr>
      <w:r>
        <w:rPr>
          <w:rFonts w:ascii="Times New Roman" w:hAnsi="Times New Roman" w:cs="Times New Roman"/>
        </w:rPr>
        <w:t>Comments (</w:t>
      </w:r>
      <w:hyperlink r:id="rId169" w:history="1">
        <w:r>
          <w:rPr>
            <w:rStyle w:val="Hyperlink"/>
            <w:rFonts w:ascii="Times New Roman" w:hAnsi="Times New Roman" w:cs="Times New Roman"/>
          </w:rPr>
          <w:t>on draft LS</w:t>
        </w:r>
      </w:hyperlink>
      <w:r>
        <w:rPr>
          <w:rFonts w:ascii="Times New Roman" w:hAnsi="Times New Roman" w:cs="Times New Roman"/>
        </w:rPr>
        <w:t xml:space="preserve">) </w:t>
      </w:r>
    </w:p>
    <w:p w14:paraId="72A690F7" w14:textId="77777777" w:rsidR="00A9733A" w:rsidRDefault="00A9733A"/>
    <w:tbl>
      <w:tblPr>
        <w:tblStyle w:val="TableGrid"/>
        <w:tblW w:w="10898" w:type="dxa"/>
        <w:jc w:val="center"/>
        <w:tblLayout w:type="fixed"/>
        <w:tblLook w:val="04A0" w:firstRow="1" w:lastRow="0" w:firstColumn="1" w:lastColumn="0" w:noHBand="0" w:noVBand="1"/>
      </w:tblPr>
      <w:tblGrid>
        <w:gridCol w:w="2300"/>
        <w:gridCol w:w="8598"/>
      </w:tblGrid>
      <w:tr w:rsidR="00A9733A" w14:paraId="41C472C6" w14:textId="77777777">
        <w:trPr>
          <w:jc w:val="center"/>
        </w:trPr>
        <w:tc>
          <w:tcPr>
            <w:tcW w:w="2300" w:type="dxa"/>
          </w:tcPr>
          <w:p w14:paraId="7B143B0E" w14:textId="77777777" w:rsidR="00A9733A" w:rsidRDefault="006E203C">
            <w:pPr>
              <w:spacing w:after="0"/>
              <w:rPr>
                <w:b/>
                <w:sz w:val="16"/>
                <w:szCs w:val="16"/>
              </w:rPr>
            </w:pPr>
            <w:r>
              <w:rPr>
                <w:b/>
                <w:sz w:val="16"/>
                <w:szCs w:val="16"/>
              </w:rPr>
              <w:t>Company</w:t>
            </w:r>
          </w:p>
        </w:tc>
        <w:tc>
          <w:tcPr>
            <w:tcW w:w="8598" w:type="dxa"/>
          </w:tcPr>
          <w:p w14:paraId="522A7482" w14:textId="77777777" w:rsidR="00A9733A" w:rsidRDefault="006E203C">
            <w:pPr>
              <w:spacing w:after="0"/>
              <w:rPr>
                <w:b/>
                <w:sz w:val="16"/>
                <w:szCs w:val="16"/>
              </w:rPr>
            </w:pPr>
            <w:r>
              <w:rPr>
                <w:b/>
                <w:sz w:val="16"/>
                <w:szCs w:val="16"/>
              </w:rPr>
              <w:t xml:space="preserve">Comments </w:t>
            </w:r>
          </w:p>
        </w:tc>
      </w:tr>
      <w:tr w:rsidR="00A9733A" w14:paraId="1D918FE7" w14:textId="77777777">
        <w:trPr>
          <w:trHeight w:val="185"/>
          <w:jc w:val="center"/>
        </w:trPr>
        <w:tc>
          <w:tcPr>
            <w:tcW w:w="2300" w:type="dxa"/>
          </w:tcPr>
          <w:p w14:paraId="2873DDB6"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8598" w:type="dxa"/>
          </w:tcPr>
          <w:p w14:paraId="000D6969" w14:textId="77777777" w:rsidR="00A9733A" w:rsidRDefault="006E203C">
            <w:pPr>
              <w:spacing w:after="0"/>
              <w:rPr>
                <w:rFonts w:eastAsiaTheme="minorEastAsia"/>
                <w:sz w:val="16"/>
                <w:szCs w:val="16"/>
                <w:lang w:eastAsia="zh-CN"/>
              </w:rPr>
            </w:pPr>
            <w:bookmarkStart w:id="560" w:name="_Hlk69760744"/>
            <w:r>
              <w:rPr>
                <w:rFonts w:eastAsiaTheme="minorEastAsia"/>
                <w:sz w:val="16"/>
                <w:szCs w:val="16"/>
                <w:lang w:eastAsia="zh-CN"/>
              </w:rPr>
              <w:t>If we make additional agreements in this meeting related to mitigating TRP Tx timing errors and/or UE Rx timing errors for UL TDOA and DL+UL positioning, we will also add them into the LS to RAN4</w:t>
            </w:r>
            <w:bookmarkEnd w:id="560"/>
            <w:r>
              <w:rPr>
                <w:rFonts w:eastAsiaTheme="minorEastAsia"/>
                <w:sz w:val="16"/>
                <w:szCs w:val="16"/>
                <w:lang w:eastAsia="zh-CN"/>
              </w:rPr>
              <w:t>.</w:t>
            </w:r>
          </w:p>
        </w:tc>
      </w:tr>
      <w:tr w:rsidR="00A9733A" w14:paraId="4B71C665" w14:textId="77777777">
        <w:trPr>
          <w:trHeight w:val="185"/>
          <w:jc w:val="center"/>
        </w:trPr>
        <w:tc>
          <w:tcPr>
            <w:tcW w:w="2300" w:type="dxa"/>
          </w:tcPr>
          <w:p w14:paraId="744A5194"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62289F3D" w14:textId="77777777" w:rsidR="00A9733A" w:rsidRDefault="006E203C">
            <w:pPr>
              <w:spacing w:after="0"/>
              <w:rPr>
                <w:rFonts w:eastAsiaTheme="minorEastAsia"/>
                <w:sz w:val="16"/>
                <w:szCs w:val="16"/>
                <w:lang w:eastAsia="zh-CN"/>
              </w:rPr>
            </w:pPr>
            <w:r>
              <w:rPr>
                <w:rFonts w:eastAsiaTheme="minorEastAsia"/>
                <w:sz w:val="16"/>
                <w:szCs w:val="16"/>
                <w:lang w:eastAsia="zh-CN"/>
              </w:rPr>
              <w:t>Support FL’s suggestion that RAN1’s agreement on the definitions of Tx/Rx TEGs and any additional agreement are included in the LS</w:t>
            </w:r>
          </w:p>
        </w:tc>
      </w:tr>
      <w:tr w:rsidR="00A9733A" w14:paraId="2EA48F33" w14:textId="77777777">
        <w:trPr>
          <w:trHeight w:val="185"/>
          <w:jc w:val="center"/>
        </w:trPr>
        <w:tc>
          <w:tcPr>
            <w:tcW w:w="2300" w:type="dxa"/>
          </w:tcPr>
          <w:p w14:paraId="66D4E55C" w14:textId="77777777" w:rsidR="00A9733A" w:rsidRDefault="006E203C">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8598" w:type="dxa"/>
          </w:tcPr>
          <w:p w14:paraId="106FDE01" w14:textId="77777777" w:rsidR="00A9733A" w:rsidRDefault="006E203C">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think it will be more </w:t>
            </w:r>
            <w:proofErr w:type="spellStart"/>
            <w:r>
              <w:rPr>
                <w:rFonts w:eastAsiaTheme="minorEastAsia" w:hint="eastAsia"/>
                <w:sz w:val="16"/>
                <w:szCs w:val="16"/>
                <w:lang w:eastAsia="zh-CN"/>
              </w:rPr>
              <w:t>meanfully</w:t>
            </w:r>
            <w:proofErr w:type="spellEnd"/>
            <w:r>
              <w:rPr>
                <w:rFonts w:eastAsiaTheme="minorEastAsia" w:hint="eastAsia"/>
                <w:sz w:val="16"/>
                <w:szCs w:val="16"/>
                <w:lang w:eastAsia="zh-CN"/>
              </w:rPr>
              <w:t xml:space="preserve"> to ask RAN4</w:t>
            </w:r>
            <w:r>
              <w:rPr>
                <w:rFonts w:eastAsiaTheme="minorEastAsia"/>
                <w:sz w:val="16"/>
                <w:szCs w:val="16"/>
                <w:lang w:eastAsia="zh-CN"/>
              </w:rPr>
              <w:t>’</w:t>
            </w:r>
            <w:r>
              <w:rPr>
                <w:rFonts w:eastAsiaTheme="minorEastAsia" w:hint="eastAsia"/>
                <w:sz w:val="16"/>
                <w:szCs w:val="16"/>
                <w:lang w:eastAsia="zh-CN"/>
              </w:rPr>
              <w:t xml:space="preserve">s opinion that whether they have comments on what the margin of this TEG could be. </w:t>
            </w:r>
          </w:p>
        </w:tc>
      </w:tr>
      <w:tr w:rsidR="00A9733A" w14:paraId="5994EC84" w14:textId="77777777">
        <w:trPr>
          <w:trHeight w:val="185"/>
          <w:jc w:val="center"/>
        </w:trPr>
        <w:tc>
          <w:tcPr>
            <w:tcW w:w="2300" w:type="dxa"/>
          </w:tcPr>
          <w:p w14:paraId="7A167243" w14:textId="6C1A34D4" w:rsidR="00A9733A" w:rsidRDefault="00F6704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8598" w:type="dxa"/>
          </w:tcPr>
          <w:p w14:paraId="4A2A7345" w14:textId="4D326F32" w:rsidR="00A9733A" w:rsidRDefault="00F6704B">
            <w:pPr>
              <w:spacing w:after="0"/>
              <w:rPr>
                <w:rFonts w:eastAsiaTheme="minorEastAsia"/>
                <w:sz w:val="16"/>
                <w:szCs w:val="16"/>
                <w:lang w:eastAsia="zh-CN"/>
              </w:rPr>
            </w:pPr>
            <w:r>
              <w:rPr>
                <w:rFonts w:eastAsiaTheme="minorEastAsia"/>
                <w:sz w:val="16"/>
                <w:szCs w:val="16"/>
                <w:lang w:eastAsia="zh-CN"/>
              </w:rPr>
              <w:t>For Samsung’s comments: I assume we could delay to ask the more detailed questions, e.g., the TEG margin. I assume the main goal is to check whether the enhancements proposed in RAN1 will make sense from RAN4’s perspective. I assume we could ask the details question a little later.</w:t>
            </w:r>
            <w:bookmarkStart w:id="561" w:name="_GoBack"/>
            <w:bookmarkEnd w:id="561"/>
          </w:p>
        </w:tc>
      </w:tr>
      <w:tr w:rsidR="00A9733A" w14:paraId="36ABB450" w14:textId="77777777">
        <w:trPr>
          <w:trHeight w:val="185"/>
          <w:jc w:val="center"/>
        </w:trPr>
        <w:tc>
          <w:tcPr>
            <w:tcW w:w="2300" w:type="dxa"/>
          </w:tcPr>
          <w:p w14:paraId="4142649C" w14:textId="77777777" w:rsidR="00A9733A" w:rsidRDefault="00A9733A">
            <w:pPr>
              <w:spacing w:after="0"/>
              <w:rPr>
                <w:rFonts w:eastAsiaTheme="minorEastAsia" w:cstheme="minorHAnsi"/>
                <w:sz w:val="16"/>
                <w:szCs w:val="16"/>
                <w:lang w:eastAsia="zh-CN"/>
              </w:rPr>
            </w:pPr>
          </w:p>
        </w:tc>
        <w:tc>
          <w:tcPr>
            <w:tcW w:w="8598" w:type="dxa"/>
          </w:tcPr>
          <w:p w14:paraId="2B1A9AA7" w14:textId="77777777" w:rsidR="00A9733A" w:rsidRDefault="00A9733A">
            <w:pPr>
              <w:spacing w:after="0"/>
              <w:rPr>
                <w:rFonts w:eastAsiaTheme="minorEastAsia"/>
                <w:sz w:val="16"/>
                <w:szCs w:val="16"/>
                <w:lang w:eastAsia="zh-CN"/>
              </w:rPr>
            </w:pPr>
          </w:p>
        </w:tc>
      </w:tr>
    </w:tbl>
    <w:p w14:paraId="74312B04" w14:textId="77777777" w:rsidR="00A9733A" w:rsidRDefault="00A9733A">
      <w:pPr>
        <w:rPr>
          <w:rFonts w:eastAsia="宋体"/>
          <w:lang w:val="en-US" w:eastAsia="zh-CN"/>
        </w:rPr>
      </w:pPr>
    </w:p>
    <w:p w14:paraId="1D4C1D02" w14:textId="77777777" w:rsidR="00A9733A" w:rsidRDefault="00A9733A">
      <w:pPr>
        <w:rPr>
          <w:rFonts w:eastAsia="宋体"/>
          <w:lang w:eastAsia="zh-CN"/>
        </w:rPr>
      </w:pPr>
    </w:p>
    <w:p w14:paraId="0C01A694" w14:textId="77777777" w:rsidR="00A9733A" w:rsidRDefault="00A9733A">
      <w:pPr>
        <w:rPr>
          <w:rFonts w:eastAsia="宋体"/>
          <w:lang w:eastAsia="zh-CN"/>
        </w:rPr>
      </w:pPr>
    </w:p>
    <w:p w14:paraId="36602EDE" w14:textId="77777777" w:rsidR="00A9733A" w:rsidRDefault="006E203C">
      <w:pPr>
        <w:pStyle w:val="Heading1"/>
      </w:pPr>
      <w:r>
        <w:t>References</w:t>
      </w:r>
      <w:bookmarkEnd w:id="556"/>
      <w:bookmarkEnd w:id="557"/>
    </w:p>
    <w:p w14:paraId="22F2CFD8" w14:textId="77777777" w:rsidR="00A9733A" w:rsidRDefault="00EE34B1">
      <w:pPr>
        <w:pStyle w:val="ListParagraph"/>
        <w:numPr>
          <w:ilvl w:val="0"/>
          <w:numId w:val="91"/>
        </w:numPr>
        <w:rPr>
          <w:lang w:eastAsia="en-US"/>
        </w:rPr>
      </w:pPr>
      <w:hyperlink r:id="rId170" w:history="1">
        <w:r w:rsidR="006E203C">
          <w:rPr>
            <w:rStyle w:val="Hyperlink"/>
            <w:lang w:eastAsia="en-US"/>
          </w:rPr>
          <w:t>R1-2102348</w:t>
        </w:r>
      </w:hyperlink>
      <w:r w:rsidR="006E203C">
        <w:rPr>
          <w:lang w:eastAsia="en-US"/>
        </w:rPr>
        <w:tab/>
        <w:t>Enhancement to mitigate gNB and UE Rx/Tx timing error</w:t>
      </w:r>
      <w:r w:rsidR="006E203C">
        <w:rPr>
          <w:lang w:eastAsia="en-US"/>
        </w:rPr>
        <w:tab/>
        <w:t>Huawei, HiSilicon</w:t>
      </w:r>
    </w:p>
    <w:p w14:paraId="581C5919" w14:textId="77777777" w:rsidR="00A9733A" w:rsidRDefault="00EE34B1">
      <w:pPr>
        <w:pStyle w:val="ListParagraph"/>
        <w:numPr>
          <w:ilvl w:val="0"/>
          <w:numId w:val="91"/>
        </w:numPr>
        <w:rPr>
          <w:lang w:eastAsia="en-US"/>
        </w:rPr>
      </w:pPr>
      <w:hyperlink r:id="rId171" w:history="1">
        <w:r w:rsidR="006E203C">
          <w:rPr>
            <w:rStyle w:val="Hyperlink"/>
            <w:lang w:eastAsia="en-US"/>
          </w:rPr>
          <w:t>R1-2102364</w:t>
        </w:r>
      </w:hyperlink>
      <w:r w:rsidR="006E203C">
        <w:rPr>
          <w:lang w:eastAsia="en-US"/>
        </w:rPr>
        <w:tab/>
        <w:t>Accuracy improvements by mitigating UE Rx/Tx and/or gNB Rx/Tx timing delays</w:t>
      </w:r>
      <w:r w:rsidR="006E203C">
        <w:rPr>
          <w:lang w:eastAsia="en-US"/>
        </w:rPr>
        <w:tab/>
        <w:t>BUPT</w:t>
      </w:r>
    </w:p>
    <w:p w14:paraId="529306CC" w14:textId="77777777" w:rsidR="00A9733A" w:rsidRDefault="00EE34B1">
      <w:pPr>
        <w:pStyle w:val="ListParagraph"/>
        <w:numPr>
          <w:ilvl w:val="0"/>
          <w:numId w:val="91"/>
        </w:numPr>
        <w:rPr>
          <w:lang w:eastAsia="en-US"/>
        </w:rPr>
      </w:pPr>
      <w:hyperlink r:id="rId172" w:history="1">
        <w:r w:rsidR="006E203C">
          <w:rPr>
            <w:rStyle w:val="Hyperlink"/>
            <w:lang w:eastAsia="en-US"/>
          </w:rPr>
          <w:t>R1-2102399</w:t>
        </w:r>
      </w:hyperlink>
      <w:r w:rsidR="006E203C">
        <w:rPr>
          <w:lang w:eastAsia="en-US"/>
        </w:rPr>
        <w:tab/>
        <w:t>Enhancement of timing-based positioning by mitigating UE Rx/Tx and/or gNB Rx/Tx timing delays</w:t>
      </w:r>
      <w:r w:rsidR="006E203C">
        <w:rPr>
          <w:lang w:eastAsia="en-US"/>
        </w:rPr>
        <w:tab/>
        <w:t>OPPO</w:t>
      </w:r>
    </w:p>
    <w:p w14:paraId="6D789D78" w14:textId="77777777" w:rsidR="00A9733A" w:rsidRDefault="00EE34B1">
      <w:pPr>
        <w:pStyle w:val="ListParagraph"/>
        <w:numPr>
          <w:ilvl w:val="0"/>
          <w:numId w:val="91"/>
        </w:numPr>
        <w:rPr>
          <w:lang w:eastAsia="en-US"/>
        </w:rPr>
      </w:pPr>
      <w:hyperlink r:id="rId173" w:history="1">
        <w:r w:rsidR="006E203C">
          <w:rPr>
            <w:rStyle w:val="Hyperlink"/>
            <w:lang w:eastAsia="en-US"/>
          </w:rPr>
          <w:t>R1-2102526</w:t>
        </w:r>
      </w:hyperlink>
      <w:r w:rsidR="006E203C">
        <w:rPr>
          <w:lang w:eastAsia="en-US"/>
        </w:rPr>
        <w:tab/>
        <w:t xml:space="preserve">Discussion </w:t>
      </w:r>
      <w:proofErr w:type="gramStart"/>
      <w:r w:rsidR="006E203C">
        <w:rPr>
          <w:lang w:eastAsia="en-US"/>
        </w:rPr>
        <w:t>on  potential</w:t>
      </w:r>
      <w:proofErr w:type="gramEnd"/>
      <w:r w:rsidR="006E203C">
        <w:rPr>
          <w:lang w:eastAsia="en-US"/>
        </w:rPr>
        <w:t xml:space="preserve"> enhancements for RX/TX timing delay mitigating</w:t>
      </w:r>
      <w:r w:rsidR="006E203C">
        <w:rPr>
          <w:lang w:eastAsia="en-US"/>
        </w:rPr>
        <w:tab/>
        <w:t>vivo</w:t>
      </w:r>
    </w:p>
    <w:p w14:paraId="473DEADF" w14:textId="77777777" w:rsidR="00A9733A" w:rsidRDefault="00EE34B1">
      <w:pPr>
        <w:pStyle w:val="ListParagraph"/>
        <w:numPr>
          <w:ilvl w:val="0"/>
          <w:numId w:val="91"/>
        </w:numPr>
        <w:rPr>
          <w:lang w:eastAsia="en-US"/>
        </w:rPr>
      </w:pPr>
      <w:hyperlink r:id="rId174" w:history="1">
        <w:r w:rsidR="006E203C">
          <w:rPr>
            <w:rStyle w:val="Hyperlink"/>
            <w:lang w:eastAsia="en-US"/>
          </w:rPr>
          <w:t>R1-2102635</w:t>
        </w:r>
      </w:hyperlink>
      <w:r w:rsidR="006E203C">
        <w:rPr>
          <w:lang w:eastAsia="en-US"/>
        </w:rPr>
        <w:tab/>
        <w:t>Discussion on accuracy improvements by mitigating UE Rx/Tx and/or gNB Rx/Tx timing delays</w:t>
      </w:r>
      <w:r w:rsidR="006E203C">
        <w:rPr>
          <w:lang w:eastAsia="en-US"/>
        </w:rPr>
        <w:tab/>
        <w:t>CATT</w:t>
      </w:r>
    </w:p>
    <w:p w14:paraId="2D68449B" w14:textId="77777777" w:rsidR="00A9733A" w:rsidRDefault="00EE34B1">
      <w:pPr>
        <w:pStyle w:val="ListParagraph"/>
        <w:numPr>
          <w:ilvl w:val="0"/>
          <w:numId w:val="91"/>
        </w:numPr>
        <w:rPr>
          <w:lang w:eastAsia="en-US"/>
        </w:rPr>
      </w:pPr>
      <w:hyperlink r:id="rId175" w:history="1">
        <w:r w:rsidR="006E203C">
          <w:rPr>
            <w:rStyle w:val="Hyperlink"/>
            <w:lang w:eastAsia="en-US"/>
          </w:rPr>
          <w:t>R1-2102668</w:t>
        </w:r>
      </w:hyperlink>
      <w:r w:rsidR="006E203C">
        <w:rPr>
          <w:lang w:eastAsia="en-US"/>
        </w:rPr>
        <w:tab/>
        <w:t>Positioning accuracy improvement by mitigating timing delay</w:t>
      </w:r>
      <w:r w:rsidR="006E203C">
        <w:rPr>
          <w:lang w:eastAsia="en-US"/>
        </w:rPr>
        <w:tab/>
        <w:t>ZTE</w:t>
      </w:r>
    </w:p>
    <w:p w14:paraId="141CAEC0" w14:textId="77777777" w:rsidR="00A9733A" w:rsidRDefault="00EE34B1">
      <w:pPr>
        <w:pStyle w:val="ListParagraph"/>
        <w:numPr>
          <w:ilvl w:val="0"/>
          <w:numId w:val="91"/>
        </w:numPr>
        <w:rPr>
          <w:lang w:eastAsia="en-US"/>
        </w:rPr>
      </w:pPr>
      <w:hyperlink r:id="rId176" w:history="1">
        <w:r w:rsidR="006E203C">
          <w:rPr>
            <w:rStyle w:val="Hyperlink"/>
            <w:lang w:eastAsia="en-US"/>
          </w:rPr>
          <w:t>R1-2102869</w:t>
        </w:r>
      </w:hyperlink>
      <w:r w:rsidR="006E203C">
        <w:rPr>
          <w:lang w:eastAsia="en-US"/>
        </w:rPr>
        <w:tab/>
        <w:t>Discussion on positioning enhancement by mitigating timing delays</w:t>
      </w:r>
      <w:r w:rsidR="006E203C">
        <w:rPr>
          <w:lang w:eastAsia="en-US"/>
        </w:rPr>
        <w:tab/>
        <w:t>China Telecom</w:t>
      </w:r>
    </w:p>
    <w:p w14:paraId="2B68B752" w14:textId="77777777" w:rsidR="00A9733A" w:rsidRDefault="00EE34B1">
      <w:pPr>
        <w:pStyle w:val="ListParagraph"/>
        <w:numPr>
          <w:ilvl w:val="0"/>
          <w:numId w:val="91"/>
        </w:numPr>
        <w:rPr>
          <w:lang w:eastAsia="en-US"/>
        </w:rPr>
      </w:pPr>
      <w:hyperlink r:id="rId177" w:history="1">
        <w:r w:rsidR="006E203C">
          <w:rPr>
            <w:rStyle w:val="Hyperlink"/>
            <w:lang w:eastAsia="en-US"/>
          </w:rPr>
          <w:t>R1-2102886</w:t>
        </w:r>
      </w:hyperlink>
      <w:r w:rsidR="006E203C">
        <w:rPr>
          <w:lang w:eastAsia="en-US"/>
        </w:rPr>
        <w:tab/>
        <w:t>Discussion on mitigation of gNB/UE Rx/Tx timing errors</w:t>
      </w:r>
      <w:r w:rsidR="006E203C">
        <w:rPr>
          <w:lang w:eastAsia="en-US"/>
        </w:rPr>
        <w:tab/>
        <w:t>CMCC</w:t>
      </w:r>
    </w:p>
    <w:p w14:paraId="6B4D87C6" w14:textId="77777777" w:rsidR="00A9733A" w:rsidRDefault="00EE34B1">
      <w:pPr>
        <w:pStyle w:val="ListParagraph"/>
        <w:numPr>
          <w:ilvl w:val="0"/>
          <w:numId w:val="91"/>
        </w:numPr>
        <w:rPr>
          <w:lang w:eastAsia="en-US"/>
        </w:rPr>
      </w:pPr>
      <w:hyperlink r:id="rId178" w:history="1">
        <w:r w:rsidR="006E203C">
          <w:rPr>
            <w:rStyle w:val="Hyperlink"/>
            <w:lang w:eastAsia="en-US"/>
          </w:rPr>
          <w:t>R1-2103002</w:t>
        </w:r>
      </w:hyperlink>
      <w:r w:rsidR="006E203C">
        <w:rPr>
          <w:lang w:eastAsia="en-US"/>
        </w:rPr>
        <w:tab/>
        <w:t>Views on mitigating UE and gNB Rx/Tx timing errors</w:t>
      </w:r>
      <w:r w:rsidR="006E203C">
        <w:rPr>
          <w:lang w:eastAsia="en-US"/>
        </w:rPr>
        <w:tab/>
        <w:t>Nokia, Nokia Shanghai Bell</w:t>
      </w:r>
    </w:p>
    <w:p w14:paraId="185E9F9B" w14:textId="77777777" w:rsidR="00A9733A" w:rsidRDefault="00EE34B1">
      <w:pPr>
        <w:pStyle w:val="ListParagraph"/>
        <w:numPr>
          <w:ilvl w:val="0"/>
          <w:numId w:val="91"/>
        </w:numPr>
        <w:rPr>
          <w:lang w:eastAsia="en-US"/>
        </w:rPr>
      </w:pPr>
      <w:hyperlink r:id="rId179" w:history="1">
        <w:r w:rsidR="006E203C">
          <w:rPr>
            <w:rStyle w:val="Hyperlink"/>
            <w:lang w:eastAsia="en-US"/>
          </w:rPr>
          <w:t>R1-2103005</w:t>
        </w:r>
      </w:hyperlink>
      <w:r w:rsidR="006E203C">
        <w:rPr>
          <w:lang w:eastAsia="en-US"/>
        </w:rPr>
        <w:tab/>
        <w:t>Discussion on accuracy improvements by mitigating timing delays</w:t>
      </w:r>
      <w:r w:rsidR="006E203C">
        <w:rPr>
          <w:lang w:eastAsia="en-US"/>
        </w:rPr>
        <w:tab/>
      </w:r>
      <w:proofErr w:type="spellStart"/>
      <w:r w:rsidR="006E203C">
        <w:rPr>
          <w:lang w:eastAsia="en-US"/>
        </w:rPr>
        <w:t>InterDigital</w:t>
      </w:r>
      <w:proofErr w:type="spellEnd"/>
      <w:r w:rsidR="006E203C">
        <w:rPr>
          <w:lang w:eastAsia="en-US"/>
        </w:rPr>
        <w:t>, Inc.</w:t>
      </w:r>
    </w:p>
    <w:p w14:paraId="011DCDB6" w14:textId="77777777" w:rsidR="00A9733A" w:rsidRDefault="00EE34B1">
      <w:pPr>
        <w:pStyle w:val="ListParagraph"/>
        <w:numPr>
          <w:ilvl w:val="0"/>
          <w:numId w:val="91"/>
        </w:numPr>
        <w:rPr>
          <w:lang w:eastAsia="en-US"/>
        </w:rPr>
      </w:pPr>
      <w:hyperlink r:id="rId180" w:history="1">
        <w:r w:rsidR="006E203C">
          <w:rPr>
            <w:rStyle w:val="Hyperlink"/>
            <w:lang w:eastAsia="en-US"/>
          </w:rPr>
          <w:t>R1-2103035</w:t>
        </w:r>
      </w:hyperlink>
      <w:r w:rsidR="006E203C">
        <w:rPr>
          <w:lang w:eastAsia="en-US"/>
        </w:rPr>
        <w:tab/>
        <w:t>Mitigation of UE Rx/Tx and gNB Rx/Tx timing errors</w:t>
      </w:r>
      <w:r w:rsidR="006E203C">
        <w:rPr>
          <w:lang w:eastAsia="en-US"/>
        </w:rPr>
        <w:tab/>
        <w:t>Intel Corporation</w:t>
      </w:r>
    </w:p>
    <w:p w14:paraId="6F696EC5" w14:textId="77777777" w:rsidR="00A9733A" w:rsidRDefault="00EE34B1">
      <w:pPr>
        <w:pStyle w:val="ListParagraph"/>
        <w:numPr>
          <w:ilvl w:val="0"/>
          <w:numId w:val="91"/>
        </w:numPr>
        <w:rPr>
          <w:lang w:eastAsia="en-US"/>
        </w:rPr>
      </w:pPr>
      <w:hyperlink r:id="rId181" w:history="1">
        <w:r w:rsidR="006E203C">
          <w:rPr>
            <w:rStyle w:val="Hyperlink"/>
            <w:lang w:eastAsia="en-US"/>
          </w:rPr>
          <w:t>R1-2103109</w:t>
        </w:r>
      </w:hyperlink>
      <w:r w:rsidR="006E203C">
        <w:rPr>
          <w:lang w:eastAsia="en-US"/>
        </w:rPr>
        <w:tab/>
        <w:t>Positioning accuracy enhancements under timing errors</w:t>
      </w:r>
      <w:r w:rsidR="006E203C">
        <w:rPr>
          <w:lang w:eastAsia="en-US"/>
        </w:rPr>
        <w:tab/>
        <w:t>Apple</w:t>
      </w:r>
    </w:p>
    <w:p w14:paraId="3ACB697D" w14:textId="77777777" w:rsidR="00A9733A" w:rsidRDefault="00EE34B1">
      <w:pPr>
        <w:pStyle w:val="ListParagraph"/>
        <w:numPr>
          <w:ilvl w:val="0"/>
          <w:numId w:val="91"/>
        </w:numPr>
        <w:rPr>
          <w:lang w:eastAsia="en-US"/>
        </w:rPr>
      </w:pPr>
      <w:hyperlink r:id="rId182" w:history="1">
        <w:r w:rsidR="006E203C">
          <w:rPr>
            <w:rStyle w:val="Hyperlink"/>
            <w:lang w:eastAsia="en-US"/>
          </w:rPr>
          <w:t>R1-2103170</w:t>
        </w:r>
      </w:hyperlink>
      <w:r w:rsidR="006E203C">
        <w:rPr>
          <w:lang w:eastAsia="en-US"/>
        </w:rPr>
        <w:tab/>
        <w:t>Enhancements on Timing Error Mitigations for improved Accuracy</w:t>
      </w:r>
      <w:r w:rsidR="006E203C">
        <w:rPr>
          <w:lang w:eastAsia="en-US"/>
        </w:rPr>
        <w:tab/>
        <w:t>Qualcomm Incorporated</w:t>
      </w:r>
    </w:p>
    <w:p w14:paraId="289AB169" w14:textId="77777777" w:rsidR="00A9733A" w:rsidRDefault="00EE34B1">
      <w:pPr>
        <w:pStyle w:val="ListParagraph"/>
        <w:numPr>
          <w:ilvl w:val="0"/>
          <w:numId w:val="91"/>
        </w:numPr>
        <w:rPr>
          <w:lang w:eastAsia="en-US"/>
        </w:rPr>
      </w:pPr>
      <w:hyperlink r:id="rId183" w:history="1">
        <w:r w:rsidR="006E203C">
          <w:rPr>
            <w:rStyle w:val="Hyperlink"/>
            <w:lang w:eastAsia="en-US"/>
          </w:rPr>
          <w:t>R1-2103243</w:t>
        </w:r>
      </w:hyperlink>
      <w:r w:rsidR="006E203C">
        <w:rPr>
          <w:lang w:eastAsia="en-US"/>
        </w:rPr>
        <w:tab/>
        <w:t>Accuracy improvements by mitigating UE Rx/Tx and/or gNB Rx/Tx timing delays</w:t>
      </w:r>
      <w:r w:rsidR="006E203C">
        <w:rPr>
          <w:lang w:eastAsia="en-US"/>
        </w:rPr>
        <w:tab/>
        <w:t>Samsung</w:t>
      </w:r>
    </w:p>
    <w:p w14:paraId="5194CA2E" w14:textId="77777777" w:rsidR="00A9733A" w:rsidRDefault="00EE34B1">
      <w:pPr>
        <w:pStyle w:val="ListParagraph"/>
        <w:numPr>
          <w:ilvl w:val="0"/>
          <w:numId w:val="91"/>
        </w:numPr>
        <w:rPr>
          <w:lang w:eastAsia="en-US"/>
        </w:rPr>
      </w:pPr>
      <w:hyperlink r:id="rId184" w:history="1">
        <w:r w:rsidR="006E203C">
          <w:rPr>
            <w:rStyle w:val="Hyperlink"/>
            <w:lang w:eastAsia="en-US"/>
          </w:rPr>
          <w:t>R1-2103306</w:t>
        </w:r>
      </w:hyperlink>
      <w:r w:rsidR="006E203C">
        <w:rPr>
          <w:lang w:eastAsia="en-US"/>
        </w:rPr>
        <w:tab/>
        <w:t>Discussion on mitigating UE Rx/Tx and gNB Rx/Tx timing delays</w:t>
      </w:r>
      <w:r w:rsidR="006E203C">
        <w:rPr>
          <w:lang w:eastAsia="en-US"/>
        </w:rPr>
        <w:tab/>
        <w:t>Sony</w:t>
      </w:r>
    </w:p>
    <w:p w14:paraId="541D3A06" w14:textId="77777777" w:rsidR="00A9733A" w:rsidRDefault="00EE34B1">
      <w:pPr>
        <w:pStyle w:val="ListParagraph"/>
        <w:numPr>
          <w:ilvl w:val="0"/>
          <w:numId w:val="91"/>
        </w:numPr>
        <w:rPr>
          <w:lang w:eastAsia="en-US"/>
        </w:rPr>
      </w:pPr>
      <w:hyperlink r:id="rId185" w:history="1">
        <w:r w:rsidR="006E203C">
          <w:rPr>
            <w:rStyle w:val="Hyperlink"/>
            <w:lang w:eastAsia="en-US"/>
          </w:rPr>
          <w:t>R1-2103372</w:t>
        </w:r>
      </w:hyperlink>
      <w:r w:rsidR="006E203C">
        <w:rPr>
          <w:lang w:eastAsia="en-US"/>
        </w:rPr>
        <w:tab/>
        <w:t>Enhancements for mitigation of Tx/Rx Delays</w:t>
      </w:r>
      <w:r w:rsidR="006E203C">
        <w:rPr>
          <w:lang w:eastAsia="en-US"/>
        </w:rPr>
        <w:tab/>
        <w:t>Lenovo, Motorola Mobility</w:t>
      </w:r>
    </w:p>
    <w:p w14:paraId="0047E6EE" w14:textId="77777777" w:rsidR="00A9733A" w:rsidRDefault="00EE34B1">
      <w:pPr>
        <w:pStyle w:val="ListParagraph"/>
        <w:numPr>
          <w:ilvl w:val="0"/>
          <w:numId w:val="91"/>
        </w:numPr>
        <w:rPr>
          <w:lang w:eastAsia="en-US"/>
        </w:rPr>
      </w:pPr>
      <w:hyperlink r:id="rId186" w:history="1">
        <w:r w:rsidR="006E203C">
          <w:rPr>
            <w:rStyle w:val="Hyperlink"/>
            <w:lang w:eastAsia="en-US"/>
          </w:rPr>
          <w:t>R1-2103580</w:t>
        </w:r>
      </w:hyperlink>
      <w:r w:rsidR="006E203C">
        <w:rPr>
          <w:lang w:eastAsia="en-US"/>
        </w:rPr>
        <w:tab/>
        <w:t>Discussion on mitigating UE and gNB Rx/Tx timing delays</w:t>
      </w:r>
      <w:r w:rsidR="006E203C">
        <w:rPr>
          <w:lang w:eastAsia="en-US"/>
        </w:rPr>
        <w:tab/>
        <w:t>NTT DOCOMO, INC.</w:t>
      </w:r>
    </w:p>
    <w:p w14:paraId="6172D768" w14:textId="77777777" w:rsidR="00A9733A" w:rsidRDefault="00EE34B1">
      <w:pPr>
        <w:pStyle w:val="ListParagraph"/>
        <w:numPr>
          <w:ilvl w:val="0"/>
          <w:numId w:val="91"/>
        </w:numPr>
        <w:rPr>
          <w:lang w:eastAsia="en-US"/>
        </w:rPr>
      </w:pPr>
      <w:hyperlink r:id="rId187" w:history="1">
        <w:r w:rsidR="006E203C">
          <w:rPr>
            <w:rStyle w:val="Hyperlink"/>
            <w:lang w:eastAsia="en-US"/>
          </w:rPr>
          <w:t>R1-2103600</w:t>
        </w:r>
      </w:hyperlink>
      <w:r w:rsidR="006E203C">
        <w:rPr>
          <w:lang w:eastAsia="en-US"/>
        </w:rPr>
        <w:tab/>
        <w:t>Mitigation of RX/TX timing delays for higher accuracy</w:t>
      </w:r>
      <w:r w:rsidR="006E203C">
        <w:rPr>
          <w:lang w:eastAsia="en-US"/>
        </w:rPr>
        <w:tab/>
        <w:t>MediaTek Inc.</w:t>
      </w:r>
    </w:p>
    <w:p w14:paraId="0DBE8B4D" w14:textId="77777777" w:rsidR="00A9733A" w:rsidRDefault="00EE34B1">
      <w:pPr>
        <w:pStyle w:val="ListParagraph"/>
        <w:numPr>
          <w:ilvl w:val="0"/>
          <w:numId w:val="91"/>
        </w:numPr>
        <w:rPr>
          <w:lang w:eastAsia="en-US"/>
        </w:rPr>
      </w:pPr>
      <w:hyperlink r:id="rId188" w:history="1">
        <w:r w:rsidR="006E203C">
          <w:rPr>
            <w:rStyle w:val="Hyperlink"/>
            <w:lang w:eastAsia="en-US"/>
          </w:rPr>
          <w:t>R1-2103621</w:t>
        </w:r>
      </w:hyperlink>
      <w:r w:rsidR="006E203C">
        <w:rPr>
          <w:lang w:eastAsia="en-US"/>
        </w:rPr>
        <w:tab/>
        <w:t>Discussion on accuracy improvement by mitigating UE Rx/Tx and gNB Rx/Tx timing delays</w:t>
      </w:r>
      <w:r w:rsidR="006E203C">
        <w:rPr>
          <w:lang w:eastAsia="en-US"/>
        </w:rPr>
        <w:tab/>
        <w:t>LG Electronics</w:t>
      </w:r>
    </w:p>
    <w:p w14:paraId="61F2B4A7" w14:textId="77777777" w:rsidR="00A9733A" w:rsidRDefault="00EE34B1">
      <w:pPr>
        <w:pStyle w:val="ListParagraph"/>
        <w:numPr>
          <w:ilvl w:val="0"/>
          <w:numId w:val="91"/>
        </w:numPr>
        <w:rPr>
          <w:lang w:eastAsia="en-US"/>
        </w:rPr>
      </w:pPr>
      <w:hyperlink r:id="rId189" w:history="1">
        <w:r w:rsidR="006E203C">
          <w:rPr>
            <w:rStyle w:val="Hyperlink"/>
            <w:lang w:eastAsia="en-US"/>
          </w:rPr>
          <w:t>R1-2103681</w:t>
        </w:r>
      </w:hyperlink>
      <w:r w:rsidR="006E203C">
        <w:rPr>
          <w:lang w:eastAsia="en-US"/>
        </w:rPr>
        <w:tab/>
        <w:t>On methods for Rx/Tx timing delays mitigation</w:t>
      </w:r>
      <w:r w:rsidR="006E203C">
        <w:rPr>
          <w:lang w:eastAsia="en-US"/>
        </w:rPr>
        <w:tab/>
        <w:t>Fraunhofer IIS, Fraunhofer HHI</w:t>
      </w:r>
    </w:p>
    <w:p w14:paraId="370966E6" w14:textId="77777777" w:rsidR="00A9733A" w:rsidRDefault="00EE34B1">
      <w:pPr>
        <w:pStyle w:val="ListParagraph"/>
        <w:numPr>
          <w:ilvl w:val="0"/>
          <w:numId w:val="91"/>
        </w:numPr>
        <w:rPr>
          <w:lang w:eastAsia="en-US"/>
        </w:rPr>
      </w:pPr>
      <w:hyperlink r:id="rId190" w:history="1">
        <w:r w:rsidR="006E203C">
          <w:rPr>
            <w:rStyle w:val="Hyperlink"/>
            <w:lang w:eastAsia="en-US"/>
          </w:rPr>
          <w:t>R1-2103682</w:t>
        </w:r>
      </w:hyperlink>
      <w:r w:rsidR="006E203C">
        <w:rPr>
          <w:lang w:eastAsia="en-US"/>
        </w:rPr>
        <w:tab/>
        <w:t>Discussion on mitigation of Tx-Rx timing delays</w:t>
      </w:r>
      <w:r w:rsidR="006E203C">
        <w:rPr>
          <w:lang w:eastAsia="en-US"/>
        </w:rPr>
        <w:tab/>
      </w:r>
      <w:proofErr w:type="spellStart"/>
      <w:r w:rsidR="006E203C">
        <w:rPr>
          <w:lang w:eastAsia="en-US"/>
        </w:rPr>
        <w:t>CEWiT</w:t>
      </w:r>
      <w:proofErr w:type="spellEnd"/>
      <w:r w:rsidR="006E203C">
        <w:rPr>
          <w:lang w:eastAsia="en-US"/>
        </w:rPr>
        <w:t xml:space="preserve">, IITM, IITH </w:t>
      </w:r>
    </w:p>
    <w:p w14:paraId="7EBD6589" w14:textId="77777777" w:rsidR="00A9733A" w:rsidRDefault="00EE34B1">
      <w:pPr>
        <w:pStyle w:val="ListParagraph"/>
        <w:numPr>
          <w:ilvl w:val="0"/>
          <w:numId w:val="91"/>
        </w:numPr>
        <w:rPr>
          <w:lang w:eastAsia="en-US"/>
        </w:rPr>
      </w:pPr>
      <w:hyperlink r:id="rId191" w:history="1">
        <w:r w:rsidR="006E203C">
          <w:rPr>
            <w:rStyle w:val="Hyperlink"/>
            <w:lang w:eastAsia="en-US"/>
          </w:rPr>
          <w:t>R1-2103771</w:t>
        </w:r>
      </w:hyperlink>
      <w:r w:rsidR="006E203C">
        <w:rPr>
          <w:lang w:eastAsia="en-US"/>
        </w:rPr>
        <w:tab/>
        <w:t>Techniques mitigating Rx/Tx timing delays</w:t>
      </w:r>
      <w:r w:rsidR="006E203C">
        <w:rPr>
          <w:lang w:eastAsia="en-US"/>
        </w:rPr>
        <w:tab/>
        <w:t>Ericsson</w:t>
      </w:r>
    </w:p>
    <w:p w14:paraId="42ED2CC2" w14:textId="77777777" w:rsidR="00A9733A" w:rsidRDefault="006E203C">
      <w:pPr>
        <w:pStyle w:val="ListParagraph"/>
        <w:numPr>
          <w:ilvl w:val="0"/>
          <w:numId w:val="91"/>
        </w:numPr>
        <w:rPr>
          <w:lang w:eastAsia="en-US"/>
        </w:rPr>
      </w:pPr>
      <w:r>
        <w:rPr>
          <w:lang w:eastAsia="en-US"/>
        </w:rPr>
        <w:t>RP-202900, “New WID on NR Positioning Enhancements”, CATT, Intel Corporation, Ericsson, December 7th – 11th, 2020.</w:t>
      </w:r>
    </w:p>
    <w:p w14:paraId="1FDAEF36" w14:textId="77777777" w:rsidR="00A9733A" w:rsidRDefault="00A9733A">
      <w:pPr>
        <w:pStyle w:val="ListParagraph"/>
        <w:numPr>
          <w:ilvl w:val="0"/>
          <w:numId w:val="91"/>
        </w:numPr>
        <w:rPr>
          <w:lang w:eastAsia="en-US"/>
        </w:rPr>
      </w:pPr>
    </w:p>
    <w:bookmarkEnd w:id="551"/>
    <w:bookmarkEnd w:id="554"/>
    <w:bookmarkEnd w:id="558"/>
    <w:bookmarkEnd w:id="559"/>
    <w:p w14:paraId="2D17B133" w14:textId="77777777" w:rsidR="00A9733A" w:rsidRDefault="00A9733A">
      <w:pPr>
        <w:rPr>
          <w:lang w:val="en-US" w:eastAsia="en-US"/>
        </w:rPr>
      </w:pPr>
    </w:p>
    <w:p w14:paraId="00F5CF6B" w14:textId="77777777" w:rsidR="00A9733A" w:rsidRDefault="00A9733A">
      <w:pPr>
        <w:rPr>
          <w:lang w:eastAsia="en-US"/>
        </w:rPr>
      </w:pPr>
    </w:p>
    <w:sectPr w:rsidR="00A9733A">
      <w:footnotePr>
        <w:numRestart w:val="eachSect"/>
      </w:footnotePr>
      <w:pgSz w:w="12240" w:h="15840"/>
      <w:pgMar w:top="720" w:right="720" w:bottom="720" w:left="720" w:header="680" w:footer="567" w:gutter="0"/>
      <w:cols w:space="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CATT - Ren Da" w:date="2021-04-13T16:59:00Z" w:initials="">
    <w:p w14:paraId="6A6067C8" w14:textId="77777777" w:rsidR="00A9733A" w:rsidRDefault="006E203C">
      <w:pPr>
        <w:pStyle w:val="CommentText"/>
      </w:pPr>
      <w:r>
        <w:t xml:space="preserve">Delete this bullet based on the comments from a number of companies (e.g., Nokia, vivo, Sony) </w:t>
      </w:r>
    </w:p>
  </w:comment>
  <w:comment w:id="283" w:author="CATT - Ren Da" w:date="2021-04-13T17:56:00Z" w:initials="">
    <w:p w14:paraId="7286482A" w14:textId="77777777" w:rsidR="00A9733A" w:rsidRDefault="006E203C">
      <w:pPr>
        <w:pStyle w:val="CommentText"/>
      </w:pPr>
      <w:r>
        <w:t xml:space="preserve">Options 6 and 7 are removed since the lack of support from the feedback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067C8" w15:done="0"/>
  <w15:commentEx w15:paraId="728648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067C8" w16cid:durableId="24296EE5"/>
  <w16cid:commentId w16cid:paraId="7286482A" w16cid:durableId="24296E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D3A54" w14:textId="77777777" w:rsidR="00EE34B1" w:rsidRDefault="00EE34B1" w:rsidP="00C12DC6">
      <w:pPr>
        <w:spacing w:after="0" w:line="240" w:lineRule="auto"/>
      </w:pPr>
      <w:r>
        <w:separator/>
      </w:r>
    </w:p>
  </w:endnote>
  <w:endnote w:type="continuationSeparator" w:id="0">
    <w:p w14:paraId="5F48DC40" w14:textId="77777777" w:rsidR="00EE34B1" w:rsidRDefault="00EE34B1" w:rsidP="00C12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atangChe">
    <w:panose1 w:val="02030609000101010101"/>
    <w:charset w:val="81"/>
    <w:family w:val="modern"/>
    <w:pitch w:val="fixed"/>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
    <w:panose1 w:val="00000000000000000000"/>
    <w:charset w:val="80"/>
    <w:family w:val="roman"/>
    <w:notTrueType/>
    <w:pitch w:val="fixed"/>
    <w:sig w:usb0="00000000" w:usb1="08070000" w:usb2="00000010" w:usb3="00000000" w:csb0="00020000" w:csb1="00000000"/>
  </w:font>
  <w:font w:name="Times New Roman Bold">
    <w:panose1 w:val="020208030705050203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0F42D" w14:textId="77777777" w:rsidR="00EE34B1" w:rsidRDefault="00EE34B1" w:rsidP="00C12DC6">
      <w:pPr>
        <w:spacing w:after="0" w:line="240" w:lineRule="auto"/>
      </w:pPr>
      <w:r>
        <w:separator/>
      </w:r>
    </w:p>
  </w:footnote>
  <w:footnote w:type="continuationSeparator" w:id="0">
    <w:p w14:paraId="39898261" w14:textId="77777777" w:rsidR="00EE34B1" w:rsidRDefault="00EE34B1" w:rsidP="00C12D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45156F"/>
    <w:multiLevelType w:val="singleLevel"/>
    <w:tmpl w:val="D045156F"/>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5E82694"/>
    <w:multiLevelType w:val="singleLevel"/>
    <w:tmpl w:val="F5E82694"/>
    <w:lvl w:ilvl="0">
      <w:start w:val="1"/>
      <w:numFmt w:val="bullet"/>
      <w:lvlText w:val="•"/>
      <w:lvlJc w:val="left"/>
      <w:pPr>
        <w:ind w:left="420" w:hanging="420"/>
      </w:pPr>
      <w:rPr>
        <w:rFonts w:ascii="BatangChe" w:eastAsia="BatangChe" w:hAnsi="BatangChe" w:cs="BatangChe" w:hint="default"/>
      </w:r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4" w15:restartNumberingAfterBreak="0">
    <w:nsid w:val="004F09C1"/>
    <w:multiLevelType w:val="multilevel"/>
    <w:tmpl w:val="004F09C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A80C07"/>
    <w:multiLevelType w:val="multilevel"/>
    <w:tmpl w:val="06A80C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9E1234E"/>
    <w:multiLevelType w:val="multilevel"/>
    <w:tmpl w:val="09E123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A8A6F35"/>
    <w:multiLevelType w:val="multilevel"/>
    <w:tmpl w:val="0A8A6F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0E840A41"/>
    <w:multiLevelType w:val="multilevel"/>
    <w:tmpl w:val="0E840A41"/>
    <w:lvl w:ilvl="0">
      <w:start w:val="1"/>
      <w:numFmt w:val="bullet"/>
      <w:lvlText w:val=""/>
      <w:lvlJc w:val="left"/>
      <w:pPr>
        <w:ind w:left="763" w:hanging="360"/>
      </w:pPr>
      <w:rPr>
        <w:rFonts w:ascii="Symbol" w:hAnsi="Symbol" w:hint="default"/>
      </w:rPr>
    </w:lvl>
    <w:lvl w:ilvl="1">
      <w:start w:val="1"/>
      <w:numFmt w:val="bullet"/>
      <w:lvlText w:val="o"/>
      <w:lvlJc w:val="left"/>
      <w:pPr>
        <w:ind w:left="1483" w:hanging="360"/>
      </w:pPr>
      <w:rPr>
        <w:rFonts w:ascii="Courier New" w:hAnsi="Courier New" w:cs="Courier New" w:hint="default"/>
      </w:rPr>
    </w:lvl>
    <w:lvl w:ilvl="2">
      <w:start w:val="1"/>
      <w:numFmt w:val="bullet"/>
      <w:lvlText w:val=""/>
      <w:lvlJc w:val="left"/>
      <w:pPr>
        <w:ind w:left="2203" w:hanging="360"/>
      </w:pPr>
      <w:rPr>
        <w:rFonts w:ascii="Wingdings" w:hAnsi="Wingdings" w:hint="default"/>
      </w:rPr>
    </w:lvl>
    <w:lvl w:ilvl="3">
      <w:start w:val="1"/>
      <w:numFmt w:val="bullet"/>
      <w:lvlText w:val=""/>
      <w:lvlJc w:val="left"/>
      <w:pPr>
        <w:ind w:left="2923" w:hanging="360"/>
      </w:pPr>
      <w:rPr>
        <w:rFonts w:ascii="Symbol" w:hAnsi="Symbol" w:hint="default"/>
      </w:rPr>
    </w:lvl>
    <w:lvl w:ilvl="4">
      <w:start w:val="1"/>
      <w:numFmt w:val="bullet"/>
      <w:lvlText w:val="o"/>
      <w:lvlJc w:val="left"/>
      <w:pPr>
        <w:ind w:left="3643" w:hanging="360"/>
      </w:pPr>
      <w:rPr>
        <w:rFonts w:ascii="Courier New" w:hAnsi="Courier New" w:cs="Courier New" w:hint="default"/>
      </w:rPr>
    </w:lvl>
    <w:lvl w:ilvl="5">
      <w:start w:val="1"/>
      <w:numFmt w:val="bullet"/>
      <w:lvlText w:val=""/>
      <w:lvlJc w:val="left"/>
      <w:pPr>
        <w:ind w:left="4363" w:hanging="360"/>
      </w:pPr>
      <w:rPr>
        <w:rFonts w:ascii="Wingdings" w:hAnsi="Wingdings" w:hint="default"/>
      </w:rPr>
    </w:lvl>
    <w:lvl w:ilvl="6">
      <w:start w:val="1"/>
      <w:numFmt w:val="bullet"/>
      <w:lvlText w:val=""/>
      <w:lvlJc w:val="left"/>
      <w:pPr>
        <w:ind w:left="5083" w:hanging="360"/>
      </w:pPr>
      <w:rPr>
        <w:rFonts w:ascii="Symbol" w:hAnsi="Symbol" w:hint="default"/>
      </w:rPr>
    </w:lvl>
    <w:lvl w:ilvl="7">
      <w:start w:val="1"/>
      <w:numFmt w:val="bullet"/>
      <w:lvlText w:val="o"/>
      <w:lvlJc w:val="left"/>
      <w:pPr>
        <w:ind w:left="5803" w:hanging="360"/>
      </w:pPr>
      <w:rPr>
        <w:rFonts w:ascii="Courier New" w:hAnsi="Courier New" w:cs="Courier New" w:hint="default"/>
      </w:rPr>
    </w:lvl>
    <w:lvl w:ilvl="8">
      <w:start w:val="1"/>
      <w:numFmt w:val="bullet"/>
      <w:lvlText w:val=""/>
      <w:lvlJc w:val="left"/>
      <w:pPr>
        <w:ind w:left="6523" w:hanging="360"/>
      </w:pPr>
      <w:rPr>
        <w:rFonts w:ascii="Wingdings" w:hAnsi="Wingdings" w:hint="default"/>
      </w:rPr>
    </w:lvl>
  </w:abstractNum>
  <w:abstractNum w:abstractNumId="16" w15:restartNumberingAfterBreak="0">
    <w:nsid w:val="0FD92FE3"/>
    <w:multiLevelType w:val="multilevel"/>
    <w:tmpl w:val="0FD92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157A0C"/>
    <w:multiLevelType w:val="multilevel"/>
    <w:tmpl w:val="11157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8938C1"/>
    <w:multiLevelType w:val="multilevel"/>
    <w:tmpl w:val="128938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14D97C99"/>
    <w:multiLevelType w:val="multilevel"/>
    <w:tmpl w:val="14D97C9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15DD687B"/>
    <w:multiLevelType w:val="multilevel"/>
    <w:tmpl w:val="15DD68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8B80E65"/>
    <w:multiLevelType w:val="multilevel"/>
    <w:tmpl w:val="18B80E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347CED"/>
    <w:multiLevelType w:val="multilevel"/>
    <w:tmpl w:val="1A347CED"/>
    <w:lvl w:ilvl="0">
      <w:start w:val="1"/>
      <w:numFmt w:val="bullet"/>
      <w:lvlText w:val=""/>
      <w:lvlJc w:val="left"/>
      <w:pPr>
        <w:ind w:left="763" w:hanging="360"/>
      </w:pPr>
      <w:rPr>
        <w:rFonts w:ascii="Symbol" w:hAnsi="Symbol" w:hint="default"/>
      </w:rPr>
    </w:lvl>
    <w:lvl w:ilvl="1">
      <w:start w:val="1"/>
      <w:numFmt w:val="bullet"/>
      <w:lvlText w:val="o"/>
      <w:lvlJc w:val="left"/>
      <w:pPr>
        <w:ind w:left="1483" w:hanging="360"/>
      </w:pPr>
      <w:rPr>
        <w:rFonts w:ascii="Courier New" w:hAnsi="Courier New" w:cs="Courier New" w:hint="default"/>
      </w:rPr>
    </w:lvl>
    <w:lvl w:ilvl="2">
      <w:start w:val="1"/>
      <w:numFmt w:val="bullet"/>
      <w:lvlText w:val=""/>
      <w:lvlJc w:val="left"/>
      <w:pPr>
        <w:ind w:left="2203" w:hanging="360"/>
      </w:pPr>
      <w:rPr>
        <w:rFonts w:ascii="Wingdings" w:hAnsi="Wingdings" w:hint="default"/>
      </w:rPr>
    </w:lvl>
    <w:lvl w:ilvl="3">
      <w:start w:val="1"/>
      <w:numFmt w:val="bullet"/>
      <w:lvlText w:val=""/>
      <w:lvlJc w:val="left"/>
      <w:pPr>
        <w:ind w:left="2923" w:hanging="360"/>
      </w:pPr>
      <w:rPr>
        <w:rFonts w:ascii="Symbol" w:hAnsi="Symbol" w:hint="default"/>
      </w:rPr>
    </w:lvl>
    <w:lvl w:ilvl="4">
      <w:start w:val="1"/>
      <w:numFmt w:val="bullet"/>
      <w:lvlText w:val="o"/>
      <w:lvlJc w:val="left"/>
      <w:pPr>
        <w:ind w:left="3643" w:hanging="360"/>
      </w:pPr>
      <w:rPr>
        <w:rFonts w:ascii="Courier New" w:hAnsi="Courier New" w:cs="Courier New" w:hint="default"/>
      </w:rPr>
    </w:lvl>
    <w:lvl w:ilvl="5">
      <w:start w:val="1"/>
      <w:numFmt w:val="bullet"/>
      <w:lvlText w:val=""/>
      <w:lvlJc w:val="left"/>
      <w:pPr>
        <w:ind w:left="4363" w:hanging="360"/>
      </w:pPr>
      <w:rPr>
        <w:rFonts w:ascii="Wingdings" w:hAnsi="Wingdings" w:hint="default"/>
      </w:rPr>
    </w:lvl>
    <w:lvl w:ilvl="6">
      <w:start w:val="1"/>
      <w:numFmt w:val="bullet"/>
      <w:lvlText w:val=""/>
      <w:lvlJc w:val="left"/>
      <w:pPr>
        <w:ind w:left="5083" w:hanging="360"/>
      </w:pPr>
      <w:rPr>
        <w:rFonts w:ascii="Symbol" w:hAnsi="Symbol" w:hint="default"/>
      </w:rPr>
    </w:lvl>
    <w:lvl w:ilvl="7">
      <w:start w:val="1"/>
      <w:numFmt w:val="bullet"/>
      <w:lvlText w:val="o"/>
      <w:lvlJc w:val="left"/>
      <w:pPr>
        <w:ind w:left="5803" w:hanging="360"/>
      </w:pPr>
      <w:rPr>
        <w:rFonts w:ascii="Courier New" w:hAnsi="Courier New" w:cs="Courier New" w:hint="default"/>
      </w:rPr>
    </w:lvl>
    <w:lvl w:ilvl="8">
      <w:start w:val="1"/>
      <w:numFmt w:val="bullet"/>
      <w:lvlText w:val=""/>
      <w:lvlJc w:val="left"/>
      <w:pPr>
        <w:ind w:left="6523" w:hanging="360"/>
      </w:pPr>
      <w:rPr>
        <w:rFonts w:ascii="Wingdings" w:hAnsi="Wingdings" w:hint="default"/>
      </w:rPr>
    </w:lvl>
  </w:abstractNum>
  <w:abstractNum w:abstractNumId="24"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861F39"/>
    <w:multiLevelType w:val="multilevel"/>
    <w:tmpl w:val="1E861F39"/>
    <w:lvl w:ilvl="0">
      <w:start w:val="1"/>
      <w:numFmt w:val="bullet"/>
      <w:lvlText w:val=""/>
      <w:lvlJc w:val="left"/>
      <w:pPr>
        <w:ind w:left="800" w:hanging="480"/>
      </w:pPr>
      <w:rPr>
        <w:rFonts w:ascii="Symbol" w:eastAsia="MS Mincho" w:hAnsi="Symbol" w:cs="Times New Roman" w:hint="default"/>
      </w:rPr>
    </w:lvl>
    <w:lvl w:ilvl="1">
      <w:start w:val="1"/>
      <w:numFmt w:val="bullet"/>
      <w:lvlText w:val=""/>
      <w:lvlJc w:val="left"/>
      <w:pPr>
        <w:ind w:left="1280" w:hanging="480"/>
      </w:pPr>
      <w:rPr>
        <w:rFonts w:ascii="Wingdings" w:hAnsi="Wingdings" w:hint="default"/>
      </w:rPr>
    </w:lvl>
    <w:lvl w:ilvl="2">
      <w:start w:val="1"/>
      <w:numFmt w:val="bullet"/>
      <w:lvlText w:val=""/>
      <w:lvlJc w:val="left"/>
      <w:pPr>
        <w:ind w:left="1760" w:hanging="480"/>
      </w:pPr>
      <w:rPr>
        <w:rFonts w:ascii="Wingdings" w:hAnsi="Wingdings" w:hint="default"/>
      </w:rPr>
    </w:lvl>
    <w:lvl w:ilvl="3">
      <w:start w:val="1"/>
      <w:numFmt w:val="bullet"/>
      <w:lvlText w:val=""/>
      <w:lvlJc w:val="left"/>
      <w:pPr>
        <w:ind w:left="2240" w:hanging="480"/>
      </w:pPr>
      <w:rPr>
        <w:rFonts w:ascii="Wingdings" w:hAnsi="Wingdings" w:hint="default"/>
      </w:rPr>
    </w:lvl>
    <w:lvl w:ilvl="4">
      <w:start w:val="1"/>
      <w:numFmt w:val="bullet"/>
      <w:lvlText w:val=""/>
      <w:lvlJc w:val="left"/>
      <w:pPr>
        <w:ind w:left="2720" w:hanging="480"/>
      </w:pPr>
      <w:rPr>
        <w:rFonts w:ascii="Wingdings" w:hAnsi="Wingdings" w:hint="default"/>
      </w:rPr>
    </w:lvl>
    <w:lvl w:ilvl="5">
      <w:start w:val="1"/>
      <w:numFmt w:val="bullet"/>
      <w:lvlText w:val=""/>
      <w:lvlJc w:val="left"/>
      <w:pPr>
        <w:ind w:left="3200" w:hanging="480"/>
      </w:pPr>
      <w:rPr>
        <w:rFonts w:ascii="Wingdings" w:hAnsi="Wingdings" w:hint="default"/>
      </w:rPr>
    </w:lvl>
    <w:lvl w:ilvl="6">
      <w:start w:val="1"/>
      <w:numFmt w:val="bullet"/>
      <w:lvlText w:val=""/>
      <w:lvlJc w:val="left"/>
      <w:pPr>
        <w:ind w:left="3680" w:hanging="480"/>
      </w:pPr>
      <w:rPr>
        <w:rFonts w:ascii="Wingdings" w:hAnsi="Wingdings" w:hint="default"/>
      </w:rPr>
    </w:lvl>
    <w:lvl w:ilvl="7">
      <w:start w:val="1"/>
      <w:numFmt w:val="bullet"/>
      <w:lvlText w:val=""/>
      <w:lvlJc w:val="left"/>
      <w:pPr>
        <w:ind w:left="4160" w:hanging="480"/>
      </w:pPr>
      <w:rPr>
        <w:rFonts w:ascii="Wingdings" w:hAnsi="Wingdings" w:hint="default"/>
      </w:rPr>
    </w:lvl>
    <w:lvl w:ilvl="8">
      <w:start w:val="1"/>
      <w:numFmt w:val="bullet"/>
      <w:lvlText w:val=""/>
      <w:lvlJc w:val="left"/>
      <w:pPr>
        <w:ind w:left="4640" w:hanging="480"/>
      </w:pPr>
      <w:rPr>
        <w:rFonts w:ascii="Wingdings" w:hAnsi="Wingdings" w:hint="default"/>
      </w:rPr>
    </w:lvl>
  </w:abstractNum>
  <w:abstractNum w:abstractNumId="2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381240"/>
    <w:multiLevelType w:val="multilevel"/>
    <w:tmpl w:val="213812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3146017"/>
    <w:multiLevelType w:val="multilevel"/>
    <w:tmpl w:val="2314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4A3290B"/>
    <w:multiLevelType w:val="multilevel"/>
    <w:tmpl w:val="24A329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3" w15:restartNumberingAfterBreak="0">
    <w:nsid w:val="28AF7577"/>
    <w:multiLevelType w:val="multilevel"/>
    <w:tmpl w:val="28AF75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2BEE11C9"/>
    <w:multiLevelType w:val="multilevel"/>
    <w:tmpl w:val="2BEE11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334345BE"/>
    <w:multiLevelType w:val="multilevel"/>
    <w:tmpl w:val="334345BE"/>
    <w:lvl w:ilvl="0">
      <w:start w:val="1"/>
      <w:numFmt w:val="bullet"/>
      <w:lvlText w:val="•"/>
      <w:lvlJc w:val="left"/>
      <w:pPr>
        <w:ind w:left="717" w:hanging="420"/>
      </w:pPr>
      <w:rPr>
        <w:rFonts w:ascii="Arial" w:hAnsi="Arial" w:hint="default"/>
      </w:rPr>
    </w:lvl>
    <w:lvl w:ilvl="1">
      <w:start w:val="1"/>
      <w:numFmt w:val="bullet"/>
      <w:lvlText w:val=""/>
      <w:lvlJc w:val="left"/>
      <w:pPr>
        <w:ind w:left="1137" w:hanging="420"/>
      </w:pPr>
      <w:rPr>
        <w:rFonts w:ascii="Wingdings" w:hAnsi="Wingdings" w:hint="default"/>
      </w:rPr>
    </w:lvl>
    <w:lvl w:ilvl="2">
      <w:start w:val="1"/>
      <w:numFmt w:val="bullet"/>
      <w:lvlText w:val=""/>
      <w:lvlJc w:val="left"/>
      <w:pPr>
        <w:ind w:left="1557" w:hanging="420"/>
      </w:pPr>
      <w:rPr>
        <w:rFonts w:ascii="Wingdings" w:hAnsi="Wingdings" w:hint="default"/>
      </w:rPr>
    </w:lvl>
    <w:lvl w:ilvl="3">
      <w:start w:val="1"/>
      <w:numFmt w:val="bullet"/>
      <w:lvlText w:val=""/>
      <w:lvlJc w:val="left"/>
      <w:pPr>
        <w:ind w:left="1977" w:hanging="420"/>
      </w:pPr>
      <w:rPr>
        <w:rFonts w:ascii="Wingdings" w:hAnsi="Wingdings" w:hint="default"/>
      </w:rPr>
    </w:lvl>
    <w:lvl w:ilvl="4">
      <w:start w:val="1"/>
      <w:numFmt w:val="bullet"/>
      <w:lvlText w:val=""/>
      <w:lvlJc w:val="left"/>
      <w:pPr>
        <w:ind w:left="2397" w:hanging="420"/>
      </w:pPr>
      <w:rPr>
        <w:rFonts w:ascii="Wingdings" w:hAnsi="Wingdings" w:hint="default"/>
      </w:rPr>
    </w:lvl>
    <w:lvl w:ilvl="5">
      <w:start w:val="1"/>
      <w:numFmt w:val="bullet"/>
      <w:lvlText w:val=""/>
      <w:lvlJc w:val="left"/>
      <w:pPr>
        <w:ind w:left="2817" w:hanging="420"/>
      </w:pPr>
      <w:rPr>
        <w:rFonts w:ascii="Wingdings" w:hAnsi="Wingdings" w:hint="default"/>
      </w:rPr>
    </w:lvl>
    <w:lvl w:ilvl="6">
      <w:start w:val="1"/>
      <w:numFmt w:val="bullet"/>
      <w:lvlText w:val=""/>
      <w:lvlJc w:val="left"/>
      <w:pPr>
        <w:ind w:left="3237" w:hanging="420"/>
      </w:pPr>
      <w:rPr>
        <w:rFonts w:ascii="Wingdings" w:hAnsi="Wingdings" w:hint="default"/>
      </w:rPr>
    </w:lvl>
    <w:lvl w:ilvl="7">
      <w:start w:val="1"/>
      <w:numFmt w:val="bullet"/>
      <w:lvlText w:val=""/>
      <w:lvlJc w:val="left"/>
      <w:pPr>
        <w:ind w:left="3657" w:hanging="420"/>
      </w:pPr>
      <w:rPr>
        <w:rFonts w:ascii="Wingdings" w:hAnsi="Wingdings" w:hint="default"/>
      </w:rPr>
    </w:lvl>
    <w:lvl w:ilvl="8">
      <w:start w:val="1"/>
      <w:numFmt w:val="bullet"/>
      <w:lvlText w:val=""/>
      <w:lvlJc w:val="left"/>
      <w:pPr>
        <w:ind w:left="4077" w:hanging="420"/>
      </w:pPr>
      <w:rPr>
        <w:rFonts w:ascii="Wingdings" w:hAnsi="Wingdings" w:hint="default"/>
      </w:rPr>
    </w:lvl>
  </w:abstractNum>
  <w:abstractNum w:abstractNumId="37" w15:restartNumberingAfterBreak="0">
    <w:nsid w:val="33C128C2"/>
    <w:multiLevelType w:val="multilevel"/>
    <w:tmpl w:val="33C12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404A6A"/>
    <w:multiLevelType w:val="multilevel"/>
    <w:tmpl w:val="34404A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6937324"/>
    <w:multiLevelType w:val="multilevel"/>
    <w:tmpl w:val="36937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8E6367"/>
    <w:multiLevelType w:val="multilevel"/>
    <w:tmpl w:val="388E6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AAB65F7"/>
    <w:multiLevelType w:val="multilevel"/>
    <w:tmpl w:val="3AAB6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D9D6E54"/>
    <w:multiLevelType w:val="multilevel"/>
    <w:tmpl w:val="3D9D6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9" w15:restartNumberingAfterBreak="0">
    <w:nsid w:val="4101077F"/>
    <w:multiLevelType w:val="multilevel"/>
    <w:tmpl w:val="4101077F"/>
    <w:lvl w:ilvl="0">
      <w:start w:val="1"/>
      <w:numFmt w:val="bullet"/>
      <w:lvlText w:val=""/>
      <w:lvlJc w:val="left"/>
      <w:pPr>
        <w:ind w:left="480" w:hanging="480"/>
      </w:pPr>
      <w:rPr>
        <w:rFonts w:ascii="Symbol" w:eastAsia="MS Mincho" w:hAnsi="Symbo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41D66F85"/>
    <w:multiLevelType w:val="multilevel"/>
    <w:tmpl w:val="41D66F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4" w15:restartNumberingAfterBreak="0">
    <w:nsid w:val="478866DF"/>
    <w:multiLevelType w:val="multilevel"/>
    <w:tmpl w:val="478866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48646392"/>
    <w:multiLevelType w:val="multilevel"/>
    <w:tmpl w:val="4864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EF2A5B"/>
    <w:multiLevelType w:val="multilevel"/>
    <w:tmpl w:val="48EF2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9D65A71"/>
    <w:multiLevelType w:val="multilevel"/>
    <w:tmpl w:val="49D65A71"/>
    <w:lvl w:ilvl="0">
      <w:start w:val="1"/>
      <w:numFmt w:val="bullet"/>
      <w:lvlText w:val=""/>
      <w:lvlJc w:val="left"/>
      <w:pPr>
        <w:ind w:left="522" w:hanging="480"/>
      </w:pPr>
      <w:rPr>
        <w:rFonts w:ascii="Symbol" w:hAnsi="Symbol" w:hint="default"/>
      </w:rPr>
    </w:lvl>
    <w:lvl w:ilvl="1">
      <w:start w:val="1"/>
      <w:numFmt w:val="bullet"/>
      <w:lvlText w:val=""/>
      <w:lvlJc w:val="left"/>
      <w:pPr>
        <w:ind w:left="1002" w:hanging="480"/>
      </w:pPr>
      <w:rPr>
        <w:rFonts w:ascii="Wingdings" w:hAnsi="Wingdings" w:hint="default"/>
      </w:rPr>
    </w:lvl>
    <w:lvl w:ilvl="2">
      <w:start w:val="1"/>
      <w:numFmt w:val="bullet"/>
      <w:lvlText w:val=""/>
      <w:lvlJc w:val="left"/>
      <w:pPr>
        <w:ind w:left="1482" w:hanging="480"/>
      </w:pPr>
      <w:rPr>
        <w:rFonts w:ascii="Wingdings" w:hAnsi="Wingdings" w:hint="default"/>
      </w:rPr>
    </w:lvl>
    <w:lvl w:ilvl="3">
      <w:start w:val="1"/>
      <w:numFmt w:val="bullet"/>
      <w:lvlText w:val=""/>
      <w:lvlJc w:val="left"/>
      <w:pPr>
        <w:ind w:left="1962" w:hanging="480"/>
      </w:pPr>
      <w:rPr>
        <w:rFonts w:ascii="Wingdings" w:hAnsi="Wingdings" w:hint="default"/>
      </w:rPr>
    </w:lvl>
    <w:lvl w:ilvl="4">
      <w:start w:val="1"/>
      <w:numFmt w:val="bullet"/>
      <w:lvlText w:val=""/>
      <w:lvlJc w:val="left"/>
      <w:pPr>
        <w:ind w:left="2442" w:hanging="480"/>
      </w:pPr>
      <w:rPr>
        <w:rFonts w:ascii="Wingdings" w:hAnsi="Wingdings" w:hint="default"/>
      </w:rPr>
    </w:lvl>
    <w:lvl w:ilvl="5">
      <w:start w:val="1"/>
      <w:numFmt w:val="bullet"/>
      <w:lvlText w:val=""/>
      <w:lvlJc w:val="left"/>
      <w:pPr>
        <w:ind w:left="2922" w:hanging="480"/>
      </w:pPr>
      <w:rPr>
        <w:rFonts w:ascii="Wingdings" w:hAnsi="Wingdings" w:hint="default"/>
      </w:rPr>
    </w:lvl>
    <w:lvl w:ilvl="6">
      <w:start w:val="1"/>
      <w:numFmt w:val="bullet"/>
      <w:lvlText w:val=""/>
      <w:lvlJc w:val="left"/>
      <w:pPr>
        <w:ind w:left="3402" w:hanging="480"/>
      </w:pPr>
      <w:rPr>
        <w:rFonts w:ascii="Wingdings" w:hAnsi="Wingdings" w:hint="default"/>
      </w:rPr>
    </w:lvl>
    <w:lvl w:ilvl="7">
      <w:start w:val="1"/>
      <w:numFmt w:val="bullet"/>
      <w:lvlText w:val=""/>
      <w:lvlJc w:val="left"/>
      <w:pPr>
        <w:ind w:left="3882" w:hanging="480"/>
      </w:pPr>
      <w:rPr>
        <w:rFonts w:ascii="Wingdings" w:hAnsi="Wingdings" w:hint="default"/>
      </w:rPr>
    </w:lvl>
    <w:lvl w:ilvl="8">
      <w:start w:val="1"/>
      <w:numFmt w:val="bullet"/>
      <w:lvlText w:val=""/>
      <w:lvlJc w:val="left"/>
      <w:pPr>
        <w:ind w:left="4362" w:hanging="480"/>
      </w:pPr>
      <w:rPr>
        <w:rFonts w:ascii="Wingdings" w:hAnsi="Wingdings" w:hint="default"/>
      </w:rPr>
    </w:lvl>
  </w:abstractNum>
  <w:abstractNum w:abstractNumId="58" w15:restartNumberingAfterBreak="0">
    <w:nsid w:val="4E89137E"/>
    <w:multiLevelType w:val="multilevel"/>
    <w:tmpl w:val="4E891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D40D5B"/>
    <w:multiLevelType w:val="multilevel"/>
    <w:tmpl w:val="50D40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F271E3"/>
    <w:multiLevelType w:val="multilevel"/>
    <w:tmpl w:val="51F271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52E60AE6"/>
    <w:multiLevelType w:val="multilevel"/>
    <w:tmpl w:val="52E60A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396787B"/>
    <w:multiLevelType w:val="multilevel"/>
    <w:tmpl w:val="539678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8" w15:restartNumberingAfterBreak="0">
    <w:nsid w:val="55A74098"/>
    <w:multiLevelType w:val="multilevel"/>
    <w:tmpl w:val="55A74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5CC32E3"/>
    <w:multiLevelType w:val="multilevel"/>
    <w:tmpl w:val="55CC32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5A250C19"/>
    <w:multiLevelType w:val="multilevel"/>
    <w:tmpl w:val="5A250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4" w15:restartNumberingAfterBreak="0">
    <w:nsid w:val="65B55A2C"/>
    <w:multiLevelType w:val="singleLevel"/>
    <w:tmpl w:val="65B55A2C"/>
    <w:lvl w:ilvl="0">
      <w:start w:val="1"/>
      <w:numFmt w:val="bullet"/>
      <w:lvlText w:val="•"/>
      <w:lvlJc w:val="left"/>
      <w:pPr>
        <w:ind w:left="420" w:hanging="420"/>
      </w:pPr>
      <w:rPr>
        <w:rFonts w:ascii="BatangChe" w:eastAsia="BatangChe" w:hAnsi="BatangChe" w:cs="BatangChe" w:hint="default"/>
      </w:rPr>
    </w:lvl>
  </w:abstractNum>
  <w:abstractNum w:abstractNumId="75" w15:restartNumberingAfterBreak="0">
    <w:nsid w:val="665E7490"/>
    <w:multiLevelType w:val="multilevel"/>
    <w:tmpl w:val="665E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7"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9"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80" w15:restartNumberingAfterBreak="0">
    <w:nsid w:val="70C45AE3"/>
    <w:multiLevelType w:val="multilevel"/>
    <w:tmpl w:val="70C45A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83"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86" w15:restartNumberingAfterBreak="0">
    <w:nsid w:val="7A0725B4"/>
    <w:multiLevelType w:val="multilevel"/>
    <w:tmpl w:val="7A0725B4"/>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7" w15:restartNumberingAfterBreak="0">
    <w:nsid w:val="7C121E64"/>
    <w:multiLevelType w:val="multilevel"/>
    <w:tmpl w:val="7C121E6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E3A45FB"/>
    <w:multiLevelType w:val="multilevel"/>
    <w:tmpl w:val="7E3A45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76"/>
  </w:num>
  <w:num w:numId="2">
    <w:abstractNumId w:val="48"/>
  </w:num>
  <w:num w:numId="3">
    <w:abstractNumId w:val="78"/>
  </w:num>
  <w:num w:numId="4">
    <w:abstractNumId w:val="6"/>
  </w:num>
  <w:num w:numId="5">
    <w:abstractNumId w:val="88"/>
  </w:num>
  <w:num w:numId="6">
    <w:abstractNumId w:val="19"/>
  </w:num>
  <w:num w:numId="7">
    <w:abstractNumId w:val="43"/>
  </w:num>
  <w:num w:numId="8">
    <w:abstractNumId w:val="40"/>
  </w:num>
  <w:num w:numId="9">
    <w:abstractNumId w:val="3"/>
  </w:num>
  <w:num w:numId="10">
    <w:abstractNumId w:val="44"/>
  </w:num>
  <w:num w:numId="11">
    <w:abstractNumId w:val="60"/>
  </w:num>
  <w:num w:numId="12">
    <w:abstractNumId w:val="79"/>
  </w:num>
  <w:num w:numId="1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3"/>
  </w:num>
  <w:num w:numId="15">
    <w:abstractNumId w:val="72"/>
  </w:num>
  <w:num w:numId="16">
    <w:abstractNumId w:val="29"/>
  </w:num>
  <w:num w:numId="17">
    <w:abstractNumId w:val="8"/>
  </w:num>
  <w:num w:numId="18">
    <w:abstractNumId w:val="5"/>
  </w:num>
  <w:num w:numId="19">
    <w:abstractNumId w:val="84"/>
  </w:num>
  <w:num w:numId="20">
    <w:abstractNumId w:val="71"/>
  </w:num>
  <w:num w:numId="21">
    <w:abstractNumId w:val="35"/>
  </w:num>
  <w:num w:numId="22">
    <w:abstractNumId w:val="73"/>
  </w:num>
  <w:num w:numId="23">
    <w:abstractNumId w:val="82"/>
  </w:num>
  <w:num w:numId="24">
    <w:abstractNumId w:val="32"/>
  </w:num>
  <w:num w:numId="25">
    <w:abstractNumId w:val="62"/>
  </w:num>
  <w:num w:numId="26">
    <w:abstractNumId w:val="67"/>
  </w:num>
  <w:num w:numId="27">
    <w:abstractNumId w:val="85"/>
  </w:num>
  <w:num w:numId="28">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7"/>
  </w:num>
  <w:num w:numId="30">
    <w:abstractNumId w:val="83"/>
  </w:num>
  <w:num w:numId="31">
    <w:abstractNumId w:val="13"/>
  </w:num>
  <w:num w:numId="32">
    <w:abstractNumId w:val="14"/>
  </w:num>
  <w:num w:numId="33">
    <w:abstractNumId w:val="63"/>
  </w:num>
  <w:num w:numId="34">
    <w:abstractNumId w:val="50"/>
  </w:num>
  <w:num w:numId="35">
    <w:abstractNumId w:val="77"/>
  </w:num>
  <w:num w:numId="36">
    <w:abstractNumId w:val="38"/>
  </w:num>
  <w:num w:numId="37">
    <w:abstractNumId w:val="22"/>
  </w:num>
  <w:num w:numId="38">
    <w:abstractNumId w:val="45"/>
  </w:num>
  <w:num w:numId="39">
    <w:abstractNumId w:val="90"/>
    <w:lvlOverride w:ilvl="0">
      <w:startOverride w:val="1"/>
    </w:lvlOverride>
  </w:num>
  <w:num w:numId="40">
    <w:abstractNumId w:val="24"/>
  </w:num>
  <w:num w:numId="41">
    <w:abstractNumId w:val="9"/>
  </w:num>
  <w:num w:numId="42">
    <w:abstractNumId w:val="26"/>
  </w:num>
  <w:num w:numId="43">
    <w:abstractNumId w:val="4"/>
  </w:num>
  <w:num w:numId="44">
    <w:abstractNumId w:val="37"/>
  </w:num>
  <w:num w:numId="45">
    <w:abstractNumId w:val="0"/>
  </w:num>
  <w:num w:numId="46">
    <w:abstractNumId w:val="74"/>
  </w:num>
  <w:num w:numId="47">
    <w:abstractNumId w:val="18"/>
  </w:num>
  <w:num w:numId="48">
    <w:abstractNumId w:val="41"/>
  </w:num>
  <w:num w:numId="49">
    <w:abstractNumId w:val="87"/>
  </w:num>
  <w:num w:numId="50">
    <w:abstractNumId w:val="49"/>
  </w:num>
  <w:num w:numId="51">
    <w:abstractNumId w:val="25"/>
  </w:num>
  <w:num w:numId="52">
    <w:abstractNumId w:val="54"/>
  </w:num>
  <w:num w:numId="53">
    <w:abstractNumId w:val="33"/>
  </w:num>
  <w:num w:numId="54">
    <w:abstractNumId w:val="20"/>
  </w:num>
  <w:num w:numId="55">
    <w:abstractNumId w:val="27"/>
  </w:num>
  <w:num w:numId="56">
    <w:abstractNumId w:val="39"/>
  </w:num>
  <w:num w:numId="57">
    <w:abstractNumId w:val="21"/>
  </w:num>
  <w:num w:numId="58">
    <w:abstractNumId w:val="69"/>
  </w:num>
  <w:num w:numId="59">
    <w:abstractNumId w:val="23"/>
  </w:num>
  <w:num w:numId="60">
    <w:abstractNumId w:val="34"/>
  </w:num>
  <w:num w:numId="61">
    <w:abstractNumId w:val="17"/>
  </w:num>
  <w:num w:numId="62">
    <w:abstractNumId w:val="58"/>
  </w:num>
  <w:num w:numId="63">
    <w:abstractNumId w:val="55"/>
  </w:num>
  <w:num w:numId="64">
    <w:abstractNumId w:val="57"/>
  </w:num>
  <w:num w:numId="65">
    <w:abstractNumId w:val="86"/>
  </w:num>
  <w:num w:numId="66">
    <w:abstractNumId w:val="56"/>
  </w:num>
  <w:num w:numId="67">
    <w:abstractNumId w:val="66"/>
  </w:num>
  <w:num w:numId="68">
    <w:abstractNumId w:val="46"/>
  </w:num>
  <w:num w:numId="69">
    <w:abstractNumId w:val="52"/>
  </w:num>
  <w:num w:numId="70">
    <w:abstractNumId w:val="80"/>
  </w:num>
  <w:num w:numId="71">
    <w:abstractNumId w:val="42"/>
  </w:num>
  <w:num w:numId="72">
    <w:abstractNumId w:val="59"/>
  </w:num>
  <w:num w:numId="73">
    <w:abstractNumId w:val="31"/>
  </w:num>
  <w:num w:numId="74">
    <w:abstractNumId w:val="89"/>
  </w:num>
  <w:num w:numId="75">
    <w:abstractNumId w:val="12"/>
  </w:num>
  <w:num w:numId="76">
    <w:abstractNumId w:val="36"/>
  </w:num>
  <w:num w:numId="77">
    <w:abstractNumId w:val="47"/>
  </w:num>
  <w:num w:numId="78">
    <w:abstractNumId w:val="30"/>
  </w:num>
  <w:num w:numId="79">
    <w:abstractNumId w:val="61"/>
  </w:num>
  <w:num w:numId="80">
    <w:abstractNumId w:val="11"/>
  </w:num>
  <w:num w:numId="81">
    <w:abstractNumId w:val="65"/>
  </w:num>
  <w:num w:numId="82">
    <w:abstractNumId w:val="15"/>
  </w:num>
  <w:num w:numId="83">
    <w:abstractNumId w:val="68"/>
  </w:num>
  <w:num w:numId="84">
    <w:abstractNumId w:val="1"/>
  </w:num>
  <w:num w:numId="85">
    <w:abstractNumId w:val="64"/>
  </w:num>
  <w:num w:numId="86">
    <w:abstractNumId w:val="75"/>
  </w:num>
  <w:num w:numId="87">
    <w:abstractNumId w:val="10"/>
  </w:num>
  <w:num w:numId="88">
    <w:abstractNumId w:val="70"/>
  </w:num>
  <w:num w:numId="89">
    <w:abstractNumId w:val="51"/>
  </w:num>
  <w:num w:numId="90">
    <w:abstractNumId w:val="16"/>
  </w:num>
  <w:num w:numId="91">
    <w:abstractNumId w:val="28"/>
  </w:num>
  <w:num w:numId="92">
    <w:abstractNumId w:val="26"/>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AD" w15:userId="S::siva.muruganathan@ericsson.com::70cf1c90-cd0b-43fd-86bd-85b4ac9cc3c4"/>
  </w15:person>
  <w15:person w15:author="CATT - Ren Da">
    <w15:presenceInfo w15:providerId="None" w15:userId="CATT - Ren Da"/>
  </w15:person>
  <w15:person w15:author="vivo (Yuan)">
    <w15:presenceInfo w15:providerId="None" w15:userId="vivo (Yuan)"/>
  </w15:person>
  <w15:person w15:author="Huawei - Huangsu">
    <w15:presenceInfo w15:providerId="None" w15:userId="Huawei - Huangsu"/>
  </w15:person>
  <w15:person w15:author="00255772">
    <w15:presenceInfo w15:providerId="None" w15:userId="00255772"/>
  </w15:person>
  <w15:person w15:author="Florent Munier">
    <w15:presenceInfo w15:providerId="None" w15:userId="Florent Mu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attachedTemplate r:id="rId1"/>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NjeuBQBANO8xLgAAAA=="/>
  </w:docVars>
  <w:rsids>
    <w:rsidRoot w:val="00174C61"/>
    <w:rsid w:val="000000B8"/>
    <w:rsid w:val="000003CE"/>
    <w:rsid w:val="00000487"/>
    <w:rsid w:val="00000710"/>
    <w:rsid w:val="0000085A"/>
    <w:rsid w:val="000008DD"/>
    <w:rsid w:val="000009B1"/>
    <w:rsid w:val="00000BF2"/>
    <w:rsid w:val="00000DBF"/>
    <w:rsid w:val="00000ED0"/>
    <w:rsid w:val="00000F7C"/>
    <w:rsid w:val="0000116E"/>
    <w:rsid w:val="00001268"/>
    <w:rsid w:val="00001932"/>
    <w:rsid w:val="00001BBC"/>
    <w:rsid w:val="00001BF0"/>
    <w:rsid w:val="00001CD5"/>
    <w:rsid w:val="00001D88"/>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B3A"/>
    <w:rsid w:val="00005F70"/>
    <w:rsid w:val="00006353"/>
    <w:rsid w:val="000063DE"/>
    <w:rsid w:val="000065B7"/>
    <w:rsid w:val="0000663F"/>
    <w:rsid w:val="0000680F"/>
    <w:rsid w:val="00006CDD"/>
    <w:rsid w:val="00006D48"/>
    <w:rsid w:val="00006F20"/>
    <w:rsid w:val="00007038"/>
    <w:rsid w:val="0000746F"/>
    <w:rsid w:val="000076A1"/>
    <w:rsid w:val="00007F49"/>
    <w:rsid w:val="0001010E"/>
    <w:rsid w:val="00010152"/>
    <w:rsid w:val="000101D2"/>
    <w:rsid w:val="00010250"/>
    <w:rsid w:val="000103BD"/>
    <w:rsid w:val="0001046C"/>
    <w:rsid w:val="00010ED3"/>
    <w:rsid w:val="00010F37"/>
    <w:rsid w:val="00010FAF"/>
    <w:rsid w:val="00010FCA"/>
    <w:rsid w:val="00011290"/>
    <w:rsid w:val="000118E0"/>
    <w:rsid w:val="0001190C"/>
    <w:rsid w:val="0001191D"/>
    <w:rsid w:val="00011B93"/>
    <w:rsid w:val="00012022"/>
    <w:rsid w:val="000121D8"/>
    <w:rsid w:val="0001234D"/>
    <w:rsid w:val="00012430"/>
    <w:rsid w:val="0001266B"/>
    <w:rsid w:val="0001288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3C5"/>
    <w:rsid w:val="00014818"/>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B75"/>
    <w:rsid w:val="00021BDC"/>
    <w:rsid w:val="00021C1F"/>
    <w:rsid w:val="00021C27"/>
    <w:rsid w:val="00021D4B"/>
    <w:rsid w:val="00021F27"/>
    <w:rsid w:val="00021F44"/>
    <w:rsid w:val="000223A7"/>
    <w:rsid w:val="0002248D"/>
    <w:rsid w:val="0002268A"/>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40D8"/>
    <w:rsid w:val="00024201"/>
    <w:rsid w:val="00024349"/>
    <w:rsid w:val="000244AB"/>
    <w:rsid w:val="00024751"/>
    <w:rsid w:val="000247B1"/>
    <w:rsid w:val="0002495E"/>
    <w:rsid w:val="00024B04"/>
    <w:rsid w:val="00024B95"/>
    <w:rsid w:val="00024CE4"/>
    <w:rsid w:val="00024EDE"/>
    <w:rsid w:val="00024FB2"/>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CD4"/>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30150"/>
    <w:rsid w:val="000302F9"/>
    <w:rsid w:val="000303E4"/>
    <w:rsid w:val="000304B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864"/>
    <w:rsid w:val="00032E4F"/>
    <w:rsid w:val="00032EAC"/>
    <w:rsid w:val="00033036"/>
    <w:rsid w:val="000331BF"/>
    <w:rsid w:val="00033323"/>
    <w:rsid w:val="00033394"/>
    <w:rsid w:val="00033AB3"/>
    <w:rsid w:val="00033DB4"/>
    <w:rsid w:val="00033E3F"/>
    <w:rsid w:val="00033E9C"/>
    <w:rsid w:val="00033ED5"/>
    <w:rsid w:val="00034026"/>
    <w:rsid w:val="000340B7"/>
    <w:rsid w:val="0003410B"/>
    <w:rsid w:val="000341A1"/>
    <w:rsid w:val="000341A6"/>
    <w:rsid w:val="000342DF"/>
    <w:rsid w:val="00034487"/>
    <w:rsid w:val="000344A8"/>
    <w:rsid w:val="00034537"/>
    <w:rsid w:val="000346B0"/>
    <w:rsid w:val="000346B3"/>
    <w:rsid w:val="000347B8"/>
    <w:rsid w:val="0003484A"/>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62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BF1"/>
    <w:rsid w:val="00042D73"/>
    <w:rsid w:val="00042E94"/>
    <w:rsid w:val="00042FD7"/>
    <w:rsid w:val="00042FE2"/>
    <w:rsid w:val="00043099"/>
    <w:rsid w:val="000431A4"/>
    <w:rsid w:val="00043618"/>
    <w:rsid w:val="000439CD"/>
    <w:rsid w:val="00043A37"/>
    <w:rsid w:val="00043C51"/>
    <w:rsid w:val="00043D00"/>
    <w:rsid w:val="00043DD8"/>
    <w:rsid w:val="00043F60"/>
    <w:rsid w:val="00044148"/>
    <w:rsid w:val="00044214"/>
    <w:rsid w:val="00044310"/>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F1"/>
    <w:rsid w:val="00045709"/>
    <w:rsid w:val="00045AAC"/>
    <w:rsid w:val="00045BFB"/>
    <w:rsid w:val="00045D6E"/>
    <w:rsid w:val="000460A2"/>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F0E"/>
    <w:rsid w:val="000502DD"/>
    <w:rsid w:val="000504BB"/>
    <w:rsid w:val="00050674"/>
    <w:rsid w:val="00050E6C"/>
    <w:rsid w:val="00050E9D"/>
    <w:rsid w:val="00050F1B"/>
    <w:rsid w:val="00051111"/>
    <w:rsid w:val="000512FC"/>
    <w:rsid w:val="00051373"/>
    <w:rsid w:val="000514EA"/>
    <w:rsid w:val="000515CC"/>
    <w:rsid w:val="00051669"/>
    <w:rsid w:val="00051747"/>
    <w:rsid w:val="000517E0"/>
    <w:rsid w:val="000519B6"/>
    <w:rsid w:val="00051B5B"/>
    <w:rsid w:val="00051F1B"/>
    <w:rsid w:val="000522B8"/>
    <w:rsid w:val="000522C3"/>
    <w:rsid w:val="000524B9"/>
    <w:rsid w:val="000524D7"/>
    <w:rsid w:val="000525D7"/>
    <w:rsid w:val="00052720"/>
    <w:rsid w:val="000527A8"/>
    <w:rsid w:val="000527FA"/>
    <w:rsid w:val="000529D0"/>
    <w:rsid w:val="00052A63"/>
    <w:rsid w:val="00052B2C"/>
    <w:rsid w:val="00052C0F"/>
    <w:rsid w:val="00052D94"/>
    <w:rsid w:val="00052E09"/>
    <w:rsid w:val="00052EF0"/>
    <w:rsid w:val="00052EF5"/>
    <w:rsid w:val="000531E2"/>
    <w:rsid w:val="0005338D"/>
    <w:rsid w:val="00053C72"/>
    <w:rsid w:val="00053C99"/>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37"/>
    <w:rsid w:val="000559CF"/>
    <w:rsid w:val="00055AC7"/>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7E2"/>
    <w:rsid w:val="00057869"/>
    <w:rsid w:val="00057A4D"/>
    <w:rsid w:val="00057AB2"/>
    <w:rsid w:val="00057FD4"/>
    <w:rsid w:val="000605EF"/>
    <w:rsid w:val="00060854"/>
    <w:rsid w:val="0006099E"/>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827"/>
    <w:rsid w:val="000658AA"/>
    <w:rsid w:val="000658C7"/>
    <w:rsid w:val="000659F7"/>
    <w:rsid w:val="00065AD0"/>
    <w:rsid w:val="00065AFA"/>
    <w:rsid w:val="00065C76"/>
    <w:rsid w:val="00065D06"/>
    <w:rsid w:val="00065FB1"/>
    <w:rsid w:val="00065FB5"/>
    <w:rsid w:val="00066061"/>
    <w:rsid w:val="00066137"/>
    <w:rsid w:val="00066183"/>
    <w:rsid w:val="000662C8"/>
    <w:rsid w:val="00066333"/>
    <w:rsid w:val="00066532"/>
    <w:rsid w:val="00066542"/>
    <w:rsid w:val="0006690B"/>
    <w:rsid w:val="00066AD6"/>
    <w:rsid w:val="00066E84"/>
    <w:rsid w:val="00066FBE"/>
    <w:rsid w:val="00066FE6"/>
    <w:rsid w:val="000671D3"/>
    <w:rsid w:val="000672AD"/>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2D5"/>
    <w:rsid w:val="000816B0"/>
    <w:rsid w:val="000819DF"/>
    <w:rsid w:val="000819E4"/>
    <w:rsid w:val="00081AFC"/>
    <w:rsid w:val="00081C01"/>
    <w:rsid w:val="00081C1E"/>
    <w:rsid w:val="00081C84"/>
    <w:rsid w:val="00081D1E"/>
    <w:rsid w:val="00081D7F"/>
    <w:rsid w:val="00081F8D"/>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DAD"/>
    <w:rsid w:val="00083FCD"/>
    <w:rsid w:val="00084159"/>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984"/>
    <w:rsid w:val="00091B89"/>
    <w:rsid w:val="00091C32"/>
    <w:rsid w:val="00091E5B"/>
    <w:rsid w:val="00092747"/>
    <w:rsid w:val="000927AE"/>
    <w:rsid w:val="00092819"/>
    <w:rsid w:val="000929ED"/>
    <w:rsid w:val="00092A91"/>
    <w:rsid w:val="00092C16"/>
    <w:rsid w:val="00092C85"/>
    <w:rsid w:val="00092EDE"/>
    <w:rsid w:val="00092FBF"/>
    <w:rsid w:val="000931B9"/>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99"/>
    <w:rsid w:val="00097E1D"/>
    <w:rsid w:val="00097F0E"/>
    <w:rsid w:val="000A0555"/>
    <w:rsid w:val="000A0589"/>
    <w:rsid w:val="000A06CA"/>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64"/>
    <w:rsid w:val="000A20AA"/>
    <w:rsid w:val="000A211F"/>
    <w:rsid w:val="000A21DB"/>
    <w:rsid w:val="000A25C3"/>
    <w:rsid w:val="000A26A1"/>
    <w:rsid w:val="000A27F5"/>
    <w:rsid w:val="000A2B7C"/>
    <w:rsid w:val="000A2C42"/>
    <w:rsid w:val="000A2E57"/>
    <w:rsid w:val="000A2F0D"/>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95C"/>
    <w:rsid w:val="000A7A63"/>
    <w:rsid w:val="000A7E51"/>
    <w:rsid w:val="000A7F0F"/>
    <w:rsid w:val="000B0254"/>
    <w:rsid w:val="000B02CF"/>
    <w:rsid w:val="000B02D6"/>
    <w:rsid w:val="000B03DE"/>
    <w:rsid w:val="000B0477"/>
    <w:rsid w:val="000B04CA"/>
    <w:rsid w:val="000B084D"/>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B82"/>
    <w:rsid w:val="000B4D9C"/>
    <w:rsid w:val="000B4E8E"/>
    <w:rsid w:val="000B4E97"/>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305"/>
    <w:rsid w:val="000B735A"/>
    <w:rsid w:val="000B74F2"/>
    <w:rsid w:val="000B7540"/>
    <w:rsid w:val="000B76FA"/>
    <w:rsid w:val="000B7767"/>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6B"/>
    <w:rsid w:val="000C0DDC"/>
    <w:rsid w:val="000C0E45"/>
    <w:rsid w:val="000C0EE7"/>
    <w:rsid w:val="000C0F2B"/>
    <w:rsid w:val="000C1484"/>
    <w:rsid w:val="000C1A48"/>
    <w:rsid w:val="000C1AA7"/>
    <w:rsid w:val="000C2434"/>
    <w:rsid w:val="000C24EE"/>
    <w:rsid w:val="000C27CC"/>
    <w:rsid w:val="000C323D"/>
    <w:rsid w:val="000C325A"/>
    <w:rsid w:val="000C3279"/>
    <w:rsid w:val="000C33B8"/>
    <w:rsid w:val="000C3471"/>
    <w:rsid w:val="000C3693"/>
    <w:rsid w:val="000C37E4"/>
    <w:rsid w:val="000C3A60"/>
    <w:rsid w:val="000C3FA5"/>
    <w:rsid w:val="000C4057"/>
    <w:rsid w:val="000C4143"/>
    <w:rsid w:val="000C4154"/>
    <w:rsid w:val="000C41EE"/>
    <w:rsid w:val="000C423C"/>
    <w:rsid w:val="000C471B"/>
    <w:rsid w:val="000C4A06"/>
    <w:rsid w:val="000C4DB6"/>
    <w:rsid w:val="000C4FE5"/>
    <w:rsid w:val="000C501C"/>
    <w:rsid w:val="000C504B"/>
    <w:rsid w:val="000C5081"/>
    <w:rsid w:val="000C5131"/>
    <w:rsid w:val="000C513F"/>
    <w:rsid w:val="000C55CE"/>
    <w:rsid w:val="000C5685"/>
    <w:rsid w:val="000C5704"/>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6F6D"/>
    <w:rsid w:val="000C72E2"/>
    <w:rsid w:val="000C737B"/>
    <w:rsid w:val="000C7387"/>
    <w:rsid w:val="000C739B"/>
    <w:rsid w:val="000C75A3"/>
    <w:rsid w:val="000C76C8"/>
    <w:rsid w:val="000C77B8"/>
    <w:rsid w:val="000C7801"/>
    <w:rsid w:val="000C7ACE"/>
    <w:rsid w:val="000C7B03"/>
    <w:rsid w:val="000C7B59"/>
    <w:rsid w:val="000C7BEA"/>
    <w:rsid w:val="000C7C2C"/>
    <w:rsid w:val="000C7CC2"/>
    <w:rsid w:val="000C7D4E"/>
    <w:rsid w:val="000C7DA2"/>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3D"/>
    <w:rsid w:val="000D2E41"/>
    <w:rsid w:val="000D2EAA"/>
    <w:rsid w:val="000D2FE6"/>
    <w:rsid w:val="000D3014"/>
    <w:rsid w:val="000D3289"/>
    <w:rsid w:val="000D3A75"/>
    <w:rsid w:val="000D3B0C"/>
    <w:rsid w:val="000D3D41"/>
    <w:rsid w:val="000D3DF1"/>
    <w:rsid w:val="000D40A4"/>
    <w:rsid w:val="000D42A3"/>
    <w:rsid w:val="000D44CC"/>
    <w:rsid w:val="000D44E3"/>
    <w:rsid w:val="000D45C0"/>
    <w:rsid w:val="000D4646"/>
    <w:rsid w:val="000D47B7"/>
    <w:rsid w:val="000D4945"/>
    <w:rsid w:val="000D4B3F"/>
    <w:rsid w:val="000D4E69"/>
    <w:rsid w:val="000D5344"/>
    <w:rsid w:val="000D54BB"/>
    <w:rsid w:val="000D5509"/>
    <w:rsid w:val="000D59EA"/>
    <w:rsid w:val="000D5A8C"/>
    <w:rsid w:val="000D61B8"/>
    <w:rsid w:val="000D6276"/>
    <w:rsid w:val="000D62F0"/>
    <w:rsid w:val="000D64C9"/>
    <w:rsid w:val="000D64CC"/>
    <w:rsid w:val="000D65F7"/>
    <w:rsid w:val="000D66A5"/>
    <w:rsid w:val="000D66B9"/>
    <w:rsid w:val="000D67BB"/>
    <w:rsid w:val="000D6AB4"/>
    <w:rsid w:val="000D6CC9"/>
    <w:rsid w:val="000D6CD3"/>
    <w:rsid w:val="000D72BE"/>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A84"/>
    <w:rsid w:val="000E2B21"/>
    <w:rsid w:val="000E3012"/>
    <w:rsid w:val="000E30E1"/>
    <w:rsid w:val="000E34F7"/>
    <w:rsid w:val="000E3566"/>
    <w:rsid w:val="000E3880"/>
    <w:rsid w:val="000E39A4"/>
    <w:rsid w:val="000E3A74"/>
    <w:rsid w:val="000E3AD7"/>
    <w:rsid w:val="000E3C9C"/>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DC5"/>
    <w:rsid w:val="000E6EF5"/>
    <w:rsid w:val="000E71B6"/>
    <w:rsid w:val="000E72E1"/>
    <w:rsid w:val="000E76A0"/>
    <w:rsid w:val="000E7878"/>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9CD"/>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4E8D"/>
    <w:rsid w:val="000F500B"/>
    <w:rsid w:val="000F5262"/>
    <w:rsid w:val="000F52C0"/>
    <w:rsid w:val="000F58C8"/>
    <w:rsid w:val="000F592E"/>
    <w:rsid w:val="000F59E4"/>
    <w:rsid w:val="000F59F7"/>
    <w:rsid w:val="000F5BB0"/>
    <w:rsid w:val="000F5E9A"/>
    <w:rsid w:val="000F5FA3"/>
    <w:rsid w:val="000F60E2"/>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AD"/>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61"/>
    <w:rsid w:val="00101910"/>
    <w:rsid w:val="00101A0A"/>
    <w:rsid w:val="00101AC2"/>
    <w:rsid w:val="00101B73"/>
    <w:rsid w:val="001020DE"/>
    <w:rsid w:val="00102263"/>
    <w:rsid w:val="00102298"/>
    <w:rsid w:val="001024E2"/>
    <w:rsid w:val="001026F4"/>
    <w:rsid w:val="0010272B"/>
    <w:rsid w:val="00102763"/>
    <w:rsid w:val="0010283D"/>
    <w:rsid w:val="00102B6B"/>
    <w:rsid w:val="00102BD8"/>
    <w:rsid w:val="00102E00"/>
    <w:rsid w:val="00102FDC"/>
    <w:rsid w:val="0010327D"/>
    <w:rsid w:val="00103305"/>
    <w:rsid w:val="001038AE"/>
    <w:rsid w:val="001039E0"/>
    <w:rsid w:val="001040D0"/>
    <w:rsid w:val="001041A9"/>
    <w:rsid w:val="00104251"/>
    <w:rsid w:val="001042A0"/>
    <w:rsid w:val="001044FA"/>
    <w:rsid w:val="001045D2"/>
    <w:rsid w:val="00104697"/>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47"/>
    <w:rsid w:val="00107CAD"/>
    <w:rsid w:val="00107D72"/>
    <w:rsid w:val="00107F58"/>
    <w:rsid w:val="001100A3"/>
    <w:rsid w:val="00110575"/>
    <w:rsid w:val="00110588"/>
    <w:rsid w:val="0011058C"/>
    <w:rsid w:val="0011063C"/>
    <w:rsid w:val="0011064C"/>
    <w:rsid w:val="0011068D"/>
    <w:rsid w:val="001107AA"/>
    <w:rsid w:val="001108FD"/>
    <w:rsid w:val="00110AA2"/>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67F"/>
    <w:rsid w:val="00113B55"/>
    <w:rsid w:val="00113CA2"/>
    <w:rsid w:val="0011433F"/>
    <w:rsid w:val="00114384"/>
    <w:rsid w:val="00114435"/>
    <w:rsid w:val="001144A2"/>
    <w:rsid w:val="001146EA"/>
    <w:rsid w:val="0011473C"/>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89"/>
    <w:rsid w:val="001166DD"/>
    <w:rsid w:val="0011673D"/>
    <w:rsid w:val="00116771"/>
    <w:rsid w:val="001167E2"/>
    <w:rsid w:val="00116859"/>
    <w:rsid w:val="0011695D"/>
    <w:rsid w:val="00116A1B"/>
    <w:rsid w:val="00116A36"/>
    <w:rsid w:val="00116C02"/>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8E4"/>
    <w:rsid w:val="001259A0"/>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B57"/>
    <w:rsid w:val="00127BA7"/>
    <w:rsid w:val="00127C6B"/>
    <w:rsid w:val="00127DD2"/>
    <w:rsid w:val="0013006F"/>
    <w:rsid w:val="001302C3"/>
    <w:rsid w:val="001302D0"/>
    <w:rsid w:val="00130369"/>
    <w:rsid w:val="00130397"/>
    <w:rsid w:val="00130487"/>
    <w:rsid w:val="001308AE"/>
    <w:rsid w:val="00130E2A"/>
    <w:rsid w:val="00130FC4"/>
    <w:rsid w:val="00130FD4"/>
    <w:rsid w:val="001310CF"/>
    <w:rsid w:val="0013167B"/>
    <w:rsid w:val="0013179A"/>
    <w:rsid w:val="00131A76"/>
    <w:rsid w:val="00131C1F"/>
    <w:rsid w:val="00131C62"/>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6B"/>
    <w:rsid w:val="0013481F"/>
    <w:rsid w:val="00134893"/>
    <w:rsid w:val="001349A4"/>
    <w:rsid w:val="00134B07"/>
    <w:rsid w:val="00134C0F"/>
    <w:rsid w:val="00134CBA"/>
    <w:rsid w:val="00134DA1"/>
    <w:rsid w:val="00134F23"/>
    <w:rsid w:val="0013516E"/>
    <w:rsid w:val="0013536F"/>
    <w:rsid w:val="00135B7C"/>
    <w:rsid w:val="00135C34"/>
    <w:rsid w:val="00135D3F"/>
    <w:rsid w:val="0013608E"/>
    <w:rsid w:val="0013626F"/>
    <w:rsid w:val="001362A8"/>
    <w:rsid w:val="00136432"/>
    <w:rsid w:val="001364C1"/>
    <w:rsid w:val="00136A6A"/>
    <w:rsid w:val="00136CED"/>
    <w:rsid w:val="00136D96"/>
    <w:rsid w:val="00136E3D"/>
    <w:rsid w:val="00136F57"/>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74F"/>
    <w:rsid w:val="001417BC"/>
    <w:rsid w:val="0014184A"/>
    <w:rsid w:val="00141A06"/>
    <w:rsid w:val="00141A0C"/>
    <w:rsid w:val="00141AE2"/>
    <w:rsid w:val="00141EB0"/>
    <w:rsid w:val="0014212C"/>
    <w:rsid w:val="00142310"/>
    <w:rsid w:val="0014243B"/>
    <w:rsid w:val="001424D2"/>
    <w:rsid w:val="001424F8"/>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64E"/>
    <w:rsid w:val="00144767"/>
    <w:rsid w:val="00144A62"/>
    <w:rsid w:val="00144DD7"/>
    <w:rsid w:val="00144E57"/>
    <w:rsid w:val="00144E72"/>
    <w:rsid w:val="00144F6B"/>
    <w:rsid w:val="0014524C"/>
    <w:rsid w:val="001452C1"/>
    <w:rsid w:val="001452E1"/>
    <w:rsid w:val="0014530A"/>
    <w:rsid w:val="001454BA"/>
    <w:rsid w:val="00145820"/>
    <w:rsid w:val="001458CF"/>
    <w:rsid w:val="00145982"/>
    <w:rsid w:val="001459CD"/>
    <w:rsid w:val="00145C67"/>
    <w:rsid w:val="00145DBC"/>
    <w:rsid w:val="00145F88"/>
    <w:rsid w:val="00145FEB"/>
    <w:rsid w:val="0014619A"/>
    <w:rsid w:val="00146376"/>
    <w:rsid w:val="001468F4"/>
    <w:rsid w:val="001469F0"/>
    <w:rsid w:val="00146AA4"/>
    <w:rsid w:val="00146CED"/>
    <w:rsid w:val="00146DC5"/>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8A0"/>
    <w:rsid w:val="001518F6"/>
    <w:rsid w:val="00151941"/>
    <w:rsid w:val="00151A8B"/>
    <w:rsid w:val="00151C75"/>
    <w:rsid w:val="00151CD7"/>
    <w:rsid w:val="00151CF3"/>
    <w:rsid w:val="00151EC7"/>
    <w:rsid w:val="00151F68"/>
    <w:rsid w:val="00152220"/>
    <w:rsid w:val="00152650"/>
    <w:rsid w:val="00152A32"/>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8E5"/>
    <w:rsid w:val="00154AC1"/>
    <w:rsid w:val="00154B8A"/>
    <w:rsid w:val="00154C90"/>
    <w:rsid w:val="00154ECE"/>
    <w:rsid w:val="00154F94"/>
    <w:rsid w:val="00155047"/>
    <w:rsid w:val="00155603"/>
    <w:rsid w:val="001556C9"/>
    <w:rsid w:val="001558EC"/>
    <w:rsid w:val="00155A7C"/>
    <w:rsid w:val="00155D0F"/>
    <w:rsid w:val="00155FD1"/>
    <w:rsid w:val="00156185"/>
    <w:rsid w:val="0015637C"/>
    <w:rsid w:val="001564B5"/>
    <w:rsid w:val="0015656E"/>
    <w:rsid w:val="00156886"/>
    <w:rsid w:val="00156AE9"/>
    <w:rsid w:val="00156BF6"/>
    <w:rsid w:val="00156F86"/>
    <w:rsid w:val="00157036"/>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72E"/>
    <w:rsid w:val="0016499A"/>
    <w:rsid w:val="00164B37"/>
    <w:rsid w:val="00164B87"/>
    <w:rsid w:val="00164D42"/>
    <w:rsid w:val="00165343"/>
    <w:rsid w:val="001654F7"/>
    <w:rsid w:val="0016554C"/>
    <w:rsid w:val="001656E0"/>
    <w:rsid w:val="001659A7"/>
    <w:rsid w:val="00165AA3"/>
    <w:rsid w:val="00165DEF"/>
    <w:rsid w:val="0016631C"/>
    <w:rsid w:val="00166484"/>
    <w:rsid w:val="0016659A"/>
    <w:rsid w:val="0016664E"/>
    <w:rsid w:val="00166743"/>
    <w:rsid w:val="001667D0"/>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1FF"/>
    <w:rsid w:val="0017350A"/>
    <w:rsid w:val="0017351D"/>
    <w:rsid w:val="001736D1"/>
    <w:rsid w:val="001736E0"/>
    <w:rsid w:val="0017378F"/>
    <w:rsid w:val="00173897"/>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5B"/>
    <w:rsid w:val="001760D5"/>
    <w:rsid w:val="001761FB"/>
    <w:rsid w:val="001762C1"/>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8E3"/>
    <w:rsid w:val="001779F5"/>
    <w:rsid w:val="00177D6D"/>
    <w:rsid w:val="00177E11"/>
    <w:rsid w:val="00180121"/>
    <w:rsid w:val="0018021D"/>
    <w:rsid w:val="0018024C"/>
    <w:rsid w:val="00180292"/>
    <w:rsid w:val="001802BC"/>
    <w:rsid w:val="001802F5"/>
    <w:rsid w:val="001804CB"/>
    <w:rsid w:val="0018063E"/>
    <w:rsid w:val="00180D2A"/>
    <w:rsid w:val="00180DE1"/>
    <w:rsid w:val="00181295"/>
    <w:rsid w:val="001812C4"/>
    <w:rsid w:val="001812F0"/>
    <w:rsid w:val="0018141D"/>
    <w:rsid w:val="0018147C"/>
    <w:rsid w:val="00181806"/>
    <w:rsid w:val="00181D30"/>
    <w:rsid w:val="00181F74"/>
    <w:rsid w:val="00181FE9"/>
    <w:rsid w:val="001821BC"/>
    <w:rsid w:val="00182217"/>
    <w:rsid w:val="001822A9"/>
    <w:rsid w:val="001822B3"/>
    <w:rsid w:val="00182A4E"/>
    <w:rsid w:val="00182D24"/>
    <w:rsid w:val="00183339"/>
    <w:rsid w:val="0018347B"/>
    <w:rsid w:val="001834C7"/>
    <w:rsid w:val="001835F0"/>
    <w:rsid w:val="0018362F"/>
    <w:rsid w:val="00183647"/>
    <w:rsid w:val="00183670"/>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4DC"/>
    <w:rsid w:val="00185769"/>
    <w:rsid w:val="001859AA"/>
    <w:rsid w:val="00185AFB"/>
    <w:rsid w:val="00185C5E"/>
    <w:rsid w:val="001860F4"/>
    <w:rsid w:val="00186A53"/>
    <w:rsid w:val="00186DE0"/>
    <w:rsid w:val="00186E3A"/>
    <w:rsid w:val="00186E82"/>
    <w:rsid w:val="001871CA"/>
    <w:rsid w:val="0018738D"/>
    <w:rsid w:val="0018742F"/>
    <w:rsid w:val="001875CF"/>
    <w:rsid w:val="00187652"/>
    <w:rsid w:val="00187828"/>
    <w:rsid w:val="001879CD"/>
    <w:rsid w:val="00187ADA"/>
    <w:rsid w:val="00187C58"/>
    <w:rsid w:val="00187D16"/>
    <w:rsid w:val="00187D7B"/>
    <w:rsid w:val="00187E02"/>
    <w:rsid w:val="00190212"/>
    <w:rsid w:val="001902EB"/>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8F"/>
    <w:rsid w:val="001928A1"/>
    <w:rsid w:val="00193088"/>
    <w:rsid w:val="001931BA"/>
    <w:rsid w:val="00193423"/>
    <w:rsid w:val="001934DA"/>
    <w:rsid w:val="00193666"/>
    <w:rsid w:val="00193701"/>
    <w:rsid w:val="00193925"/>
    <w:rsid w:val="001939FF"/>
    <w:rsid w:val="00193B17"/>
    <w:rsid w:val="00193F69"/>
    <w:rsid w:val="001941BE"/>
    <w:rsid w:val="00194402"/>
    <w:rsid w:val="0019441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BB3"/>
    <w:rsid w:val="00197CE1"/>
    <w:rsid w:val="00197FE5"/>
    <w:rsid w:val="001A01A6"/>
    <w:rsid w:val="001A02CE"/>
    <w:rsid w:val="001A0301"/>
    <w:rsid w:val="001A047A"/>
    <w:rsid w:val="001A06EC"/>
    <w:rsid w:val="001A0A75"/>
    <w:rsid w:val="001A0BDA"/>
    <w:rsid w:val="001A0C09"/>
    <w:rsid w:val="001A0C2E"/>
    <w:rsid w:val="001A144B"/>
    <w:rsid w:val="001A198D"/>
    <w:rsid w:val="001A1BB0"/>
    <w:rsid w:val="001A1BE4"/>
    <w:rsid w:val="001A1C09"/>
    <w:rsid w:val="001A1C92"/>
    <w:rsid w:val="001A1D5A"/>
    <w:rsid w:val="001A2372"/>
    <w:rsid w:val="001A2791"/>
    <w:rsid w:val="001A2879"/>
    <w:rsid w:val="001A28F1"/>
    <w:rsid w:val="001A295C"/>
    <w:rsid w:val="001A296B"/>
    <w:rsid w:val="001A2AF6"/>
    <w:rsid w:val="001A2FC4"/>
    <w:rsid w:val="001A2FC6"/>
    <w:rsid w:val="001A339B"/>
    <w:rsid w:val="001A3418"/>
    <w:rsid w:val="001A3456"/>
    <w:rsid w:val="001A37A4"/>
    <w:rsid w:val="001A3CB2"/>
    <w:rsid w:val="001A3E81"/>
    <w:rsid w:val="001A3F40"/>
    <w:rsid w:val="001A427E"/>
    <w:rsid w:val="001A42B8"/>
    <w:rsid w:val="001A42DD"/>
    <w:rsid w:val="001A44D0"/>
    <w:rsid w:val="001A45B6"/>
    <w:rsid w:val="001A4690"/>
    <w:rsid w:val="001A46BB"/>
    <w:rsid w:val="001A4C1A"/>
    <w:rsid w:val="001A4C43"/>
    <w:rsid w:val="001A4E98"/>
    <w:rsid w:val="001A51BF"/>
    <w:rsid w:val="001A528A"/>
    <w:rsid w:val="001A52DE"/>
    <w:rsid w:val="001A549E"/>
    <w:rsid w:val="001A552F"/>
    <w:rsid w:val="001A5629"/>
    <w:rsid w:val="001A56C1"/>
    <w:rsid w:val="001A5AF0"/>
    <w:rsid w:val="001A5CDF"/>
    <w:rsid w:val="001A5E3B"/>
    <w:rsid w:val="001A63CC"/>
    <w:rsid w:val="001A6612"/>
    <w:rsid w:val="001A6DAD"/>
    <w:rsid w:val="001A6F0F"/>
    <w:rsid w:val="001A6F79"/>
    <w:rsid w:val="001A72E2"/>
    <w:rsid w:val="001A7388"/>
    <w:rsid w:val="001A7439"/>
    <w:rsid w:val="001A751E"/>
    <w:rsid w:val="001A7665"/>
    <w:rsid w:val="001A7998"/>
    <w:rsid w:val="001A79B7"/>
    <w:rsid w:val="001A79C2"/>
    <w:rsid w:val="001A79F0"/>
    <w:rsid w:val="001A7E88"/>
    <w:rsid w:val="001A7F43"/>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D67"/>
    <w:rsid w:val="001B2E5B"/>
    <w:rsid w:val="001B3089"/>
    <w:rsid w:val="001B3178"/>
    <w:rsid w:val="001B3246"/>
    <w:rsid w:val="001B327C"/>
    <w:rsid w:val="001B36CF"/>
    <w:rsid w:val="001B3B63"/>
    <w:rsid w:val="001B3BD5"/>
    <w:rsid w:val="001B3F10"/>
    <w:rsid w:val="001B4181"/>
    <w:rsid w:val="001B454D"/>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B7E11"/>
    <w:rsid w:val="001B7F4F"/>
    <w:rsid w:val="001C00E6"/>
    <w:rsid w:val="001C0287"/>
    <w:rsid w:val="001C0333"/>
    <w:rsid w:val="001C056F"/>
    <w:rsid w:val="001C0897"/>
    <w:rsid w:val="001C08DB"/>
    <w:rsid w:val="001C0B0F"/>
    <w:rsid w:val="001C0D9F"/>
    <w:rsid w:val="001C13DD"/>
    <w:rsid w:val="001C146B"/>
    <w:rsid w:val="001C18AC"/>
    <w:rsid w:val="001C1DD1"/>
    <w:rsid w:val="001C201B"/>
    <w:rsid w:val="001C2802"/>
    <w:rsid w:val="001C28B4"/>
    <w:rsid w:val="001C3541"/>
    <w:rsid w:val="001C3566"/>
    <w:rsid w:val="001C38E9"/>
    <w:rsid w:val="001C3931"/>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D"/>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E4E"/>
    <w:rsid w:val="001D1E8A"/>
    <w:rsid w:val="001D1EC3"/>
    <w:rsid w:val="001D1F0C"/>
    <w:rsid w:val="001D20BD"/>
    <w:rsid w:val="001D22C7"/>
    <w:rsid w:val="001D23AB"/>
    <w:rsid w:val="001D23C3"/>
    <w:rsid w:val="001D264D"/>
    <w:rsid w:val="001D2693"/>
    <w:rsid w:val="001D2DC5"/>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5214"/>
    <w:rsid w:val="001D5379"/>
    <w:rsid w:val="001D5AD8"/>
    <w:rsid w:val="001D5CFE"/>
    <w:rsid w:val="001D5D8C"/>
    <w:rsid w:val="001D5E96"/>
    <w:rsid w:val="001D5EFB"/>
    <w:rsid w:val="001D603D"/>
    <w:rsid w:val="001D6115"/>
    <w:rsid w:val="001D61ED"/>
    <w:rsid w:val="001D6383"/>
    <w:rsid w:val="001D63A0"/>
    <w:rsid w:val="001D671D"/>
    <w:rsid w:val="001D6AB1"/>
    <w:rsid w:val="001D6C12"/>
    <w:rsid w:val="001D6E74"/>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871"/>
    <w:rsid w:val="001E6BA0"/>
    <w:rsid w:val="001E6C78"/>
    <w:rsid w:val="001E6D72"/>
    <w:rsid w:val="001E6FA5"/>
    <w:rsid w:val="001E7072"/>
    <w:rsid w:val="001E70A1"/>
    <w:rsid w:val="001E7525"/>
    <w:rsid w:val="001E754D"/>
    <w:rsid w:val="001E773E"/>
    <w:rsid w:val="001E7B82"/>
    <w:rsid w:val="001E7B8F"/>
    <w:rsid w:val="001E7EFC"/>
    <w:rsid w:val="001F0297"/>
    <w:rsid w:val="001F065E"/>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A5"/>
    <w:rsid w:val="002006F1"/>
    <w:rsid w:val="00200805"/>
    <w:rsid w:val="002008EB"/>
    <w:rsid w:val="0020099E"/>
    <w:rsid w:val="00200AB9"/>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57B"/>
    <w:rsid w:val="00202670"/>
    <w:rsid w:val="002028FB"/>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63F"/>
    <w:rsid w:val="00211AE5"/>
    <w:rsid w:val="00211F87"/>
    <w:rsid w:val="00212056"/>
    <w:rsid w:val="002122F0"/>
    <w:rsid w:val="00212356"/>
    <w:rsid w:val="00212A4D"/>
    <w:rsid w:val="00212AAF"/>
    <w:rsid w:val="00212AD5"/>
    <w:rsid w:val="00212E9D"/>
    <w:rsid w:val="00212FF5"/>
    <w:rsid w:val="002131A9"/>
    <w:rsid w:val="00213417"/>
    <w:rsid w:val="0021349C"/>
    <w:rsid w:val="0021363F"/>
    <w:rsid w:val="002136C8"/>
    <w:rsid w:val="00213710"/>
    <w:rsid w:val="00213869"/>
    <w:rsid w:val="00213C41"/>
    <w:rsid w:val="00213E07"/>
    <w:rsid w:val="00213F42"/>
    <w:rsid w:val="00213F6C"/>
    <w:rsid w:val="00214023"/>
    <w:rsid w:val="00214238"/>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DA2"/>
    <w:rsid w:val="00216DE4"/>
    <w:rsid w:val="00216E2F"/>
    <w:rsid w:val="00216E3F"/>
    <w:rsid w:val="00216EC4"/>
    <w:rsid w:val="00217058"/>
    <w:rsid w:val="0021718E"/>
    <w:rsid w:val="0021739F"/>
    <w:rsid w:val="002173B9"/>
    <w:rsid w:val="002179F2"/>
    <w:rsid w:val="00217A52"/>
    <w:rsid w:val="00217BB2"/>
    <w:rsid w:val="00217BC5"/>
    <w:rsid w:val="00217D37"/>
    <w:rsid w:val="00217D5C"/>
    <w:rsid w:val="00217FDD"/>
    <w:rsid w:val="002202E0"/>
    <w:rsid w:val="002203E4"/>
    <w:rsid w:val="00220476"/>
    <w:rsid w:val="0022086D"/>
    <w:rsid w:val="002209EB"/>
    <w:rsid w:val="00220A53"/>
    <w:rsid w:val="00220C52"/>
    <w:rsid w:val="00220E16"/>
    <w:rsid w:val="0022106C"/>
    <w:rsid w:val="00221176"/>
    <w:rsid w:val="00221311"/>
    <w:rsid w:val="00221366"/>
    <w:rsid w:val="00221489"/>
    <w:rsid w:val="002214D3"/>
    <w:rsid w:val="00221709"/>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D33"/>
    <w:rsid w:val="00222EC6"/>
    <w:rsid w:val="00222F96"/>
    <w:rsid w:val="00222FB1"/>
    <w:rsid w:val="00223274"/>
    <w:rsid w:val="0022380C"/>
    <w:rsid w:val="00223958"/>
    <w:rsid w:val="00223B10"/>
    <w:rsid w:val="00223C9B"/>
    <w:rsid w:val="00223E6F"/>
    <w:rsid w:val="00223F1A"/>
    <w:rsid w:val="002240B5"/>
    <w:rsid w:val="0022422C"/>
    <w:rsid w:val="002245BC"/>
    <w:rsid w:val="002245DC"/>
    <w:rsid w:val="00224641"/>
    <w:rsid w:val="00224658"/>
    <w:rsid w:val="002246DC"/>
    <w:rsid w:val="00224AD8"/>
    <w:rsid w:val="00224B7A"/>
    <w:rsid w:val="0022570E"/>
    <w:rsid w:val="00225803"/>
    <w:rsid w:val="002259CF"/>
    <w:rsid w:val="00225BDF"/>
    <w:rsid w:val="00225BF3"/>
    <w:rsid w:val="00225CAE"/>
    <w:rsid w:val="00225F85"/>
    <w:rsid w:val="00226130"/>
    <w:rsid w:val="002261BC"/>
    <w:rsid w:val="0022630D"/>
    <w:rsid w:val="00226360"/>
    <w:rsid w:val="002263AA"/>
    <w:rsid w:val="002263F9"/>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ACD"/>
    <w:rsid w:val="00227C0E"/>
    <w:rsid w:val="00227CB5"/>
    <w:rsid w:val="00227CBB"/>
    <w:rsid w:val="00227D49"/>
    <w:rsid w:val="00227E51"/>
    <w:rsid w:val="00230028"/>
    <w:rsid w:val="0023003F"/>
    <w:rsid w:val="002300C6"/>
    <w:rsid w:val="002301EE"/>
    <w:rsid w:val="00230317"/>
    <w:rsid w:val="0023038B"/>
    <w:rsid w:val="00230396"/>
    <w:rsid w:val="00230601"/>
    <w:rsid w:val="002306C1"/>
    <w:rsid w:val="00230943"/>
    <w:rsid w:val="002309C4"/>
    <w:rsid w:val="00230E0F"/>
    <w:rsid w:val="00231233"/>
    <w:rsid w:val="002312E0"/>
    <w:rsid w:val="00231453"/>
    <w:rsid w:val="002315CE"/>
    <w:rsid w:val="002316E2"/>
    <w:rsid w:val="00231ABE"/>
    <w:rsid w:val="00231B29"/>
    <w:rsid w:val="00232217"/>
    <w:rsid w:val="0023233B"/>
    <w:rsid w:val="00232381"/>
    <w:rsid w:val="0023262D"/>
    <w:rsid w:val="002326E9"/>
    <w:rsid w:val="00232814"/>
    <w:rsid w:val="00232848"/>
    <w:rsid w:val="00232A41"/>
    <w:rsid w:val="00232A70"/>
    <w:rsid w:val="00232D5D"/>
    <w:rsid w:val="00232EF6"/>
    <w:rsid w:val="00233315"/>
    <w:rsid w:val="0023336E"/>
    <w:rsid w:val="002335F2"/>
    <w:rsid w:val="00233A3B"/>
    <w:rsid w:val="00233A95"/>
    <w:rsid w:val="00233AEE"/>
    <w:rsid w:val="00234090"/>
    <w:rsid w:val="002344E2"/>
    <w:rsid w:val="00234859"/>
    <w:rsid w:val="002348A0"/>
    <w:rsid w:val="00234983"/>
    <w:rsid w:val="00234AFE"/>
    <w:rsid w:val="00234D00"/>
    <w:rsid w:val="00234DC4"/>
    <w:rsid w:val="00234F38"/>
    <w:rsid w:val="00234FF3"/>
    <w:rsid w:val="00235093"/>
    <w:rsid w:val="00235165"/>
    <w:rsid w:val="00235256"/>
    <w:rsid w:val="0023533E"/>
    <w:rsid w:val="002356A2"/>
    <w:rsid w:val="00235759"/>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CAF"/>
    <w:rsid w:val="00237E46"/>
    <w:rsid w:val="002400A7"/>
    <w:rsid w:val="0024036F"/>
    <w:rsid w:val="00240372"/>
    <w:rsid w:val="0024059C"/>
    <w:rsid w:val="0024068E"/>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EEB"/>
    <w:rsid w:val="00243357"/>
    <w:rsid w:val="00243364"/>
    <w:rsid w:val="002433AF"/>
    <w:rsid w:val="00243516"/>
    <w:rsid w:val="00243527"/>
    <w:rsid w:val="00243539"/>
    <w:rsid w:val="002435AF"/>
    <w:rsid w:val="00243BB4"/>
    <w:rsid w:val="00243C05"/>
    <w:rsid w:val="00243D26"/>
    <w:rsid w:val="00243D55"/>
    <w:rsid w:val="00243E0A"/>
    <w:rsid w:val="0024401F"/>
    <w:rsid w:val="00244294"/>
    <w:rsid w:val="00244455"/>
    <w:rsid w:val="002444A1"/>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115"/>
    <w:rsid w:val="002472B4"/>
    <w:rsid w:val="002474AD"/>
    <w:rsid w:val="00247686"/>
    <w:rsid w:val="00247948"/>
    <w:rsid w:val="00247C07"/>
    <w:rsid w:val="00247CE1"/>
    <w:rsid w:val="00247FD5"/>
    <w:rsid w:val="002500E7"/>
    <w:rsid w:val="00250108"/>
    <w:rsid w:val="002501B1"/>
    <w:rsid w:val="0025022F"/>
    <w:rsid w:val="002503BB"/>
    <w:rsid w:val="002505F5"/>
    <w:rsid w:val="002506D9"/>
    <w:rsid w:val="002506F1"/>
    <w:rsid w:val="00250707"/>
    <w:rsid w:val="0025085E"/>
    <w:rsid w:val="002509F5"/>
    <w:rsid w:val="00250A86"/>
    <w:rsid w:val="00250AFC"/>
    <w:rsid w:val="00250C57"/>
    <w:rsid w:val="00250D44"/>
    <w:rsid w:val="00250E39"/>
    <w:rsid w:val="0025114F"/>
    <w:rsid w:val="0025115C"/>
    <w:rsid w:val="00251275"/>
    <w:rsid w:val="00251358"/>
    <w:rsid w:val="00251361"/>
    <w:rsid w:val="00251665"/>
    <w:rsid w:val="00251718"/>
    <w:rsid w:val="0025174E"/>
    <w:rsid w:val="00251B66"/>
    <w:rsid w:val="00251C8E"/>
    <w:rsid w:val="00251CAF"/>
    <w:rsid w:val="00251CEF"/>
    <w:rsid w:val="00251F63"/>
    <w:rsid w:val="00251FC7"/>
    <w:rsid w:val="002521A0"/>
    <w:rsid w:val="002525C9"/>
    <w:rsid w:val="0025292E"/>
    <w:rsid w:val="00252E6B"/>
    <w:rsid w:val="0025309D"/>
    <w:rsid w:val="002534FB"/>
    <w:rsid w:val="002535F7"/>
    <w:rsid w:val="002536D0"/>
    <w:rsid w:val="00253703"/>
    <w:rsid w:val="00253890"/>
    <w:rsid w:val="00253942"/>
    <w:rsid w:val="002541EC"/>
    <w:rsid w:val="002543D8"/>
    <w:rsid w:val="00254510"/>
    <w:rsid w:val="002545AE"/>
    <w:rsid w:val="002547C5"/>
    <w:rsid w:val="00254B9A"/>
    <w:rsid w:val="00254DB8"/>
    <w:rsid w:val="00254F76"/>
    <w:rsid w:val="0025529C"/>
    <w:rsid w:val="00255340"/>
    <w:rsid w:val="002553B3"/>
    <w:rsid w:val="0025541F"/>
    <w:rsid w:val="00255424"/>
    <w:rsid w:val="0025543E"/>
    <w:rsid w:val="00255516"/>
    <w:rsid w:val="00255572"/>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601E0"/>
    <w:rsid w:val="002603DE"/>
    <w:rsid w:val="002605AD"/>
    <w:rsid w:val="002606DA"/>
    <w:rsid w:val="0026077D"/>
    <w:rsid w:val="00260800"/>
    <w:rsid w:val="00260A6C"/>
    <w:rsid w:val="00260BF1"/>
    <w:rsid w:val="00260F59"/>
    <w:rsid w:val="00261045"/>
    <w:rsid w:val="0026118F"/>
    <w:rsid w:val="0026126B"/>
    <w:rsid w:val="00261508"/>
    <w:rsid w:val="00261620"/>
    <w:rsid w:val="00261726"/>
    <w:rsid w:val="00261798"/>
    <w:rsid w:val="002617C4"/>
    <w:rsid w:val="00261C62"/>
    <w:rsid w:val="00261D11"/>
    <w:rsid w:val="00262018"/>
    <w:rsid w:val="002622B6"/>
    <w:rsid w:val="00262306"/>
    <w:rsid w:val="002626BB"/>
    <w:rsid w:val="00262910"/>
    <w:rsid w:val="0026298C"/>
    <w:rsid w:val="00262C2B"/>
    <w:rsid w:val="00262C46"/>
    <w:rsid w:val="00262C96"/>
    <w:rsid w:val="00262D86"/>
    <w:rsid w:val="00262F12"/>
    <w:rsid w:val="00263208"/>
    <w:rsid w:val="002632AC"/>
    <w:rsid w:val="00263510"/>
    <w:rsid w:val="00263943"/>
    <w:rsid w:val="002639FE"/>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697"/>
    <w:rsid w:val="00265B9F"/>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694C"/>
    <w:rsid w:val="00266A59"/>
    <w:rsid w:val="002670D0"/>
    <w:rsid w:val="002673B6"/>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80"/>
    <w:rsid w:val="00271BA3"/>
    <w:rsid w:val="00271C0F"/>
    <w:rsid w:val="00271E92"/>
    <w:rsid w:val="00272498"/>
    <w:rsid w:val="002726E4"/>
    <w:rsid w:val="0027282C"/>
    <w:rsid w:val="002729DA"/>
    <w:rsid w:val="00272A26"/>
    <w:rsid w:val="00272BC7"/>
    <w:rsid w:val="00272C1F"/>
    <w:rsid w:val="00272F14"/>
    <w:rsid w:val="0027345F"/>
    <w:rsid w:val="00273B6A"/>
    <w:rsid w:val="00273E95"/>
    <w:rsid w:val="00273FDE"/>
    <w:rsid w:val="0027400A"/>
    <w:rsid w:val="00274579"/>
    <w:rsid w:val="002746DA"/>
    <w:rsid w:val="00274751"/>
    <w:rsid w:val="002747AB"/>
    <w:rsid w:val="002748E8"/>
    <w:rsid w:val="00274933"/>
    <w:rsid w:val="0027494C"/>
    <w:rsid w:val="00274A61"/>
    <w:rsid w:val="00274AB4"/>
    <w:rsid w:val="00274CBC"/>
    <w:rsid w:val="00274F01"/>
    <w:rsid w:val="00274F30"/>
    <w:rsid w:val="00275070"/>
    <w:rsid w:val="00275371"/>
    <w:rsid w:val="002753B8"/>
    <w:rsid w:val="0027542F"/>
    <w:rsid w:val="00275493"/>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7E4"/>
    <w:rsid w:val="00277900"/>
    <w:rsid w:val="00280120"/>
    <w:rsid w:val="002803D1"/>
    <w:rsid w:val="00280995"/>
    <w:rsid w:val="00280CEF"/>
    <w:rsid w:val="00280E3C"/>
    <w:rsid w:val="0028112C"/>
    <w:rsid w:val="00281154"/>
    <w:rsid w:val="00281169"/>
    <w:rsid w:val="002811A1"/>
    <w:rsid w:val="002811BE"/>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133"/>
    <w:rsid w:val="0028587C"/>
    <w:rsid w:val="00285894"/>
    <w:rsid w:val="00285B11"/>
    <w:rsid w:val="00285BD3"/>
    <w:rsid w:val="00285DB9"/>
    <w:rsid w:val="0028604D"/>
    <w:rsid w:val="002860E0"/>
    <w:rsid w:val="00286458"/>
    <w:rsid w:val="0028645F"/>
    <w:rsid w:val="00286470"/>
    <w:rsid w:val="00286594"/>
    <w:rsid w:val="00286797"/>
    <w:rsid w:val="002867E0"/>
    <w:rsid w:val="00286A33"/>
    <w:rsid w:val="00286CE2"/>
    <w:rsid w:val="00286D75"/>
    <w:rsid w:val="00286EF3"/>
    <w:rsid w:val="00287148"/>
    <w:rsid w:val="0028720D"/>
    <w:rsid w:val="002873C7"/>
    <w:rsid w:val="00287689"/>
    <w:rsid w:val="002877C7"/>
    <w:rsid w:val="00287B2E"/>
    <w:rsid w:val="00287D4E"/>
    <w:rsid w:val="002900A6"/>
    <w:rsid w:val="0029022B"/>
    <w:rsid w:val="0029040C"/>
    <w:rsid w:val="002904D1"/>
    <w:rsid w:val="00290596"/>
    <w:rsid w:val="002906A9"/>
    <w:rsid w:val="002909F7"/>
    <w:rsid w:val="00290A80"/>
    <w:rsid w:val="00290BF5"/>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EA4"/>
    <w:rsid w:val="002934C7"/>
    <w:rsid w:val="002938C8"/>
    <w:rsid w:val="002938F1"/>
    <w:rsid w:val="00293999"/>
    <w:rsid w:val="00293E98"/>
    <w:rsid w:val="0029403E"/>
    <w:rsid w:val="0029461A"/>
    <w:rsid w:val="002947EF"/>
    <w:rsid w:val="00294911"/>
    <w:rsid w:val="0029497D"/>
    <w:rsid w:val="00294A76"/>
    <w:rsid w:val="00294C0E"/>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6E6A"/>
    <w:rsid w:val="00297204"/>
    <w:rsid w:val="0029777A"/>
    <w:rsid w:val="00297999"/>
    <w:rsid w:val="002979B0"/>
    <w:rsid w:val="00297A61"/>
    <w:rsid w:val="00297BA8"/>
    <w:rsid w:val="00297C45"/>
    <w:rsid w:val="00297C57"/>
    <w:rsid w:val="00297CCE"/>
    <w:rsid w:val="00297EEE"/>
    <w:rsid w:val="002A0108"/>
    <w:rsid w:val="002A013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A83"/>
    <w:rsid w:val="002A2B70"/>
    <w:rsid w:val="002A2B94"/>
    <w:rsid w:val="002A303F"/>
    <w:rsid w:val="002A306B"/>
    <w:rsid w:val="002A3367"/>
    <w:rsid w:val="002A34D0"/>
    <w:rsid w:val="002A3508"/>
    <w:rsid w:val="002A3818"/>
    <w:rsid w:val="002A394D"/>
    <w:rsid w:val="002A3DCF"/>
    <w:rsid w:val="002A407F"/>
    <w:rsid w:val="002A4109"/>
    <w:rsid w:val="002A423D"/>
    <w:rsid w:val="002A430E"/>
    <w:rsid w:val="002A455F"/>
    <w:rsid w:val="002A4572"/>
    <w:rsid w:val="002A45A1"/>
    <w:rsid w:val="002A471A"/>
    <w:rsid w:val="002A47F2"/>
    <w:rsid w:val="002A4835"/>
    <w:rsid w:val="002A4CFC"/>
    <w:rsid w:val="002A4D0A"/>
    <w:rsid w:val="002A4E54"/>
    <w:rsid w:val="002A4E8E"/>
    <w:rsid w:val="002A506E"/>
    <w:rsid w:val="002A50D3"/>
    <w:rsid w:val="002A50E6"/>
    <w:rsid w:val="002A5446"/>
    <w:rsid w:val="002A576B"/>
    <w:rsid w:val="002A5A90"/>
    <w:rsid w:val="002A5B31"/>
    <w:rsid w:val="002A5D65"/>
    <w:rsid w:val="002A5E6E"/>
    <w:rsid w:val="002A5F67"/>
    <w:rsid w:val="002A610D"/>
    <w:rsid w:val="002A6148"/>
    <w:rsid w:val="002A64D0"/>
    <w:rsid w:val="002A6597"/>
    <w:rsid w:val="002A65AE"/>
    <w:rsid w:val="002A6AB7"/>
    <w:rsid w:val="002A6B71"/>
    <w:rsid w:val="002A6C72"/>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D6F"/>
    <w:rsid w:val="002B0E22"/>
    <w:rsid w:val="002B0F31"/>
    <w:rsid w:val="002B0FA8"/>
    <w:rsid w:val="002B1544"/>
    <w:rsid w:val="002B15BD"/>
    <w:rsid w:val="002B1734"/>
    <w:rsid w:val="002B1932"/>
    <w:rsid w:val="002B1A3F"/>
    <w:rsid w:val="002B1A82"/>
    <w:rsid w:val="002B1B21"/>
    <w:rsid w:val="002B1B30"/>
    <w:rsid w:val="002B1B68"/>
    <w:rsid w:val="002B1BCC"/>
    <w:rsid w:val="002B1D83"/>
    <w:rsid w:val="002B230D"/>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74D"/>
    <w:rsid w:val="002B7879"/>
    <w:rsid w:val="002B7897"/>
    <w:rsid w:val="002B7DC1"/>
    <w:rsid w:val="002B7DF5"/>
    <w:rsid w:val="002B7F3F"/>
    <w:rsid w:val="002C0070"/>
    <w:rsid w:val="002C017B"/>
    <w:rsid w:val="002C0327"/>
    <w:rsid w:val="002C04DB"/>
    <w:rsid w:val="002C050A"/>
    <w:rsid w:val="002C059A"/>
    <w:rsid w:val="002C05EB"/>
    <w:rsid w:val="002C06FE"/>
    <w:rsid w:val="002C0736"/>
    <w:rsid w:val="002C07D2"/>
    <w:rsid w:val="002C0B87"/>
    <w:rsid w:val="002C1178"/>
    <w:rsid w:val="002C1202"/>
    <w:rsid w:val="002C1480"/>
    <w:rsid w:val="002C16F4"/>
    <w:rsid w:val="002C1819"/>
    <w:rsid w:val="002C1886"/>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FF"/>
    <w:rsid w:val="002C441D"/>
    <w:rsid w:val="002C478F"/>
    <w:rsid w:val="002C4BE2"/>
    <w:rsid w:val="002C4E7B"/>
    <w:rsid w:val="002C5102"/>
    <w:rsid w:val="002C51C4"/>
    <w:rsid w:val="002C5436"/>
    <w:rsid w:val="002C554C"/>
    <w:rsid w:val="002C58B6"/>
    <w:rsid w:val="002C58EC"/>
    <w:rsid w:val="002C60B8"/>
    <w:rsid w:val="002C61FC"/>
    <w:rsid w:val="002C621C"/>
    <w:rsid w:val="002C64E0"/>
    <w:rsid w:val="002C66C7"/>
    <w:rsid w:val="002C69C9"/>
    <w:rsid w:val="002C6AAC"/>
    <w:rsid w:val="002C6CD4"/>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15E4"/>
    <w:rsid w:val="002D187B"/>
    <w:rsid w:val="002D1C53"/>
    <w:rsid w:val="002D1F9F"/>
    <w:rsid w:val="002D1FE9"/>
    <w:rsid w:val="002D23FA"/>
    <w:rsid w:val="002D2568"/>
    <w:rsid w:val="002D25D9"/>
    <w:rsid w:val="002D25DA"/>
    <w:rsid w:val="002D2A91"/>
    <w:rsid w:val="002D2AE6"/>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8F4"/>
    <w:rsid w:val="002D59B5"/>
    <w:rsid w:val="002D5AEE"/>
    <w:rsid w:val="002D5BD2"/>
    <w:rsid w:val="002D5BF3"/>
    <w:rsid w:val="002D5C8A"/>
    <w:rsid w:val="002D5CB0"/>
    <w:rsid w:val="002D5DDA"/>
    <w:rsid w:val="002D5E10"/>
    <w:rsid w:val="002D5EED"/>
    <w:rsid w:val="002D5EF0"/>
    <w:rsid w:val="002D617C"/>
    <w:rsid w:val="002D61A8"/>
    <w:rsid w:val="002D64CF"/>
    <w:rsid w:val="002D6556"/>
    <w:rsid w:val="002D659B"/>
    <w:rsid w:val="002D6CDC"/>
    <w:rsid w:val="002D6E51"/>
    <w:rsid w:val="002D6FEE"/>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1D"/>
    <w:rsid w:val="002E0F6C"/>
    <w:rsid w:val="002E0F7B"/>
    <w:rsid w:val="002E1073"/>
    <w:rsid w:val="002E1145"/>
    <w:rsid w:val="002E1207"/>
    <w:rsid w:val="002E1282"/>
    <w:rsid w:val="002E13BE"/>
    <w:rsid w:val="002E14B4"/>
    <w:rsid w:val="002E1597"/>
    <w:rsid w:val="002E1611"/>
    <w:rsid w:val="002E17C0"/>
    <w:rsid w:val="002E1823"/>
    <w:rsid w:val="002E199F"/>
    <w:rsid w:val="002E1AC7"/>
    <w:rsid w:val="002E1B23"/>
    <w:rsid w:val="002E1CDC"/>
    <w:rsid w:val="002E2276"/>
    <w:rsid w:val="002E22C6"/>
    <w:rsid w:val="002E2337"/>
    <w:rsid w:val="002E2700"/>
    <w:rsid w:val="002E27FD"/>
    <w:rsid w:val="002E2850"/>
    <w:rsid w:val="002E2E8E"/>
    <w:rsid w:val="002E2F5D"/>
    <w:rsid w:val="002E2F66"/>
    <w:rsid w:val="002E312F"/>
    <w:rsid w:val="002E372F"/>
    <w:rsid w:val="002E3761"/>
    <w:rsid w:val="002E394C"/>
    <w:rsid w:val="002E3C57"/>
    <w:rsid w:val="002E3D59"/>
    <w:rsid w:val="002E3FB7"/>
    <w:rsid w:val="002E41F7"/>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FD9"/>
    <w:rsid w:val="002E6035"/>
    <w:rsid w:val="002E6085"/>
    <w:rsid w:val="002E614B"/>
    <w:rsid w:val="002E6216"/>
    <w:rsid w:val="002E623B"/>
    <w:rsid w:val="002E636D"/>
    <w:rsid w:val="002E64EB"/>
    <w:rsid w:val="002E684C"/>
    <w:rsid w:val="002E6BFE"/>
    <w:rsid w:val="002E6C53"/>
    <w:rsid w:val="002E6DD3"/>
    <w:rsid w:val="002E6FA7"/>
    <w:rsid w:val="002E72DE"/>
    <w:rsid w:val="002E7706"/>
    <w:rsid w:val="002E791B"/>
    <w:rsid w:val="002F005F"/>
    <w:rsid w:val="002F00EC"/>
    <w:rsid w:val="002F0118"/>
    <w:rsid w:val="002F018E"/>
    <w:rsid w:val="002F03B5"/>
    <w:rsid w:val="002F07C8"/>
    <w:rsid w:val="002F094F"/>
    <w:rsid w:val="002F09AF"/>
    <w:rsid w:val="002F0CD1"/>
    <w:rsid w:val="002F0D14"/>
    <w:rsid w:val="002F0D85"/>
    <w:rsid w:val="002F0EAF"/>
    <w:rsid w:val="002F0F66"/>
    <w:rsid w:val="002F10AE"/>
    <w:rsid w:val="002F113A"/>
    <w:rsid w:val="002F142F"/>
    <w:rsid w:val="002F1699"/>
    <w:rsid w:val="002F1938"/>
    <w:rsid w:val="002F1A89"/>
    <w:rsid w:val="002F1AF9"/>
    <w:rsid w:val="002F1B72"/>
    <w:rsid w:val="002F1C58"/>
    <w:rsid w:val="002F1E19"/>
    <w:rsid w:val="002F200F"/>
    <w:rsid w:val="002F2618"/>
    <w:rsid w:val="002F2A63"/>
    <w:rsid w:val="002F2AD4"/>
    <w:rsid w:val="002F2B02"/>
    <w:rsid w:val="002F2C87"/>
    <w:rsid w:val="002F2DBE"/>
    <w:rsid w:val="002F2E4D"/>
    <w:rsid w:val="002F2F10"/>
    <w:rsid w:val="002F3262"/>
    <w:rsid w:val="002F3376"/>
    <w:rsid w:val="002F3631"/>
    <w:rsid w:val="002F3699"/>
    <w:rsid w:val="002F377A"/>
    <w:rsid w:val="002F3820"/>
    <w:rsid w:val="002F3897"/>
    <w:rsid w:val="002F38D2"/>
    <w:rsid w:val="002F3D22"/>
    <w:rsid w:val="002F3D75"/>
    <w:rsid w:val="002F3E62"/>
    <w:rsid w:val="002F3F53"/>
    <w:rsid w:val="002F3F9F"/>
    <w:rsid w:val="002F41EF"/>
    <w:rsid w:val="002F42B0"/>
    <w:rsid w:val="002F4388"/>
    <w:rsid w:val="002F43E9"/>
    <w:rsid w:val="002F446F"/>
    <w:rsid w:val="002F4563"/>
    <w:rsid w:val="002F4967"/>
    <w:rsid w:val="002F49C1"/>
    <w:rsid w:val="002F4A30"/>
    <w:rsid w:val="002F4D22"/>
    <w:rsid w:val="002F4E4F"/>
    <w:rsid w:val="002F4F9A"/>
    <w:rsid w:val="002F5053"/>
    <w:rsid w:val="002F5077"/>
    <w:rsid w:val="002F5503"/>
    <w:rsid w:val="002F55E6"/>
    <w:rsid w:val="002F5A22"/>
    <w:rsid w:val="002F5B61"/>
    <w:rsid w:val="002F5C2F"/>
    <w:rsid w:val="002F5EEA"/>
    <w:rsid w:val="002F60F8"/>
    <w:rsid w:val="002F6342"/>
    <w:rsid w:val="002F65EE"/>
    <w:rsid w:val="002F6E5E"/>
    <w:rsid w:val="002F6EE1"/>
    <w:rsid w:val="002F6F9B"/>
    <w:rsid w:val="002F7068"/>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66C"/>
    <w:rsid w:val="003017D2"/>
    <w:rsid w:val="00301AF7"/>
    <w:rsid w:val="00301B81"/>
    <w:rsid w:val="00301C17"/>
    <w:rsid w:val="00301C1D"/>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5A85"/>
    <w:rsid w:val="00306204"/>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497"/>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85A"/>
    <w:rsid w:val="00313ADB"/>
    <w:rsid w:val="00313BD5"/>
    <w:rsid w:val="0031424A"/>
    <w:rsid w:val="00314516"/>
    <w:rsid w:val="003146C2"/>
    <w:rsid w:val="003147FF"/>
    <w:rsid w:val="003148B7"/>
    <w:rsid w:val="00314C56"/>
    <w:rsid w:val="00314CC3"/>
    <w:rsid w:val="00314DAE"/>
    <w:rsid w:val="00314DCF"/>
    <w:rsid w:val="00314F21"/>
    <w:rsid w:val="00314F3C"/>
    <w:rsid w:val="00314FCA"/>
    <w:rsid w:val="00314FFB"/>
    <w:rsid w:val="0031521A"/>
    <w:rsid w:val="00315244"/>
    <w:rsid w:val="00315397"/>
    <w:rsid w:val="00315510"/>
    <w:rsid w:val="003155F6"/>
    <w:rsid w:val="0031586E"/>
    <w:rsid w:val="0031597C"/>
    <w:rsid w:val="00315A81"/>
    <w:rsid w:val="00315C25"/>
    <w:rsid w:val="00315E0D"/>
    <w:rsid w:val="00315E61"/>
    <w:rsid w:val="00316162"/>
    <w:rsid w:val="0031635D"/>
    <w:rsid w:val="0031646E"/>
    <w:rsid w:val="00316473"/>
    <w:rsid w:val="003165BC"/>
    <w:rsid w:val="0031662A"/>
    <w:rsid w:val="00316E0C"/>
    <w:rsid w:val="003173D1"/>
    <w:rsid w:val="00317434"/>
    <w:rsid w:val="0031751D"/>
    <w:rsid w:val="00317616"/>
    <w:rsid w:val="00317822"/>
    <w:rsid w:val="00317CD0"/>
    <w:rsid w:val="00317DB2"/>
    <w:rsid w:val="00317F5E"/>
    <w:rsid w:val="00320090"/>
    <w:rsid w:val="00320188"/>
    <w:rsid w:val="003206A2"/>
    <w:rsid w:val="00320783"/>
    <w:rsid w:val="00320B52"/>
    <w:rsid w:val="00320CC4"/>
    <w:rsid w:val="00320D92"/>
    <w:rsid w:val="00320EFA"/>
    <w:rsid w:val="00321092"/>
    <w:rsid w:val="00321570"/>
    <w:rsid w:val="00321815"/>
    <w:rsid w:val="0032198A"/>
    <w:rsid w:val="00321B02"/>
    <w:rsid w:val="00321DB8"/>
    <w:rsid w:val="00321DEA"/>
    <w:rsid w:val="00322393"/>
    <w:rsid w:val="00322463"/>
    <w:rsid w:val="003228C6"/>
    <w:rsid w:val="00322C80"/>
    <w:rsid w:val="00322CF4"/>
    <w:rsid w:val="00322CF5"/>
    <w:rsid w:val="00322DB5"/>
    <w:rsid w:val="0032301F"/>
    <w:rsid w:val="003231AE"/>
    <w:rsid w:val="0032359E"/>
    <w:rsid w:val="003237A3"/>
    <w:rsid w:val="0032390F"/>
    <w:rsid w:val="00323A61"/>
    <w:rsid w:val="00323F49"/>
    <w:rsid w:val="00324378"/>
    <w:rsid w:val="003243C8"/>
    <w:rsid w:val="003244CB"/>
    <w:rsid w:val="0032454F"/>
    <w:rsid w:val="00324966"/>
    <w:rsid w:val="00324C78"/>
    <w:rsid w:val="00324D47"/>
    <w:rsid w:val="00324FC0"/>
    <w:rsid w:val="00325075"/>
    <w:rsid w:val="00325116"/>
    <w:rsid w:val="0032537B"/>
    <w:rsid w:val="003256A3"/>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D1B"/>
    <w:rsid w:val="00326D62"/>
    <w:rsid w:val="00326E0B"/>
    <w:rsid w:val="00326F55"/>
    <w:rsid w:val="00326FAD"/>
    <w:rsid w:val="00327538"/>
    <w:rsid w:val="00327556"/>
    <w:rsid w:val="00327587"/>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CC"/>
    <w:rsid w:val="00330EE4"/>
    <w:rsid w:val="003310BC"/>
    <w:rsid w:val="0033114D"/>
    <w:rsid w:val="003311BB"/>
    <w:rsid w:val="00331206"/>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AE6"/>
    <w:rsid w:val="00333B49"/>
    <w:rsid w:val="00333C6D"/>
    <w:rsid w:val="00333CDE"/>
    <w:rsid w:val="00333FC1"/>
    <w:rsid w:val="003345CE"/>
    <w:rsid w:val="00334772"/>
    <w:rsid w:val="00334878"/>
    <w:rsid w:val="00334B4F"/>
    <w:rsid w:val="00334BEA"/>
    <w:rsid w:val="00334D40"/>
    <w:rsid w:val="00334E05"/>
    <w:rsid w:val="00334EEE"/>
    <w:rsid w:val="003350ED"/>
    <w:rsid w:val="003354CE"/>
    <w:rsid w:val="003354F7"/>
    <w:rsid w:val="00335527"/>
    <w:rsid w:val="00335670"/>
    <w:rsid w:val="003358DC"/>
    <w:rsid w:val="00335D96"/>
    <w:rsid w:val="00335F0A"/>
    <w:rsid w:val="00336096"/>
    <w:rsid w:val="00336137"/>
    <w:rsid w:val="003363FF"/>
    <w:rsid w:val="00336419"/>
    <w:rsid w:val="0033660D"/>
    <w:rsid w:val="00336679"/>
    <w:rsid w:val="003367F1"/>
    <w:rsid w:val="003367F6"/>
    <w:rsid w:val="00336837"/>
    <w:rsid w:val="003369C9"/>
    <w:rsid w:val="00336BFA"/>
    <w:rsid w:val="00336C5B"/>
    <w:rsid w:val="00336C6A"/>
    <w:rsid w:val="00336C94"/>
    <w:rsid w:val="00336CE8"/>
    <w:rsid w:val="00336F2A"/>
    <w:rsid w:val="003370C6"/>
    <w:rsid w:val="003370CF"/>
    <w:rsid w:val="003371D7"/>
    <w:rsid w:val="003374A3"/>
    <w:rsid w:val="00337856"/>
    <w:rsid w:val="003378C8"/>
    <w:rsid w:val="00337BBE"/>
    <w:rsid w:val="00337CD4"/>
    <w:rsid w:val="00337D54"/>
    <w:rsid w:val="00337F18"/>
    <w:rsid w:val="00340132"/>
    <w:rsid w:val="003401B7"/>
    <w:rsid w:val="00340449"/>
    <w:rsid w:val="003407F3"/>
    <w:rsid w:val="00340907"/>
    <w:rsid w:val="00340B22"/>
    <w:rsid w:val="00340CE5"/>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C8E"/>
    <w:rsid w:val="00343EB1"/>
    <w:rsid w:val="00344273"/>
    <w:rsid w:val="00344333"/>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747"/>
    <w:rsid w:val="0034581E"/>
    <w:rsid w:val="0034587F"/>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5C5"/>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E7"/>
    <w:rsid w:val="003511A0"/>
    <w:rsid w:val="003511E4"/>
    <w:rsid w:val="00351272"/>
    <w:rsid w:val="00351348"/>
    <w:rsid w:val="0035186E"/>
    <w:rsid w:val="003518EA"/>
    <w:rsid w:val="00351AB1"/>
    <w:rsid w:val="00351BA3"/>
    <w:rsid w:val="00351BAD"/>
    <w:rsid w:val="00351DFB"/>
    <w:rsid w:val="00351E58"/>
    <w:rsid w:val="00351F65"/>
    <w:rsid w:val="00351F79"/>
    <w:rsid w:val="0035204D"/>
    <w:rsid w:val="003524B1"/>
    <w:rsid w:val="003526FE"/>
    <w:rsid w:val="003528D5"/>
    <w:rsid w:val="00352A4E"/>
    <w:rsid w:val="00352D0B"/>
    <w:rsid w:val="00352E52"/>
    <w:rsid w:val="00353074"/>
    <w:rsid w:val="003532FD"/>
    <w:rsid w:val="00353495"/>
    <w:rsid w:val="00353501"/>
    <w:rsid w:val="00353A50"/>
    <w:rsid w:val="00353D1F"/>
    <w:rsid w:val="00353E5F"/>
    <w:rsid w:val="00353FA1"/>
    <w:rsid w:val="003541CC"/>
    <w:rsid w:val="0035423D"/>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CB"/>
    <w:rsid w:val="003556C6"/>
    <w:rsid w:val="00355860"/>
    <w:rsid w:val="00355989"/>
    <w:rsid w:val="00355B14"/>
    <w:rsid w:val="00355E49"/>
    <w:rsid w:val="00356290"/>
    <w:rsid w:val="003566C4"/>
    <w:rsid w:val="0035673F"/>
    <w:rsid w:val="00356926"/>
    <w:rsid w:val="00356B28"/>
    <w:rsid w:val="00357403"/>
    <w:rsid w:val="003574E7"/>
    <w:rsid w:val="00357ACC"/>
    <w:rsid w:val="00357B3C"/>
    <w:rsid w:val="00357C88"/>
    <w:rsid w:val="00357CE9"/>
    <w:rsid w:val="003600D2"/>
    <w:rsid w:val="00360140"/>
    <w:rsid w:val="003602F9"/>
    <w:rsid w:val="003604F9"/>
    <w:rsid w:val="00360644"/>
    <w:rsid w:val="003607F3"/>
    <w:rsid w:val="003607FE"/>
    <w:rsid w:val="00360863"/>
    <w:rsid w:val="00360A98"/>
    <w:rsid w:val="00360AC1"/>
    <w:rsid w:val="00360AEF"/>
    <w:rsid w:val="00360B59"/>
    <w:rsid w:val="00360CE7"/>
    <w:rsid w:val="00360D1C"/>
    <w:rsid w:val="00360F4C"/>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84B"/>
    <w:rsid w:val="003629F6"/>
    <w:rsid w:val="00362B5B"/>
    <w:rsid w:val="00362D59"/>
    <w:rsid w:val="00362DFA"/>
    <w:rsid w:val="00362EC2"/>
    <w:rsid w:val="00362EFB"/>
    <w:rsid w:val="00363171"/>
    <w:rsid w:val="0036336B"/>
    <w:rsid w:val="003633AD"/>
    <w:rsid w:val="003633E0"/>
    <w:rsid w:val="003636D4"/>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527B"/>
    <w:rsid w:val="0036556E"/>
    <w:rsid w:val="0036557E"/>
    <w:rsid w:val="00365610"/>
    <w:rsid w:val="003658C3"/>
    <w:rsid w:val="0036599F"/>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BE7"/>
    <w:rsid w:val="00366C3D"/>
    <w:rsid w:val="00366D2F"/>
    <w:rsid w:val="003674AA"/>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BF"/>
    <w:rsid w:val="003722C3"/>
    <w:rsid w:val="00372777"/>
    <w:rsid w:val="00372A13"/>
    <w:rsid w:val="00372A2F"/>
    <w:rsid w:val="00372C01"/>
    <w:rsid w:val="00372F29"/>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67"/>
    <w:rsid w:val="00377D64"/>
    <w:rsid w:val="00377DA3"/>
    <w:rsid w:val="00377E99"/>
    <w:rsid w:val="00377F0B"/>
    <w:rsid w:val="0038008C"/>
    <w:rsid w:val="0038033F"/>
    <w:rsid w:val="003803BD"/>
    <w:rsid w:val="0038061D"/>
    <w:rsid w:val="003806BE"/>
    <w:rsid w:val="00380740"/>
    <w:rsid w:val="00380790"/>
    <w:rsid w:val="00380791"/>
    <w:rsid w:val="00380C05"/>
    <w:rsid w:val="00380C3C"/>
    <w:rsid w:val="00380DB2"/>
    <w:rsid w:val="00381177"/>
    <w:rsid w:val="00381229"/>
    <w:rsid w:val="003812C6"/>
    <w:rsid w:val="00381462"/>
    <w:rsid w:val="00381481"/>
    <w:rsid w:val="00381593"/>
    <w:rsid w:val="00381651"/>
    <w:rsid w:val="00381730"/>
    <w:rsid w:val="00381820"/>
    <w:rsid w:val="00381873"/>
    <w:rsid w:val="00381934"/>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48C"/>
    <w:rsid w:val="0038455D"/>
    <w:rsid w:val="003845B6"/>
    <w:rsid w:val="00384794"/>
    <w:rsid w:val="00384896"/>
    <w:rsid w:val="00384AFC"/>
    <w:rsid w:val="00384C65"/>
    <w:rsid w:val="00384E79"/>
    <w:rsid w:val="00385197"/>
    <w:rsid w:val="003853AB"/>
    <w:rsid w:val="0038540A"/>
    <w:rsid w:val="00385510"/>
    <w:rsid w:val="0038563D"/>
    <w:rsid w:val="003857C4"/>
    <w:rsid w:val="00385BC5"/>
    <w:rsid w:val="00385D54"/>
    <w:rsid w:val="00385D67"/>
    <w:rsid w:val="00385DC5"/>
    <w:rsid w:val="00385FBB"/>
    <w:rsid w:val="003860F1"/>
    <w:rsid w:val="0038647A"/>
    <w:rsid w:val="003864C0"/>
    <w:rsid w:val="00386768"/>
    <w:rsid w:val="00386B5D"/>
    <w:rsid w:val="00386B87"/>
    <w:rsid w:val="00386D9C"/>
    <w:rsid w:val="00386F81"/>
    <w:rsid w:val="00386FF0"/>
    <w:rsid w:val="0038742C"/>
    <w:rsid w:val="003877E1"/>
    <w:rsid w:val="00387808"/>
    <w:rsid w:val="00387AF9"/>
    <w:rsid w:val="00387CE6"/>
    <w:rsid w:val="00387D4B"/>
    <w:rsid w:val="00387EF6"/>
    <w:rsid w:val="003902A1"/>
    <w:rsid w:val="0039087B"/>
    <w:rsid w:val="003908A5"/>
    <w:rsid w:val="00390921"/>
    <w:rsid w:val="00390D60"/>
    <w:rsid w:val="00390EB1"/>
    <w:rsid w:val="003911D0"/>
    <w:rsid w:val="003912E6"/>
    <w:rsid w:val="003917B5"/>
    <w:rsid w:val="00391BAF"/>
    <w:rsid w:val="00391DF6"/>
    <w:rsid w:val="00391E4C"/>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30A"/>
    <w:rsid w:val="00393320"/>
    <w:rsid w:val="0039332A"/>
    <w:rsid w:val="00393422"/>
    <w:rsid w:val="0039369B"/>
    <w:rsid w:val="00393840"/>
    <w:rsid w:val="00393920"/>
    <w:rsid w:val="003939DA"/>
    <w:rsid w:val="00393A92"/>
    <w:rsid w:val="00393BEC"/>
    <w:rsid w:val="00393FBF"/>
    <w:rsid w:val="0039435E"/>
    <w:rsid w:val="003943E0"/>
    <w:rsid w:val="003944C0"/>
    <w:rsid w:val="00394517"/>
    <w:rsid w:val="00394D30"/>
    <w:rsid w:val="00394ED6"/>
    <w:rsid w:val="00395116"/>
    <w:rsid w:val="0039529C"/>
    <w:rsid w:val="003952E2"/>
    <w:rsid w:val="003954F1"/>
    <w:rsid w:val="00395565"/>
    <w:rsid w:val="003957B2"/>
    <w:rsid w:val="00395CEB"/>
    <w:rsid w:val="00395DD8"/>
    <w:rsid w:val="00396239"/>
    <w:rsid w:val="0039669C"/>
    <w:rsid w:val="00396D77"/>
    <w:rsid w:val="00396DC3"/>
    <w:rsid w:val="00396E8C"/>
    <w:rsid w:val="0039702E"/>
    <w:rsid w:val="003971A9"/>
    <w:rsid w:val="003972FC"/>
    <w:rsid w:val="003974A8"/>
    <w:rsid w:val="00397762"/>
    <w:rsid w:val="003978F9"/>
    <w:rsid w:val="003A0182"/>
    <w:rsid w:val="003A01D9"/>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49F"/>
    <w:rsid w:val="003A24E0"/>
    <w:rsid w:val="003A2546"/>
    <w:rsid w:val="003A25E1"/>
    <w:rsid w:val="003A2C21"/>
    <w:rsid w:val="003A2FAF"/>
    <w:rsid w:val="003A3012"/>
    <w:rsid w:val="003A32D6"/>
    <w:rsid w:val="003A32DE"/>
    <w:rsid w:val="003A33DD"/>
    <w:rsid w:val="003A3607"/>
    <w:rsid w:val="003A381E"/>
    <w:rsid w:val="003A3874"/>
    <w:rsid w:val="003A3C6F"/>
    <w:rsid w:val="003A3DBF"/>
    <w:rsid w:val="003A3EE0"/>
    <w:rsid w:val="003A3F19"/>
    <w:rsid w:val="003A3F4E"/>
    <w:rsid w:val="003A4357"/>
    <w:rsid w:val="003A43B0"/>
    <w:rsid w:val="003A4737"/>
    <w:rsid w:val="003A48A7"/>
    <w:rsid w:val="003A494E"/>
    <w:rsid w:val="003A4ACB"/>
    <w:rsid w:val="003A4BA4"/>
    <w:rsid w:val="003A4BCB"/>
    <w:rsid w:val="003A4DCF"/>
    <w:rsid w:val="003A4E53"/>
    <w:rsid w:val="003A4E77"/>
    <w:rsid w:val="003A5084"/>
    <w:rsid w:val="003A5586"/>
    <w:rsid w:val="003A55CA"/>
    <w:rsid w:val="003A5705"/>
    <w:rsid w:val="003A5D80"/>
    <w:rsid w:val="003A5F7A"/>
    <w:rsid w:val="003A5F87"/>
    <w:rsid w:val="003A601E"/>
    <w:rsid w:val="003A6322"/>
    <w:rsid w:val="003A632E"/>
    <w:rsid w:val="003A6423"/>
    <w:rsid w:val="003A6561"/>
    <w:rsid w:val="003A6570"/>
    <w:rsid w:val="003A66FA"/>
    <w:rsid w:val="003A6A3E"/>
    <w:rsid w:val="003A6D98"/>
    <w:rsid w:val="003A71EA"/>
    <w:rsid w:val="003A7272"/>
    <w:rsid w:val="003A7556"/>
    <w:rsid w:val="003A769C"/>
    <w:rsid w:val="003A77DE"/>
    <w:rsid w:val="003A77FD"/>
    <w:rsid w:val="003A79BA"/>
    <w:rsid w:val="003A7E3F"/>
    <w:rsid w:val="003A7F19"/>
    <w:rsid w:val="003A7F83"/>
    <w:rsid w:val="003A7FCF"/>
    <w:rsid w:val="003B0045"/>
    <w:rsid w:val="003B01F3"/>
    <w:rsid w:val="003B02AD"/>
    <w:rsid w:val="003B02D1"/>
    <w:rsid w:val="003B0AD8"/>
    <w:rsid w:val="003B0AFF"/>
    <w:rsid w:val="003B0CB3"/>
    <w:rsid w:val="003B0D7B"/>
    <w:rsid w:val="003B0E74"/>
    <w:rsid w:val="003B0E94"/>
    <w:rsid w:val="003B0EA7"/>
    <w:rsid w:val="003B0EB6"/>
    <w:rsid w:val="003B0FE5"/>
    <w:rsid w:val="003B0FF5"/>
    <w:rsid w:val="003B12B0"/>
    <w:rsid w:val="003B16BA"/>
    <w:rsid w:val="003B1964"/>
    <w:rsid w:val="003B1C01"/>
    <w:rsid w:val="003B1CBB"/>
    <w:rsid w:val="003B1F52"/>
    <w:rsid w:val="003B1F5A"/>
    <w:rsid w:val="003B22FE"/>
    <w:rsid w:val="003B2359"/>
    <w:rsid w:val="003B23F6"/>
    <w:rsid w:val="003B2909"/>
    <w:rsid w:val="003B2A8D"/>
    <w:rsid w:val="003B2AFF"/>
    <w:rsid w:val="003B2E54"/>
    <w:rsid w:val="003B2E8B"/>
    <w:rsid w:val="003B2ECB"/>
    <w:rsid w:val="003B3330"/>
    <w:rsid w:val="003B3445"/>
    <w:rsid w:val="003B3513"/>
    <w:rsid w:val="003B36B9"/>
    <w:rsid w:val="003B36F8"/>
    <w:rsid w:val="003B37BD"/>
    <w:rsid w:val="003B37D7"/>
    <w:rsid w:val="003B3A73"/>
    <w:rsid w:val="003B455E"/>
    <w:rsid w:val="003B4822"/>
    <w:rsid w:val="003B4B7E"/>
    <w:rsid w:val="003B4D69"/>
    <w:rsid w:val="003B4F14"/>
    <w:rsid w:val="003B4FCB"/>
    <w:rsid w:val="003B5279"/>
    <w:rsid w:val="003B52EB"/>
    <w:rsid w:val="003B53B9"/>
    <w:rsid w:val="003B551E"/>
    <w:rsid w:val="003B5670"/>
    <w:rsid w:val="003B5766"/>
    <w:rsid w:val="003B57FE"/>
    <w:rsid w:val="003B582F"/>
    <w:rsid w:val="003B58E0"/>
    <w:rsid w:val="003B5A9C"/>
    <w:rsid w:val="003B5B92"/>
    <w:rsid w:val="003B5C61"/>
    <w:rsid w:val="003B60D0"/>
    <w:rsid w:val="003B62AA"/>
    <w:rsid w:val="003B62BC"/>
    <w:rsid w:val="003B65A6"/>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52"/>
    <w:rsid w:val="003C647E"/>
    <w:rsid w:val="003C65BB"/>
    <w:rsid w:val="003C65BE"/>
    <w:rsid w:val="003C661F"/>
    <w:rsid w:val="003C6AAC"/>
    <w:rsid w:val="003C6DAC"/>
    <w:rsid w:val="003C6E07"/>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443"/>
    <w:rsid w:val="003D17E4"/>
    <w:rsid w:val="003D1817"/>
    <w:rsid w:val="003D1D38"/>
    <w:rsid w:val="003D223A"/>
    <w:rsid w:val="003D2397"/>
    <w:rsid w:val="003D247A"/>
    <w:rsid w:val="003D2606"/>
    <w:rsid w:val="003D28F8"/>
    <w:rsid w:val="003D291F"/>
    <w:rsid w:val="003D2E1E"/>
    <w:rsid w:val="003D2E3A"/>
    <w:rsid w:val="003D2F9C"/>
    <w:rsid w:val="003D31E7"/>
    <w:rsid w:val="003D3322"/>
    <w:rsid w:val="003D3422"/>
    <w:rsid w:val="003D3600"/>
    <w:rsid w:val="003D3732"/>
    <w:rsid w:val="003D3811"/>
    <w:rsid w:val="003D3A0A"/>
    <w:rsid w:val="003D3B92"/>
    <w:rsid w:val="003D3BBC"/>
    <w:rsid w:val="003D3DDB"/>
    <w:rsid w:val="003D3ED6"/>
    <w:rsid w:val="003D4035"/>
    <w:rsid w:val="003D4095"/>
    <w:rsid w:val="003D4298"/>
    <w:rsid w:val="003D4373"/>
    <w:rsid w:val="003D468E"/>
    <w:rsid w:val="003D46AC"/>
    <w:rsid w:val="003D4986"/>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065"/>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C0"/>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798"/>
    <w:rsid w:val="003F18A0"/>
    <w:rsid w:val="003F18A8"/>
    <w:rsid w:val="003F1B94"/>
    <w:rsid w:val="003F1EA3"/>
    <w:rsid w:val="003F2393"/>
    <w:rsid w:val="003F253B"/>
    <w:rsid w:val="003F254D"/>
    <w:rsid w:val="003F25CE"/>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C93"/>
    <w:rsid w:val="003F4CB9"/>
    <w:rsid w:val="003F506E"/>
    <w:rsid w:val="003F5076"/>
    <w:rsid w:val="003F54EC"/>
    <w:rsid w:val="003F57BC"/>
    <w:rsid w:val="003F58B1"/>
    <w:rsid w:val="003F5A3D"/>
    <w:rsid w:val="003F5BE2"/>
    <w:rsid w:val="003F5C19"/>
    <w:rsid w:val="003F5D01"/>
    <w:rsid w:val="003F5DD3"/>
    <w:rsid w:val="003F5F5D"/>
    <w:rsid w:val="003F610E"/>
    <w:rsid w:val="003F62D3"/>
    <w:rsid w:val="003F62EF"/>
    <w:rsid w:val="003F6332"/>
    <w:rsid w:val="003F64AD"/>
    <w:rsid w:val="003F65EB"/>
    <w:rsid w:val="003F68CF"/>
    <w:rsid w:val="003F6A86"/>
    <w:rsid w:val="003F6ABB"/>
    <w:rsid w:val="003F6BCE"/>
    <w:rsid w:val="003F6BD4"/>
    <w:rsid w:val="003F6F04"/>
    <w:rsid w:val="003F71A1"/>
    <w:rsid w:val="003F71EE"/>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9C9"/>
    <w:rsid w:val="00401B58"/>
    <w:rsid w:val="00401C94"/>
    <w:rsid w:val="00401E1C"/>
    <w:rsid w:val="00401F7E"/>
    <w:rsid w:val="0040214E"/>
    <w:rsid w:val="00402213"/>
    <w:rsid w:val="004026BF"/>
    <w:rsid w:val="004026E1"/>
    <w:rsid w:val="00402908"/>
    <w:rsid w:val="00402C0F"/>
    <w:rsid w:val="00402E19"/>
    <w:rsid w:val="00402FD7"/>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117"/>
    <w:rsid w:val="00406211"/>
    <w:rsid w:val="004065BA"/>
    <w:rsid w:val="00406646"/>
    <w:rsid w:val="00406663"/>
    <w:rsid w:val="00406790"/>
    <w:rsid w:val="00406A30"/>
    <w:rsid w:val="00406E93"/>
    <w:rsid w:val="004072DB"/>
    <w:rsid w:val="0040731A"/>
    <w:rsid w:val="00407322"/>
    <w:rsid w:val="00407518"/>
    <w:rsid w:val="004077A4"/>
    <w:rsid w:val="00407CC0"/>
    <w:rsid w:val="00407CEE"/>
    <w:rsid w:val="00407F32"/>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329"/>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126"/>
    <w:rsid w:val="004142E8"/>
    <w:rsid w:val="0041466B"/>
    <w:rsid w:val="00414BBB"/>
    <w:rsid w:val="00414D7E"/>
    <w:rsid w:val="00414EDC"/>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B1A"/>
    <w:rsid w:val="00416DBF"/>
    <w:rsid w:val="00416F3A"/>
    <w:rsid w:val="00416F4C"/>
    <w:rsid w:val="00416FBA"/>
    <w:rsid w:val="0041710A"/>
    <w:rsid w:val="004171D6"/>
    <w:rsid w:val="00417273"/>
    <w:rsid w:val="00417293"/>
    <w:rsid w:val="00417488"/>
    <w:rsid w:val="0041752B"/>
    <w:rsid w:val="00417570"/>
    <w:rsid w:val="00417600"/>
    <w:rsid w:val="0041766E"/>
    <w:rsid w:val="00417ADE"/>
    <w:rsid w:val="00417C00"/>
    <w:rsid w:val="00420164"/>
    <w:rsid w:val="00420630"/>
    <w:rsid w:val="00420810"/>
    <w:rsid w:val="0042085A"/>
    <w:rsid w:val="00420887"/>
    <w:rsid w:val="00420949"/>
    <w:rsid w:val="004209E7"/>
    <w:rsid w:val="00420AFC"/>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342"/>
    <w:rsid w:val="00422420"/>
    <w:rsid w:val="004224CA"/>
    <w:rsid w:val="004224CF"/>
    <w:rsid w:val="00422547"/>
    <w:rsid w:val="0042270A"/>
    <w:rsid w:val="004228E4"/>
    <w:rsid w:val="00422CBD"/>
    <w:rsid w:val="00422DC0"/>
    <w:rsid w:val="00423402"/>
    <w:rsid w:val="0042342D"/>
    <w:rsid w:val="004234C4"/>
    <w:rsid w:val="00423784"/>
    <w:rsid w:val="00423EC4"/>
    <w:rsid w:val="00424349"/>
    <w:rsid w:val="004243F6"/>
    <w:rsid w:val="00424553"/>
    <w:rsid w:val="00424A60"/>
    <w:rsid w:val="00424A66"/>
    <w:rsid w:val="00424BD6"/>
    <w:rsid w:val="00424C9A"/>
    <w:rsid w:val="00424D9E"/>
    <w:rsid w:val="00424DB1"/>
    <w:rsid w:val="00424E22"/>
    <w:rsid w:val="00424F33"/>
    <w:rsid w:val="00424F41"/>
    <w:rsid w:val="0042505A"/>
    <w:rsid w:val="00425276"/>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C56"/>
    <w:rsid w:val="00426D24"/>
    <w:rsid w:val="00426EFC"/>
    <w:rsid w:val="00426EFD"/>
    <w:rsid w:val="0042787C"/>
    <w:rsid w:val="004279CC"/>
    <w:rsid w:val="00427C31"/>
    <w:rsid w:val="00427E16"/>
    <w:rsid w:val="004300A7"/>
    <w:rsid w:val="00430655"/>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60"/>
    <w:rsid w:val="00432313"/>
    <w:rsid w:val="0043242E"/>
    <w:rsid w:val="00432480"/>
    <w:rsid w:val="0043253A"/>
    <w:rsid w:val="0043266C"/>
    <w:rsid w:val="0043268D"/>
    <w:rsid w:val="004326C3"/>
    <w:rsid w:val="004327D1"/>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5A9D"/>
    <w:rsid w:val="00435FD2"/>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DCC"/>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2F28"/>
    <w:rsid w:val="004430AD"/>
    <w:rsid w:val="004430BF"/>
    <w:rsid w:val="00443188"/>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793"/>
    <w:rsid w:val="00446EA0"/>
    <w:rsid w:val="004470E7"/>
    <w:rsid w:val="00447423"/>
    <w:rsid w:val="00447436"/>
    <w:rsid w:val="0044745A"/>
    <w:rsid w:val="004474CA"/>
    <w:rsid w:val="0044753B"/>
    <w:rsid w:val="00447616"/>
    <w:rsid w:val="00447701"/>
    <w:rsid w:val="00447732"/>
    <w:rsid w:val="00447B01"/>
    <w:rsid w:val="00447E01"/>
    <w:rsid w:val="004503DF"/>
    <w:rsid w:val="004503EE"/>
    <w:rsid w:val="004505B2"/>
    <w:rsid w:val="004505BA"/>
    <w:rsid w:val="00450830"/>
    <w:rsid w:val="0045096C"/>
    <w:rsid w:val="0045099B"/>
    <w:rsid w:val="00450A6F"/>
    <w:rsid w:val="00450C86"/>
    <w:rsid w:val="00450DD8"/>
    <w:rsid w:val="00450F4C"/>
    <w:rsid w:val="00450F90"/>
    <w:rsid w:val="0045111A"/>
    <w:rsid w:val="0045126E"/>
    <w:rsid w:val="00451354"/>
    <w:rsid w:val="004515D0"/>
    <w:rsid w:val="004515D2"/>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F7"/>
    <w:rsid w:val="0045305C"/>
    <w:rsid w:val="00453386"/>
    <w:rsid w:val="004535F6"/>
    <w:rsid w:val="004538E7"/>
    <w:rsid w:val="00453A98"/>
    <w:rsid w:val="00453AA5"/>
    <w:rsid w:val="00453E4D"/>
    <w:rsid w:val="0045425F"/>
    <w:rsid w:val="00454432"/>
    <w:rsid w:val="0045491A"/>
    <w:rsid w:val="00454947"/>
    <w:rsid w:val="00454A65"/>
    <w:rsid w:val="00454BF4"/>
    <w:rsid w:val="00454EDD"/>
    <w:rsid w:val="00454FE8"/>
    <w:rsid w:val="004550C8"/>
    <w:rsid w:val="0045522D"/>
    <w:rsid w:val="004552C7"/>
    <w:rsid w:val="00455545"/>
    <w:rsid w:val="0045569B"/>
    <w:rsid w:val="004558B3"/>
    <w:rsid w:val="00455992"/>
    <w:rsid w:val="00455A1F"/>
    <w:rsid w:val="00455C71"/>
    <w:rsid w:val="00455F1C"/>
    <w:rsid w:val="004561AB"/>
    <w:rsid w:val="004564B8"/>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A3"/>
    <w:rsid w:val="00461B2A"/>
    <w:rsid w:val="00461DFB"/>
    <w:rsid w:val="00461E31"/>
    <w:rsid w:val="00461E9A"/>
    <w:rsid w:val="00461EEF"/>
    <w:rsid w:val="004621C5"/>
    <w:rsid w:val="004623FC"/>
    <w:rsid w:val="00462566"/>
    <w:rsid w:val="004625EA"/>
    <w:rsid w:val="004625FC"/>
    <w:rsid w:val="00462788"/>
    <w:rsid w:val="004627C9"/>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10C"/>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72C4"/>
    <w:rsid w:val="004672FE"/>
    <w:rsid w:val="004675F2"/>
    <w:rsid w:val="00467ADC"/>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2B79"/>
    <w:rsid w:val="004730FA"/>
    <w:rsid w:val="00473138"/>
    <w:rsid w:val="0047339C"/>
    <w:rsid w:val="00473427"/>
    <w:rsid w:val="004734C5"/>
    <w:rsid w:val="004737C3"/>
    <w:rsid w:val="004739D3"/>
    <w:rsid w:val="00473E7D"/>
    <w:rsid w:val="00473F13"/>
    <w:rsid w:val="00473F41"/>
    <w:rsid w:val="00473FEA"/>
    <w:rsid w:val="004741B0"/>
    <w:rsid w:val="00474252"/>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2"/>
    <w:rsid w:val="004809D0"/>
    <w:rsid w:val="00480CC3"/>
    <w:rsid w:val="00481009"/>
    <w:rsid w:val="00481203"/>
    <w:rsid w:val="00481484"/>
    <w:rsid w:val="00481812"/>
    <w:rsid w:val="00481847"/>
    <w:rsid w:val="004818B4"/>
    <w:rsid w:val="00481BFC"/>
    <w:rsid w:val="00481CC8"/>
    <w:rsid w:val="00481E8D"/>
    <w:rsid w:val="00482098"/>
    <w:rsid w:val="004820B5"/>
    <w:rsid w:val="00482171"/>
    <w:rsid w:val="0048242A"/>
    <w:rsid w:val="004825BE"/>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86"/>
    <w:rsid w:val="004844EF"/>
    <w:rsid w:val="004845BC"/>
    <w:rsid w:val="0048476A"/>
    <w:rsid w:val="00484790"/>
    <w:rsid w:val="00484D0D"/>
    <w:rsid w:val="00484D87"/>
    <w:rsid w:val="00484DAC"/>
    <w:rsid w:val="00484DC8"/>
    <w:rsid w:val="00484E0A"/>
    <w:rsid w:val="0048519B"/>
    <w:rsid w:val="00485232"/>
    <w:rsid w:val="00485586"/>
    <w:rsid w:val="00485CD5"/>
    <w:rsid w:val="00485D2D"/>
    <w:rsid w:val="00485D8A"/>
    <w:rsid w:val="00485E62"/>
    <w:rsid w:val="00485F91"/>
    <w:rsid w:val="00485FFC"/>
    <w:rsid w:val="0048610E"/>
    <w:rsid w:val="004861C7"/>
    <w:rsid w:val="00486309"/>
    <w:rsid w:val="0048656B"/>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B18"/>
    <w:rsid w:val="00490BB3"/>
    <w:rsid w:val="00490CE2"/>
    <w:rsid w:val="00490D58"/>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DA"/>
    <w:rsid w:val="0049239F"/>
    <w:rsid w:val="004923FC"/>
    <w:rsid w:val="0049251D"/>
    <w:rsid w:val="00492B85"/>
    <w:rsid w:val="00492E17"/>
    <w:rsid w:val="00493062"/>
    <w:rsid w:val="004934EB"/>
    <w:rsid w:val="004935B1"/>
    <w:rsid w:val="004937C2"/>
    <w:rsid w:val="00493CA6"/>
    <w:rsid w:val="00493DEA"/>
    <w:rsid w:val="00493F56"/>
    <w:rsid w:val="0049426D"/>
    <w:rsid w:val="004945D0"/>
    <w:rsid w:val="004946D2"/>
    <w:rsid w:val="00494C1A"/>
    <w:rsid w:val="00494D32"/>
    <w:rsid w:val="00494D94"/>
    <w:rsid w:val="00494F91"/>
    <w:rsid w:val="0049505F"/>
    <w:rsid w:val="00495113"/>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D0"/>
    <w:rsid w:val="00497069"/>
    <w:rsid w:val="0049716D"/>
    <w:rsid w:val="00497392"/>
    <w:rsid w:val="00497543"/>
    <w:rsid w:val="00497C2F"/>
    <w:rsid w:val="00497CDE"/>
    <w:rsid w:val="00497D23"/>
    <w:rsid w:val="00497E49"/>
    <w:rsid w:val="00497F17"/>
    <w:rsid w:val="00497F6C"/>
    <w:rsid w:val="004A0068"/>
    <w:rsid w:val="004A00B5"/>
    <w:rsid w:val="004A0238"/>
    <w:rsid w:val="004A03E5"/>
    <w:rsid w:val="004A0636"/>
    <w:rsid w:val="004A08BF"/>
    <w:rsid w:val="004A0962"/>
    <w:rsid w:val="004A09CC"/>
    <w:rsid w:val="004A0C43"/>
    <w:rsid w:val="004A0D0B"/>
    <w:rsid w:val="004A0EF0"/>
    <w:rsid w:val="004A0F42"/>
    <w:rsid w:val="004A107A"/>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806"/>
    <w:rsid w:val="004A3A10"/>
    <w:rsid w:val="004A3DF6"/>
    <w:rsid w:val="004A3EA0"/>
    <w:rsid w:val="004A3F2D"/>
    <w:rsid w:val="004A4437"/>
    <w:rsid w:val="004A4442"/>
    <w:rsid w:val="004A4470"/>
    <w:rsid w:val="004A46EC"/>
    <w:rsid w:val="004A4AA2"/>
    <w:rsid w:val="004A4BFE"/>
    <w:rsid w:val="004A4C0E"/>
    <w:rsid w:val="004A4CEA"/>
    <w:rsid w:val="004A4DA2"/>
    <w:rsid w:val="004A57F0"/>
    <w:rsid w:val="004A5945"/>
    <w:rsid w:val="004A5A14"/>
    <w:rsid w:val="004A5A28"/>
    <w:rsid w:val="004A5AD2"/>
    <w:rsid w:val="004A5D78"/>
    <w:rsid w:val="004A5E7A"/>
    <w:rsid w:val="004A63DF"/>
    <w:rsid w:val="004A6699"/>
    <w:rsid w:val="004A6850"/>
    <w:rsid w:val="004A69BF"/>
    <w:rsid w:val="004A6A6A"/>
    <w:rsid w:val="004A7072"/>
    <w:rsid w:val="004A71D3"/>
    <w:rsid w:val="004A7224"/>
    <w:rsid w:val="004A7264"/>
    <w:rsid w:val="004A729C"/>
    <w:rsid w:val="004A72C6"/>
    <w:rsid w:val="004A759F"/>
    <w:rsid w:val="004A7881"/>
    <w:rsid w:val="004A793C"/>
    <w:rsid w:val="004A7AE0"/>
    <w:rsid w:val="004A7B56"/>
    <w:rsid w:val="004A7BA3"/>
    <w:rsid w:val="004A7F35"/>
    <w:rsid w:val="004A7F56"/>
    <w:rsid w:val="004A7FB5"/>
    <w:rsid w:val="004B077D"/>
    <w:rsid w:val="004B07C1"/>
    <w:rsid w:val="004B0A4F"/>
    <w:rsid w:val="004B0D52"/>
    <w:rsid w:val="004B1094"/>
    <w:rsid w:val="004B10DB"/>
    <w:rsid w:val="004B1118"/>
    <w:rsid w:val="004B1916"/>
    <w:rsid w:val="004B1B63"/>
    <w:rsid w:val="004B1C37"/>
    <w:rsid w:val="004B1DB1"/>
    <w:rsid w:val="004B208F"/>
    <w:rsid w:val="004B2162"/>
    <w:rsid w:val="004B2387"/>
    <w:rsid w:val="004B26A1"/>
    <w:rsid w:val="004B2939"/>
    <w:rsid w:val="004B2CA0"/>
    <w:rsid w:val="004B2FC1"/>
    <w:rsid w:val="004B3283"/>
    <w:rsid w:val="004B3311"/>
    <w:rsid w:val="004B3798"/>
    <w:rsid w:val="004B3910"/>
    <w:rsid w:val="004B3A49"/>
    <w:rsid w:val="004B3B71"/>
    <w:rsid w:val="004B3C24"/>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8C"/>
    <w:rsid w:val="004B66E8"/>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4FC"/>
    <w:rsid w:val="004C25CB"/>
    <w:rsid w:val="004C263E"/>
    <w:rsid w:val="004C26A1"/>
    <w:rsid w:val="004C2796"/>
    <w:rsid w:val="004C27BC"/>
    <w:rsid w:val="004C28B6"/>
    <w:rsid w:val="004C2CEF"/>
    <w:rsid w:val="004C2D34"/>
    <w:rsid w:val="004C3234"/>
    <w:rsid w:val="004C3235"/>
    <w:rsid w:val="004C3407"/>
    <w:rsid w:val="004C3515"/>
    <w:rsid w:val="004C3962"/>
    <w:rsid w:val="004C3A67"/>
    <w:rsid w:val="004C3D02"/>
    <w:rsid w:val="004C3F41"/>
    <w:rsid w:val="004C4140"/>
    <w:rsid w:val="004C4314"/>
    <w:rsid w:val="004C4379"/>
    <w:rsid w:val="004C46FD"/>
    <w:rsid w:val="004C478E"/>
    <w:rsid w:val="004C4843"/>
    <w:rsid w:val="004C48F4"/>
    <w:rsid w:val="004C4A37"/>
    <w:rsid w:val="004C4B08"/>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C4"/>
    <w:rsid w:val="004D140A"/>
    <w:rsid w:val="004D15F6"/>
    <w:rsid w:val="004D1609"/>
    <w:rsid w:val="004D184B"/>
    <w:rsid w:val="004D186D"/>
    <w:rsid w:val="004D1A87"/>
    <w:rsid w:val="004D1C79"/>
    <w:rsid w:val="004D216C"/>
    <w:rsid w:val="004D240A"/>
    <w:rsid w:val="004D247D"/>
    <w:rsid w:val="004D2587"/>
    <w:rsid w:val="004D25C2"/>
    <w:rsid w:val="004D2628"/>
    <w:rsid w:val="004D27B4"/>
    <w:rsid w:val="004D28F6"/>
    <w:rsid w:val="004D2B70"/>
    <w:rsid w:val="004D2FE1"/>
    <w:rsid w:val="004D3038"/>
    <w:rsid w:val="004D30F3"/>
    <w:rsid w:val="004D312C"/>
    <w:rsid w:val="004D328D"/>
    <w:rsid w:val="004D34B1"/>
    <w:rsid w:val="004D3619"/>
    <w:rsid w:val="004D3904"/>
    <w:rsid w:val="004D3A55"/>
    <w:rsid w:val="004D3B9C"/>
    <w:rsid w:val="004D3D28"/>
    <w:rsid w:val="004D3D81"/>
    <w:rsid w:val="004D3FF4"/>
    <w:rsid w:val="004D40DA"/>
    <w:rsid w:val="004D4122"/>
    <w:rsid w:val="004D4772"/>
    <w:rsid w:val="004D478A"/>
    <w:rsid w:val="004D4950"/>
    <w:rsid w:val="004D4A44"/>
    <w:rsid w:val="004D4A7C"/>
    <w:rsid w:val="004D4B25"/>
    <w:rsid w:val="004D53D1"/>
    <w:rsid w:val="004D5452"/>
    <w:rsid w:val="004D5529"/>
    <w:rsid w:val="004D5543"/>
    <w:rsid w:val="004D5763"/>
    <w:rsid w:val="004D5B6E"/>
    <w:rsid w:val="004D5DAA"/>
    <w:rsid w:val="004D5F43"/>
    <w:rsid w:val="004D5FAD"/>
    <w:rsid w:val="004D60F6"/>
    <w:rsid w:val="004D6333"/>
    <w:rsid w:val="004D637D"/>
    <w:rsid w:val="004D6506"/>
    <w:rsid w:val="004D6679"/>
    <w:rsid w:val="004D6708"/>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A3F"/>
    <w:rsid w:val="004E0B86"/>
    <w:rsid w:val="004E13E5"/>
    <w:rsid w:val="004E158D"/>
    <w:rsid w:val="004E171B"/>
    <w:rsid w:val="004E17DE"/>
    <w:rsid w:val="004E1837"/>
    <w:rsid w:val="004E1ACC"/>
    <w:rsid w:val="004E1AF8"/>
    <w:rsid w:val="004E1BAF"/>
    <w:rsid w:val="004E1CA7"/>
    <w:rsid w:val="004E1D5B"/>
    <w:rsid w:val="004E203F"/>
    <w:rsid w:val="004E231B"/>
    <w:rsid w:val="004E23A0"/>
    <w:rsid w:val="004E25CD"/>
    <w:rsid w:val="004E2728"/>
    <w:rsid w:val="004E28A5"/>
    <w:rsid w:val="004E2B73"/>
    <w:rsid w:val="004E2BE7"/>
    <w:rsid w:val="004E2C22"/>
    <w:rsid w:val="004E2C3C"/>
    <w:rsid w:val="004E2CBA"/>
    <w:rsid w:val="004E2CCA"/>
    <w:rsid w:val="004E2FD1"/>
    <w:rsid w:val="004E30F4"/>
    <w:rsid w:val="004E31AB"/>
    <w:rsid w:val="004E3340"/>
    <w:rsid w:val="004E3415"/>
    <w:rsid w:val="004E34F3"/>
    <w:rsid w:val="004E352E"/>
    <w:rsid w:val="004E391D"/>
    <w:rsid w:val="004E3CEF"/>
    <w:rsid w:val="004E3CFE"/>
    <w:rsid w:val="004E3DC9"/>
    <w:rsid w:val="004E3E22"/>
    <w:rsid w:val="004E453A"/>
    <w:rsid w:val="004E4850"/>
    <w:rsid w:val="004E4916"/>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5F8"/>
    <w:rsid w:val="004F081B"/>
    <w:rsid w:val="004F0C3C"/>
    <w:rsid w:val="004F0C4F"/>
    <w:rsid w:val="004F0EB3"/>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938"/>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81A"/>
    <w:rsid w:val="004F68D2"/>
    <w:rsid w:val="004F68D3"/>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FBC"/>
    <w:rsid w:val="00502092"/>
    <w:rsid w:val="00502096"/>
    <w:rsid w:val="00502354"/>
    <w:rsid w:val="005024EA"/>
    <w:rsid w:val="005026FB"/>
    <w:rsid w:val="005027DA"/>
    <w:rsid w:val="005029E7"/>
    <w:rsid w:val="00502AC2"/>
    <w:rsid w:val="00502B1B"/>
    <w:rsid w:val="00502F2C"/>
    <w:rsid w:val="005032DF"/>
    <w:rsid w:val="005033AC"/>
    <w:rsid w:val="00503417"/>
    <w:rsid w:val="00503635"/>
    <w:rsid w:val="005039B8"/>
    <w:rsid w:val="00503C1F"/>
    <w:rsid w:val="00503C26"/>
    <w:rsid w:val="00503FCE"/>
    <w:rsid w:val="00504065"/>
    <w:rsid w:val="005042D9"/>
    <w:rsid w:val="0050441D"/>
    <w:rsid w:val="00504676"/>
    <w:rsid w:val="005047D3"/>
    <w:rsid w:val="005048DC"/>
    <w:rsid w:val="00504F90"/>
    <w:rsid w:val="0050517C"/>
    <w:rsid w:val="00505391"/>
    <w:rsid w:val="005054AF"/>
    <w:rsid w:val="0050577C"/>
    <w:rsid w:val="00505843"/>
    <w:rsid w:val="00505B12"/>
    <w:rsid w:val="00506056"/>
    <w:rsid w:val="005062D6"/>
    <w:rsid w:val="00506405"/>
    <w:rsid w:val="0050686F"/>
    <w:rsid w:val="00506976"/>
    <w:rsid w:val="00506A42"/>
    <w:rsid w:val="00506F9A"/>
    <w:rsid w:val="00507131"/>
    <w:rsid w:val="005075DB"/>
    <w:rsid w:val="005076AE"/>
    <w:rsid w:val="005076CF"/>
    <w:rsid w:val="005077BB"/>
    <w:rsid w:val="005077ED"/>
    <w:rsid w:val="0050799F"/>
    <w:rsid w:val="00507BAD"/>
    <w:rsid w:val="00507C56"/>
    <w:rsid w:val="0051001C"/>
    <w:rsid w:val="0051006F"/>
    <w:rsid w:val="00510175"/>
    <w:rsid w:val="00510282"/>
    <w:rsid w:val="005102A5"/>
    <w:rsid w:val="00510AA1"/>
    <w:rsid w:val="00510DA7"/>
    <w:rsid w:val="00510E30"/>
    <w:rsid w:val="00511279"/>
    <w:rsid w:val="00511803"/>
    <w:rsid w:val="005119A5"/>
    <w:rsid w:val="00511BB2"/>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52D"/>
    <w:rsid w:val="0051558F"/>
    <w:rsid w:val="005158F8"/>
    <w:rsid w:val="00515931"/>
    <w:rsid w:val="00515D28"/>
    <w:rsid w:val="0051609B"/>
    <w:rsid w:val="005160DD"/>
    <w:rsid w:val="00516179"/>
    <w:rsid w:val="00516240"/>
    <w:rsid w:val="0051631C"/>
    <w:rsid w:val="00516535"/>
    <w:rsid w:val="0051654E"/>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E61"/>
    <w:rsid w:val="005241A8"/>
    <w:rsid w:val="00524272"/>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E9"/>
    <w:rsid w:val="0052755A"/>
    <w:rsid w:val="0052760E"/>
    <w:rsid w:val="00527698"/>
    <w:rsid w:val="005278D4"/>
    <w:rsid w:val="00527CB0"/>
    <w:rsid w:val="00527E62"/>
    <w:rsid w:val="00530264"/>
    <w:rsid w:val="0053086D"/>
    <w:rsid w:val="00530A56"/>
    <w:rsid w:val="00530BFA"/>
    <w:rsid w:val="00530C7A"/>
    <w:rsid w:val="005310A1"/>
    <w:rsid w:val="00531109"/>
    <w:rsid w:val="005312F2"/>
    <w:rsid w:val="00531571"/>
    <w:rsid w:val="00531622"/>
    <w:rsid w:val="00531768"/>
    <w:rsid w:val="0053187B"/>
    <w:rsid w:val="005318C1"/>
    <w:rsid w:val="005318DD"/>
    <w:rsid w:val="00531A85"/>
    <w:rsid w:val="00531BED"/>
    <w:rsid w:val="00531C2C"/>
    <w:rsid w:val="00531CC6"/>
    <w:rsid w:val="00531D1C"/>
    <w:rsid w:val="00531EB7"/>
    <w:rsid w:val="00531FF1"/>
    <w:rsid w:val="0053237F"/>
    <w:rsid w:val="005326B5"/>
    <w:rsid w:val="00532719"/>
    <w:rsid w:val="00532818"/>
    <w:rsid w:val="00532C5F"/>
    <w:rsid w:val="00532D35"/>
    <w:rsid w:val="00532F0A"/>
    <w:rsid w:val="0053303C"/>
    <w:rsid w:val="0053333D"/>
    <w:rsid w:val="005334B5"/>
    <w:rsid w:val="00533502"/>
    <w:rsid w:val="005335CC"/>
    <w:rsid w:val="0053366B"/>
    <w:rsid w:val="00533903"/>
    <w:rsid w:val="005339C0"/>
    <w:rsid w:val="00533AB4"/>
    <w:rsid w:val="00533BD5"/>
    <w:rsid w:val="00533D4F"/>
    <w:rsid w:val="00533E9E"/>
    <w:rsid w:val="00533FE0"/>
    <w:rsid w:val="00534140"/>
    <w:rsid w:val="00534197"/>
    <w:rsid w:val="005341EC"/>
    <w:rsid w:val="005341F0"/>
    <w:rsid w:val="0053430A"/>
    <w:rsid w:val="005347A7"/>
    <w:rsid w:val="00534938"/>
    <w:rsid w:val="005349D0"/>
    <w:rsid w:val="00534BC9"/>
    <w:rsid w:val="00534BD8"/>
    <w:rsid w:val="00534D03"/>
    <w:rsid w:val="00534D28"/>
    <w:rsid w:val="00534D94"/>
    <w:rsid w:val="00534F38"/>
    <w:rsid w:val="0053503E"/>
    <w:rsid w:val="00535133"/>
    <w:rsid w:val="005352A6"/>
    <w:rsid w:val="0053545D"/>
    <w:rsid w:val="00535474"/>
    <w:rsid w:val="0053568A"/>
    <w:rsid w:val="0053574F"/>
    <w:rsid w:val="00535966"/>
    <w:rsid w:val="00535B58"/>
    <w:rsid w:val="00535BD5"/>
    <w:rsid w:val="00535C55"/>
    <w:rsid w:val="00535D12"/>
    <w:rsid w:val="00535E75"/>
    <w:rsid w:val="00535E82"/>
    <w:rsid w:val="00535F43"/>
    <w:rsid w:val="00536270"/>
    <w:rsid w:val="00536279"/>
    <w:rsid w:val="00536423"/>
    <w:rsid w:val="0053692F"/>
    <w:rsid w:val="005369FE"/>
    <w:rsid w:val="00536B0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1FC"/>
    <w:rsid w:val="005422B8"/>
    <w:rsid w:val="00542344"/>
    <w:rsid w:val="00542370"/>
    <w:rsid w:val="0054260A"/>
    <w:rsid w:val="005427BD"/>
    <w:rsid w:val="0054286D"/>
    <w:rsid w:val="00542B40"/>
    <w:rsid w:val="00542E44"/>
    <w:rsid w:val="005430E9"/>
    <w:rsid w:val="00543283"/>
    <w:rsid w:val="005432B0"/>
    <w:rsid w:val="005433D3"/>
    <w:rsid w:val="00543783"/>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D49"/>
    <w:rsid w:val="00545D87"/>
    <w:rsid w:val="00545E32"/>
    <w:rsid w:val="00545E8F"/>
    <w:rsid w:val="0054617D"/>
    <w:rsid w:val="0054626F"/>
    <w:rsid w:val="00546399"/>
    <w:rsid w:val="005464D5"/>
    <w:rsid w:val="005464FA"/>
    <w:rsid w:val="0054699E"/>
    <w:rsid w:val="00546A10"/>
    <w:rsid w:val="00546AE9"/>
    <w:rsid w:val="00546B60"/>
    <w:rsid w:val="00546C2F"/>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0E0"/>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13"/>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E7"/>
    <w:rsid w:val="00553D1C"/>
    <w:rsid w:val="00553D85"/>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A37"/>
    <w:rsid w:val="00557ABA"/>
    <w:rsid w:val="00557B22"/>
    <w:rsid w:val="00557B31"/>
    <w:rsid w:val="00557B79"/>
    <w:rsid w:val="00557CC0"/>
    <w:rsid w:val="00557F6C"/>
    <w:rsid w:val="00560188"/>
    <w:rsid w:val="00560218"/>
    <w:rsid w:val="0056028D"/>
    <w:rsid w:val="005606A8"/>
    <w:rsid w:val="005609DC"/>
    <w:rsid w:val="00560A09"/>
    <w:rsid w:val="00560B73"/>
    <w:rsid w:val="00560C11"/>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92D"/>
    <w:rsid w:val="00562BD6"/>
    <w:rsid w:val="00562C63"/>
    <w:rsid w:val="00562CB6"/>
    <w:rsid w:val="00563095"/>
    <w:rsid w:val="005631D5"/>
    <w:rsid w:val="0056342D"/>
    <w:rsid w:val="00563568"/>
    <w:rsid w:val="005636C2"/>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64"/>
    <w:rsid w:val="00565019"/>
    <w:rsid w:val="0056514B"/>
    <w:rsid w:val="005651D5"/>
    <w:rsid w:val="0056535A"/>
    <w:rsid w:val="0056543B"/>
    <w:rsid w:val="005654A1"/>
    <w:rsid w:val="005655E4"/>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878"/>
    <w:rsid w:val="00567954"/>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CE4"/>
    <w:rsid w:val="00572D97"/>
    <w:rsid w:val="005730A3"/>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530"/>
    <w:rsid w:val="0057457C"/>
    <w:rsid w:val="005746B4"/>
    <w:rsid w:val="00574747"/>
    <w:rsid w:val="005749AB"/>
    <w:rsid w:val="00574C72"/>
    <w:rsid w:val="00574E01"/>
    <w:rsid w:val="00574EED"/>
    <w:rsid w:val="0057508B"/>
    <w:rsid w:val="0057563C"/>
    <w:rsid w:val="00575963"/>
    <w:rsid w:val="00575BCC"/>
    <w:rsid w:val="00575E80"/>
    <w:rsid w:val="00576051"/>
    <w:rsid w:val="00576109"/>
    <w:rsid w:val="00576240"/>
    <w:rsid w:val="0057641B"/>
    <w:rsid w:val="005764E7"/>
    <w:rsid w:val="00576AD2"/>
    <w:rsid w:val="00576DB0"/>
    <w:rsid w:val="00576DDB"/>
    <w:rsid w:val="00576ED7"/>
    <w:rsid w:val="0057705F"/>
    <w:rsid w:val="0057729A"/>
    <w:rsid w:val="005776F7"/>
    <w:rsid w:val="00577708"/>
    <w:rsid w:val="005777AE"/>
    <w:rsid w:val="00577889"/>
    <w:rsid w:val="005778A4"/>
    <w:rsid w:val="00577FC7"/>
    <w:rsid w:val="00580223"/>
    <w:rsid w:val="00580262"/>
    <w:rsid w:val="0058029B"/>
    <w:rsid w:val="005804BD"/>
    <w:rsid w:val="005804EC"/>
    <w:rsid w:val="0058063C"/>
    <w:rsid w:val="0058099C"/>
    <w:rsid w:val="00580A76"/>
    <w:rsid w:val="00580B2A"/>
    <w:rsid w:val="00580BBC"/>
    <w:rsid w:val="00580E4E"/>
    <w:rsid w:val="00580FF5"/>
    <w:rsid w:val="00581098"/>
    <w:rsid w:val="005810E8"/>
    <w:rsid w:val="00581127"/>
    <w:rsid w:val="00581196"/>
    <w:rsid w:val="005811E2"/>
    <w:rsid w:val="00581563"/>
    <w:rsid w:val="005816FA"/>
    <w:rsid w:val="00581774"/>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4D8"/>
    <w:rsid w:val="00584A41"/>
    <w:rsid w:val="00584BD5"/>
    <w:rsid w:val="00584E33"/>
    <w:rsid w:val="00584E9D"/>
    <w:rsid w:val="00584FDF"/>
    <w:rsid w:val="00585122"/>
    <w:rsid w:val="005852CD"/>
    <w:rsid w:val="005854A2"/>
    <w:rsid w:val="005857B8"/>
    <w:rsid w:val="005857C4"/>
    <w:rsid w:val="005859ED"/>
    <w:rsid w:val="00585A24"/>
    <w:rsid w:val="00585E86"/>
    <w:rsid w:val="00585EA9"/>
    <w:rsid w:val="00586095"/>
    <w:rsid w:val="005861B8"/>
    <w:rsid w:val="0058642E"/>
    <w:rsid w:val="0058671D"/>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81B"/>
    <w:rsid w:val="00591822"/>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24E"/>
    <w:rsid w:val="00593337"/>
    <w:rsid w:val="0059390D"/>
    <w:rsid w:val="00593978"/>
    <w:rsid w:val="00593CD2"/>
    <w:rsid w:val="00593F46"/>
    <w:rsid w:val="0059406C"/>
    <w:rsid w:val="0059416C"/>
    <w:rsid w:val="005941B9"/>
    <w:rsid w:val="0059433D"/>
    <w:rsid w:val="0059437A"/>
    <w:rsid w:val="0059442F"/>
    <w:rsid w:val="0059495A"/>
    <w:rsid w:val="00594AED"/>
    <w:rsid w:val="00594BD9"/>
    <w:rsid w:val="00594C0A"/>
    <w:rsid w:val="00594DED"/>
    <w:rsid w:val="00594FF2"/>
    <w:rsid w:val="00595060"/>
    <w:rsid w:val="00595457"/>
    <w:rsid w:val="005956AD"/>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A19"/>
    <w:rsid w:val="005A2B0B"/>
    <w:rsid w:val="005A2B49"/>
    <w:rsid w:val="005A2CF7"/>
    <w:rsid w:val="005A2D10"/>
    <w:rsid w:val="005A30DF"/>
    <w:rsid w:val="005A319F"/>
    <w:rsid w:val="005A3279"/>
    <w:rsid w:val="005A3453"/>
    <w:rsid w:val="005A3677"/>
    <w:rsid w:val="005A36A3"/>
    <w:rsid w:val="005A3B3F"/>
    <w:rsid w:val="005A3DAE"/>
    <w:rsid w:val="005A3E5E"/>
    <w:rsid w:val="005A3F5F"/>
    <w:rsid w:val="005A40C6"/>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C90"/>
    <w:rsid w:val="005A6E59"/>
    <w:rsid w:val="005A6F5B"/>
    <w:rsid w:val="005A7235"/>
    <w:rsid w:val="005A7261"/>
    <w:rsid w:val="005A7410"/>
    <w:rsid w:val="005A74F1"/>
    <w:rsid w:val="005A756E"/>
    <w:rsid w:val="005A7570"/>
    <w:rsid w:val="005A7710"/>
    <w:rsid w:val="005A7987"/>
    <w:rsid w:val="005A7BB8"/>
    <w:rsid w:val="005A7BBD"/>
    <w:rsid w:val="005A7BE1"/>
    <w:rsid w:val="005B01C3"/>
    <w:rsid w:val="005B01F2"/>
    <w:rsid w:val="005B0345"/>
    <w:rsid w:val="005B04E3"/>
    <w:rsid w:val="005B0564"/>
    <w:rsid w:val="005B0791"/>
    <w:rsid w:val="005B0B52"/>
    <w:rsid w:val="005B0C6E"/>
    <w:rsid w:val="005B0C78"/>
    <w:rsid w:val="005B0D57"/>
    <w:rsid w:val="005B0DB6"/>
    <w:rsid w:val="005B0E9D"/>
    <w:rsid w:val="005B12A2"/>
    <w:rsid w:val="005B13E6"/>
    <w:rsid w:val="005B1716"/>
    <w:rsid w:val="005B171C"/>
    <w:rsid w:val="005B19EC"/>
    <w:rsid w:val="005B1B6D"/>
    <w:rsid w:val="005B1F3A"/>
    <w:rsid w:val="005B2017"/>
    <w:rsid w:val="005B215F"/>
    <w:rsid w:val="005B2343"/>
    <w:rsid w:val="005B234F"/>
    <w:rsid w:val="005B2475"/>
    <w:rsid w:val="005B2859"/>
    <w:rsid w:val="005B28B7"/>
    <w:rsid w:val="005B291D"/>
    <w:rsid w:val="005B29B3"/>
    <w:rsid w:val="005B2A45"/>
    <w:rsid w:val="005B2B85"/>
    <w:rsid w:val="005B2C36"/>
    <w:rsid w:val="005B300F"/>
    <w:rsid w:val="005B308E"/>
    <w:rsid w:val="005B346E"/>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6"/>
    <w:rsid w:val="005B6B99"/>
    <w:rsid w:val="005B6C2A"/>
    <w:rsid w:val="005B6EE7"/>
    <w:rsid w:val="005B70C0"/>
    <w:rsid w:val="005B714A"/>
    <w:rsid w:val="005B72A7"/>
    <w:rsid w:val="005B7948"/>
    <w:rsid w:val="005B7A7F"/>
    <w:rsid w:val="005B7D5F"/>
    <w:rsid w:val="005B7D6E"/>
    <w:rsid w:val="005B7DA0"/>
    <w:rsid w:val="005B7DED"/>
    <w:rsid w:val="005B7DF9"/>
    <w:rsid w:val="005C00A0"/>
    <w:rsid w:val="005C00AD"/>
    <w:rsid w:val="005C00E4"/>
    <w:rsid w:val="005C00E7"/>
    <w:rsid w:val="005C0248"/>
    <w:rsid w:val="005C052B"/>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28"/>
    <w:rsid w:val="005C2E10"/>
    <w:rsid w:val="005C2E19"/>
    <w:rsid w:val="005C2F8D"/>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85B"/>
    <w:rsid w:val="005C595F"/>
    <w:rsid w:val="005C5A63"/>
    <w:rsid w:val="005C5ADA"/>
    <w:rsid w:val="005C5B05"/>
    <w:rsid w:val="005C5CD5"/>
    <w:rsid w:val="005C6017"/>
    <w:rsid w:val="005C606A"/>
    <w:rsid w:val="005C60FE"/>
    <w:rsid w:val="005C62FF"/>
    <w:rsid w:val="005C65BA"/>
    <w:rsid w:val="005C6895"/>
    <w:rsid w:val="005C695F"/>
    <w:rsid w:val="005C6B06"/>
    <w:rsid w:val="005C6B57"/>
    <w:rsid w:val="005C6C58"/>
    <w:rsid w:val="005C6E1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7"/>
    <w:rsid w:val="005D0C39"/>
    <w:rsid w:val="005D0C82"/>
    <w:rsid w:val="005D0C91"/>
    <w:rsid w:val="005D0E1C"/>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0CD"/>
    <w:rsid w:val="005D4130"/>
    <w:rsid w:val="005D4455"/>
    <w:rsid w:val="005D466B"/>
    <w:rsid w:val="005D494C"/>
    <w:rsid w:val="005D4B1E"/>
    <w:rsid w:val="005D4B2D"/>
    <w:rsid w:val="005D4D2D"/>
    <w:rsid w:val="005D4D37"/>
    <w:rsid w:val="005D4FA5"/>
    <w:rsid w:val="005D4FB6"/>
    <w:rsid w:val="005D50B6"/>
    <w:rsid w:val="005D515D"/>
    <w:rsid w:val="005D51D3"/>
    <w:rsid w:val="005D51E3"/>
    <w:rsid w:val="005D5201"/>
    <w:rsid w:val="005D525C"/>
    <w:rsid w:val="005D52EC"/>
    <w:rsid w:val="005D5317"/>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ADC"/>
    <w:rsid w:val="005D6B3B"/>
    <w:rsid w:val="005D6B6E"/>
    <w:rsid w:val="005D6D45"/>
    <w:rsid w:val="005D740A"/>
    <w:rsid w:val="005D7908"/>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A3A"/>
    <w:rsid w:val="005E1C03"/>
    <w:rsid w:val="005E1F8E"/>
    <w:rsid w:val="005E1FAC"/>
    <w:rsid w:val="005E2012"/>
    <w:rsid w:val="005E2036"/>
    <w:rsid w:val="005E2260"/>
    <w:rsid w:val="005E2405"/>
    <w:rsid w:val="005E246B"/>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A99"/>
    <w:rsid w:val="005E3FF6"/>
    <w:rsid w:val="005E4254"/>
    <w:rsid w:val="005E44EA"/>
    <w:rsid w:val="005E47CE"/>
    <w:rsid w:val="005E47EB"/>
    <w:rsid w:val="005E4803"/>
    <w:rsid w:val="005E4ADE"/>
    <w:rsid w:val="005E4BA0"/>
    <w:rsid w:val="005E4D16"/>
    <w:rsid w:val="005E4DEF"/>
    <w:rsid w:val="005E4E01"/>
    <w:rsid w:val="005E4F1B"/>
    <w:rsid w:val="005E4F51"/>
    <w:rsid w:val="005E5197"/>
    <w:rsid w:val="005E52A1"/>
    <w:rsid w:val="005E53C5"/>
    <w:rsid w:val="005E557A"/>
    <w:rsid w:val="005E5B15"/>
    <w:rsid w:val="005E5CBE"/>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4EB"/>
    <w:rsid w:val="005F1808"/>
    <w:rsid w:val="005F1C1E"/>
    <w:rsid w:val="005F22D6"/>
    <w:rsid w:val="005F251E"/>
    <w:rsid w:val="005F26C6"/>
    <w:rsid w:val="005F2765"/>
    <w:rsid w:val="005F2A86"/>
    <w:rsid w:val="005F2B33"/>
    <w:rsid w:val="005F2D16"/>
    <w:rsid w:val="005F2E28"/>
    <w:rsid w:val="005F303C"/>
    <w:rsid w:val="005F334A"/>
    <w:rsid w:val="005F350B"/>
    <w:rsid w:val="005F360C"/>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B26"/>
    <w:rsid w:val="005F5C56"/>
    <w:rsid w:val="005F5D64"/>
    <w:rsid w:val="005F5DAD"/>
    <w:rsid w:val="005F603F"/>
    <w:rsid w:val="005F6185"/>
    <w:rsid w:val="005F6404"/>
    <w:rsid w:val="005F642C"/>
    <w:rsid w:val="005F646F"/>
    <w:rsid w:val="005F6853"/>
    <w:rsid w:val="005F6A5E"/>
    <w:rsid w:val="005F6C6C"/>
    <w:rsid w:val="005F6C81"/>
    <w:rsid w:val="005F6CFB"/>
    <w:rsid w:val="005F6DF9"/>
    <w:rsid w:val="005F6E61"/>
    <w:rsid w:val="005F7056"/>
    <w:rsid w:val="005F70A4"/>
    <w:rsid w:val="005F722F"/>
    <w:rsid w:val="005F72BB"/>
    <w:rsid w:val="005F7308"/>
    <w:rsid w:val="005F7393"/>
    <w:rsid w:val="005F76FE"/>
    <w:rsid w:val="005F7781"/>
    <w:rsid w:val="005F7B87"/>
    <w:rsid w:val="005F7FA5"/>
    <w:rsid w:val="0060022F"/>
    <w:rsid w:val="00600320"/>
    <w:rsid w:val="00600357"/>
    <w:rsid w:val="006006B1"/>
    <w:rsid w:val="00600707"/>
    <w:rsid w:val="00600A09"/>
    <w:rsid w:val="00600AD8"/>
    <w:rsid w:val="00600E83"/>
    <w:rsid w:val="00601105"/>
    <w:rsid w:val="006012E4"/>
    <w:rsid w:val="00601581"/>
    <w:rsid w:val="00601744"/>
    <w:rsid w:val="00601827"/>
    <w:rsid w:val="00601A6A"/>
    <w:rsid w:val="00601C71"/>
    <w:rsid w:val="00601DC7"/>
    <w:rsid w:val="00601DF8"/>
    <w:rsid w:val="00601E6D"/>
    <w:rsid w:val="00601F42"/>
    <w:rsid w:val="00601FA6"/>
    <w:rsid w:val="00601FAA"/>
    <w:rsid w:val="00602911"/>
    <w:rsid w:val="0060291A"/>
    <w:rsid w:val="00602A3D"/>
    <w:rsid w:val="00602B54"/>
    <w:rsid w:val="00602B88"/>
    <w:rsid w:val="00602E26"/>
    <w:rsid w:val="00602E40"/>
    <w:rsid w:val="006032AD"/>
    <w:rsid w:val="006036A4"/>
    <w:rsid w:val="006039D5"/>
    <w:rsid w:val="00603C51"/>
    <w:rsid w:val="006040D2"/>
    <w:rsid w:val="006041A7"/>
    <w:rsid w:val="006041B7"/>
    <w:rsid w:val="00604276"/>
    <w:rsid w:val="0060432E"/>
    <w:rsid w:val="0060443D"/>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8D8"/>
    <w:rsid w:val="00610063"/>
    <w:rsid w:val="00610534"/>
    <w:rsid w:val="0061059D"/>
    <w:rsid w:val="006108C2"/>
    <w:rsid w:val="00610964"/>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1E6"/>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15"/>
    <w:rsid w:val="0061714C"/>
    <w:rsid w:val="00617152"/>
    <w:rsid w:val="0061748D"/>
    <w:rsid w:val="006175A9"/>
    <w:rsid w:val="006179A6"/>
    <w:rsid w:val="00617A6E"/>
    <w:rsid w:val="00617B76"/>
    <w:rsid w:val="00617CA6"/>
    <w:rsid w:val="00617D7F"/>
    <w:rsid w:val="00617EC8"/>
    <w:rsid w:val="00617F51"/>
    <w:rsid w:val="00620088"/>
    <w:rsid w:val="00620118"/>
    <w:rsid w:val="00620240"/>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7FC"/>
    <w:rsid w:val="00621853"/>
    <w:rsid w:val="006218AC"/>
    <w:rsid w:val="00621A18"/>
    <w:rsid w:val="00621BA9"/>
    <w:rsid w:val="00621DB2"/>
    <w:rsid w:val="00621F69"/>
    <w:rsid w:val="006222F6"/>
    <w:rsid w:val="0062241A"/>
    <w:rsid w:val="006226C9"/>
    <w:rsid w:val="00622951"/>
    <w:rsid w:val="00622B10"/>
    <w:rsid w:val="00622D2C"/>
    <w:rsid w:val="00622E1D"/>
    <w:rsid w:val="006232CF"/>
    <w:rsid w:val="0062362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A17"/>
    <w:rsid w:val="00627D37"/>
    <w:rsid w:val="00630047"/>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F33"/>
    <w:rsid w:val="00631FDF"/>
    <w:rsid w:val="00632045"/>
    <w:rsid w:val="00632770"/>
    <w:rsid w:val="00632836"/>
    <w:rsid w:val="00632C28"/>
    <w:rsid w:val="00632F29"/>
    <w:rsid w:val="00633157"/>
    <w:rsid w:val="006332A2"/>
    <w:rsid w:val="006333F9"/>
    <w:rsid w:val="0063347A"/>
    <w:rsid w:val="00633C89"/>
    <w:rsid w:val="00633CF9"/>
    <w:rsid w:val="00633E06"/>
    <w:rsid w:val="00633ECC"/>
    <w:rsid w:val="0063405D"/>
    <w:rsid w:val="0063428C"/>
    <w:rsid w:val="00634419"/>
    <w:rsid w:val="006344B2"/>
    <w:rsid w:val="00634672"/>
    <w:rsid w:val="00634758"/>
    <w:rsid w:val="00634857"/>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DC"/>
    <w:rsid w:val="006353DE"/>
    <w:rsid w:val="00635556"/>
    <w:rsid w:val="00635680"/>
    <w:rsid w:val="006356D6"/>
    <w:rsid w:val="0063574B"/>
    <w:rsid w:val="00635807"/>
    <w:rsid w:val="00635868"/>
    <w:rsid w:val="00635C80"/>
    <w:rsid w:val="00635FAA"/>
    <w:rsid w:val="00635FB0"/>
    <w:rsid w:val="006361B8"/>
    <w:rsid w:val="0063625E"/>
    <w:rsid w:val="00636384"/>
    <w:rsid w:val="006364CD"/>
    <w:rsid w:val="00636718"/>
    <w:rsid w:val="006368B7"/>
    <w:rsid w:val="00636AFA"/>
    <w:rsid w:val="00636B20"/>
    <w:rsid w:val="00636C34"/>
    <w:rsid w:val="00636CA7"/>
    <w:rsid w:val="0063700A"/>
    <w:rsid w:val="006371FD"/>
    <w:rsid w:val="006374FE"/>
    <w:rsid w:val="00637994"/>
    <w:rsid w:val="00637A72"/>
    <w:rsid w:val="00637B46"/>
    <w:rsid w:val="00637C44"/>
    <w:rsid w:val="00637E3A"/>
    <w:rsid w:val="00637FB5"/>
    <w:rsid w:val="006400F8"/>
    <w:rsid w:val="006404F1"/>
    <w:rsid w:val="00640537"/>
    <w:rsid w:val="00640545"/>
    <w:rsid w:val="006405DB"/>
    <w:rsid w:val="00640649"/>
    <w:rsid w:val="006408CD"/>
    <w:rsid w:val="00640932"/>
    <w:rsid w:val="00640937"/>
    <w:rsid w:val="00640A5E"/>
    <w:rsid w:val="00640B70"/>
    <w:rsid w:val="00640B7B"/>
    <w:rsid w:val="00640B89"/>
    <w:rsid w:val="00640D13"/>
    <w:rsid w:val="00640D48"/>
    <w:rsid w:val="00640DA0"/>
    <w:rsid w:val="00640E1D"/>
    <w:rsid w:val="006410A9"/>
    <w:rsid w:val="00641152"/>
    <w:rsid w:val="006411E4"/>
    <w:rsid w:val="00641201"/>
    <w:rsid w:val="006413F3"/>
    <w:rsid w:val="006415A3"/>
    <w:rsid w:val="00641774"/>
    <w:rsid w:val="006418B6"/>
    <w:rsid w:val="00641954"/>
    <w:rsid w:val="00641A1C"/>
    <w:rsid w:val="00641DC1"/>
    <w:rsid w:val="00641DDF"/>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6F0"/>
    <w:rsid w:val="00644761"/>
    <w:rsid w:val="00644C4D"/>
    <w:rsid w:val="00644F2B"/>
    <w:rsid w:val="00644F39"/>
    <w:rsid w:val="00644FE3"/>
    <w:rsid w:val="00644FE5"/>
    <w:rsid w:val="006450DF"/>
    <w:rsid w:val="00645173"/>
    <w:rsid w:val="00645442"/>
    <w:rsid w:val="0064549F"/>
    <w:rsid w:val="0064557F"/>
    <w:rsid w:val="006455A5"/>
    <w:rsid w:val="00645D80"/>
    <w:rsid w:val="00645E96"/>
    <w:rsid w:val="00645F44"/>
    <w:rsid w:val="0064636B"/>
    <w:rsid w:val="006463FB"/>
    <w:rsid w:val="00646411"/>
    <w:rsid w:val="006464A8"/>
    <w:rsid w:val="00646651"/>
    <w:rsid w:val="006467D0"/>
    <w:rsid w:val="00646835"/>
    <w:rsid w:val="0064686B"/>
    <w:rsid w:val="006468C5"/>
    <w:rsid w:val="00646EDE"/>
    <w:rsid w:val="00647072"/>
    <w:rsid w:val="006471FD"/>
    <w:rsid w:val="00647356"/>
    <w:rsid w:val="00647402"/>
    <w:rsid w:val="006477FD"/>
    <w:rsid w:val="006478D2"/>
    <w:rsid w:val="006479B1"/>
    <w:rsid w:val="00647A46"/>
    <w:rsid w:val="00647A6F"/>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C7C"/>
    <w:rsid w:val="00651DE4"/>
    <w:rsid w:val="00651EFD"/>
    <w:rsid w:val="006521BF"/>
    <w:rsid w:val="006522F4"/>
    <w:rsid w:val="0065282C"/>
    <w:rsid w:val="0065296B"/>
    <w:rsid w:val="006529DF"/>
    <w:rsid w:val="006529FA"/>
    <w:rsid w:val="00652C05"/>
    <w:rsid w:val="00652E39"/>
    <w:rsid w:val="00652F79"/>
    <w:rsid w:val="00653021"/>
    <w:rsid w:val="006532CF"/>
    <w:rsid w:val="0065354E"/>
    <w:rsid w:val="00653600"/>
    <w:rsid w:val="00653B48"/>
    <w:rsid w:val="00653B49"/>
    <w:rsid w:val="00653BE5"/>
    <w:rsid w:val="00653F49"/>
    <w:rsid w:val="0065409E"/>
    <w:rsid w:val="006540CC"/>
    <w:rsid w:val="00654169"/>
    <w:rsid w:val="006542F6"/>
    <w:rsid w:val="006547E5"/>
    <w:rsid w:val="006548A9"/>
    <w:rsid w:val="006549F3"/>
    <w:rsid w:val="006550BE"/>
    <w:rsid w:val="00655127"/>
    <w:rsid w:val="0065515C"/>
    <w:rsid w:val="0065522F"/>
    <w:rsid w:val="0065552B"/>
    <w:rsid w:val="0065568A"/>
    <w:rsid w:val="006556BA"/>
    <w:rsid w:val="006558F2"/>
    <w:rsid w:val="006559DE"/>
    <w:rsid w:val="00655C05"/>
    <w:rsid w:val="00655F72"/>
    <w:rsid w:val="006562F2"/>
    <w:rsid w:val="006563F3"/>
    <w:rsid w:val="006564B3"/>
    <w:rsid w:val="00656692"/>
    <w:rsid w:val="006567F9"/>
    <w:rsid w:val="0065682B"/>
    <w:rsid w:val="00656853"/>
    <w:rsid w:val="00656901"/>
    <w:rsid w:val="006570E1"/>
    <w:rsid w:val="0065745B"/>
    <w:rsid w:val="006574B9"/>
    <w:rsid w:val="006574E7"/>
    <w:rsid w:val="00657A14"/>
    <w:rsid w:val="00657A7C"/>
    <w:rsid w:val="00657DBF"/>
    <w:rsid w:val="00657E30"/>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716"/>
    <w:rsid w:val="00661A5E"/>
    <w:rsid w:val="00661D71"/>
    <w:rsid w:val="00661DB1"/>
    <w:rsid w:val="00661F05"/>
    <w:rsid w:val="00662074"/>
    <w:rsid w:val="006621AD"/>
    <w:rsid w:val="00662391"/>
    <w:rsid w:val="0066246C"/>
    <w:rsid w:val="006624F0"/>
    <w:rsid w:val="006627CC"/>
    <w:rsid w:val="006628FB"/>
    <w:rsid w:val="0066294C"/>
    <w:rsid w:val="0066299C"/>
    <w:rsid w:val="00662C3D"/>
    <w:rsid w:val="00662D82"/>
    <w:rsid w:val="00662F52"/>
    <w:rsid w:val="00663030"/>
    <w:rsid w:val="0066313C"/>
    <w:rsid w:val="006634F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4DF"/>
    <w:rsid w:val="006715BC"/>
    <w:rsid w:val="006716A5"/>
    <w:rsid w:val="00671701"/>
    <w:rsid w:val="00671714"/>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031"/>
    <w:rsid w:val="006743E3"/>
    <w:rsid w:val="00674584"/>
    <w:rsid w:val="0067461E"/>
    <w:rsid w:val="00674658"/>
    <w:rsid w:val="0067467D"/>
    <w:rsid w:val="00674D37"/>
    <w:rsid w:val="00674DE9"/>
    <w:rsid w:val="006750BF"/>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C02"/>
    <w:rsid w:val="00676C2A"/>
    <w:rsid w:val="00676F5D"/>
    <w:rsid w:val="00677243"/>
    <w:rsid w:val="0067739F"/>
    <w:rsid w:val="006775E3"/>
    <w:rsid w:val="00677679"/>
    <w:rsid w:val="0067769E"/>
    <w:rsid w:val="00677A72"/>
    <w:rsid w:val="00677B30"/>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CCA"/>
    <w:rsid w:val="00683E49"/>
    <w:rsid w:val="00683FBF"/>
    <w:rsid w:val="00684114"/>
    <w:rsid w:val="0068425B"/>
    <w:rsid w:val="006843B4"/>
    <w:rsid w:val="006844C6"/>
    <w:rsid w:val="0068473D"/>
    <w:rsid w:val="006848A1"/>
    <w:rsid w:val="00684A86"/>
    <w:rsid w:val="00684B4B"/>
    <w:rsid w:val="00684D16"/>
    <w:rsid w:val="006850CA"/>
    <w:rsid w:val="00685205"/>
    <w:rsid w:val="006854BC"/>
    <w:rsid w:val="00685606"/>
    <w:rsid w:val="0068576E"/>
    <w:rsid w:val="0068578B"/>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A5"/>
    <w:rsid w:val="006900BC"/>
    <w:rsid w:val="00690152"/>
    <w:rsid w:val="006901AA"/>
    <w:rsid w:val="00690445"/>
    <w:rsid w:val="006905BB"/>
    <w:rsid w:val="00690883"/>
    <w:rsid w:val="00690AC4"/>
    <w:rsid w:val="00690C2B"/>
    <w:rsid w:val="00690EF4"/>
    <w:rsid w:val="00690F0E"/>
    <w:rsid w:val="00690F11"/>
    <w:rsid w:val="00690F41"/>
    <w:rsid w:val="0069123E"/>
    <w:rsid w:val="006912B6"/>
    <w:rsid w:val="00691365"/>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CD3"/>
    <w:rsid w:val="00692DA9"/>
    <w:rsid w:val="00692EB2"/>
    <w:rsid w:val="00692EBF"/>
    <w:rsid w:val="006932CC"/>
    <w:rsid w:val="00693399"/>
    <w:rsid w:val="00693A03"/>
    <w:rsid w:val="00693C74"/>
    <w:rsid w:val="006943F5"/>
    <w:rsid w:val="006943FA"/>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E42"/>
    <w:rsid w:val="00696E74"/>
    <w:rsid w:val="006971F8"/>
    <w:rsid w:val="006974A0"/>
    <w:rsid w:val="00697571"/>
    <w:rsid w:val="0069760E"/>
    <w:rsid w:val="006976E5"/>
    <w:rsid w:val="0069798C"/>
    <w:rsid w:val="006979D0"/>
    <w:rsid w:val="00697B41"/>
    <w:rsid w:val="00697C7E"/>
    <w:rsid w:val="006A00CA"/>
    <w:rsid w:val="006A0110"/>
    <w:rsid w:val="006A0158"/>
    <w:rsid w:val="006A01C8"/>
    <w:rsid w:val="006A0294"/>
    <w:rsid w:val="006A0308"/>
    <w:rsid w:val="006A069C"/>
    <w:rsid w:val="006A06A4"/>
    <w:rsid w:val="006A088A"/>
    <w:rsid w:val="006A0B7D"/>
    <w:rsid w:val="006A0C33"/>
    <w:rsid w:val="006A105B"/>
    <w:rsid w:val="006A109C"/>
    <w:rsid w:val="006A13BB"/>
    <w:rsid w:val="006A1410"/>
    <w:rsid w:val="006A14C4"/>
    <w:rsid w:val="006A154D"/>
    <w:rsid w:val="006A16FF"/>
    <w:rsid w:val="006A2717"/>
    <w:rsid w:val="006A284A"/>
    <w:rsid w:val="006A2A53"/>
    <w:rsid w:val="006A2AB1"/>
    <w:rsid w:val="006A2D35"/>
    <w:rsid w:val="006A2DA6"/>
    <w:rsid w:val="006A2FA5"/>
    <w:rsid w:val="006A31DA"/>
    <w:rsid w:val="006A34B7"/>
    <w:rsid w:val="006A390E"/>
    <w:rsid w:val="006A3A61"/>
    <w:rsid w:val="006A3B74"/>
    <w:rsid w:val="006A3BF3"/>
    <w:rsid w:val="006A3CC1"/>
    <w:rsid w:val="006A3EB1"/>
    <w:rsid w:val="006A3FD2"/>
    <w:rsid w:val="006A4169"/>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B4"/>
    <w:rsid w:val="006A5ADC"/>
    <w:rsid w:val="006A6245"/>
    <w:rsid w:val="006A6248"/>
    <w:rsid w:val="006A6306"/>
    <w:rsid w:val="006A640A"/>
    <w:rsid w:val="006A6449"/>
    <w:rsid w:val="006A65B7"/>
    <w:rsid w:val="006A667E"/>
    <w:rsid w:val="006A6891"/>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A47"/>
    <w:rsid w:val="006B0B2B"/>
    <w:rsid w:val="006B0CF9"/>
    <w:rsid w:val="006B0E5D"/>
    <w:rsid w:val="006B0FBC"/>
    <w:rsid w:val="006B114F"/>
    <w:rsid w:val="006B11A5"/>
    <w:rsid w:val="006B13A3"/>
    <w:rsid w:val="006B13B3"/>
    <w:rsid w:val="006B1517"/>
    <w:rsid w:val="006B1571"/>
    <w:rsid w:val="006B1722"/>
    <w:rsid w:val="006B1784"/>
    <w:rsid w:val="006B1C55"/>
    <w:rsid w:val="006B1CBA"/>
    <w:rsid w:val="006B1D2B"/>
    <w:rsid w:val="006B2030"/>
    <w:rsid w:val="006B2236"/>
    <w:rsid w:val="006B273D"/>
    <w:rsid w:val="006B281A"/>
    <w:rsid w:val="006B2942"/>
    <w:rsid w:val="006B2993"/>
    <w:rsid w:val="006B2B12"/>
    <w:rsid w:val="006B2D10"/>
    <w:rsid w:val="006B2D32"/>
    <w:rsid w:val="006B2D7D"/>
    <w:rsid w:val="006B2D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F92"/>
    <w:rsid w:val="006C12EE"/>
    <w:rsid w:val="006C1475"/>
    <w:rsid w:val="006C15A8"/>
    <w:rsid w:val="006C1641"/>
    <w:rsid w:val="006C1731"/>
    <w:rsid w:val="006C188A"/>
    <w:rsid w:val="006C1D1C"/>
    <w:rsid w:val="006C1F3A"/>
    <w:rsid w:val="006C1FF9"/>
    <w:rsid w:val="006C2631"/>
    <w:rsid w:val="006C2990"/>
    <w:rsid w:val="006C2C5A"/>
    <w:rsid w:val="006C2F62"/>
    <w:rsid w:val="006C2F7C"/>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B01"/>
    <w:rsid w:val="006C4E00"/>
    <w:rsid w:val="006C4EE7"/>
    <w:rsid w:val="006C4F56"/>
    <w:rsid w:val="006C524F"/>
    <w:rsid w:val="006C530A"/>
    <w:rsid w:val="006C53CE"/>
    <w:rsid w:val="006C54B3"/>
    <w:rsid w:val="006C591B"/>
    <w:rsid w:val="006C5B7B"/>
    <w:rsid w:val="006C5DE3"/>
    <w:rsid w:val="006C624D"/>
    <w:rsid w:val="006C6369"/>
    <w:rsid w:val="006C6CCD"/>
    <w:rsid w:val="006C6E66"/>
    <w:rsid w:val="006C6F50"/>
    <w:rsid w:val="006C70A4"/>
    <w:rsid w:val="006C718A"/>
    <w:rsid w:val="006C71B6"/>
    <w:rsid w:val="006C7663"/>
    <w:rsid w:val="006C769A"/>
    <w:rsid w:val="006C7C53"/>
    <w:rsid w:val="006C7D5B"/>
    <w:rsid w:val="006C7F22"/>
    <w:rsid w:val="006D0169"/>
    <w:rsid w:val="006D0185"/>
    <w:rsid w:val="006D01C3"/>
    <w:rsid w:val="006D0294"/>
    <w:rsid w:val="006D02B9"/>
    <w:rsid w:val="006D06F6"/>
    <w:rsid w:val="006D082F"/>
    <w:rsid w:val="006D0832"/>
    <w:rsid w:val="006D088E"/>
    <w:rsid w:val="006D08DD"/>
    <w:rsid w:val="006D0AE1"/>
    <w:rsid w:val="006D0DB4"/>
    <w:rsid w:val="006D0DB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C2C"/>
    <w:rsid w:val="006D3D69"/>
    <w:rsid w:val="006D3E92"/>
    <w:rsid w:val="006D40EB"/>
    <w:rsid w:val="006D40EC"/>
    <w:rsid w:val="006D41D3"/>
    <w:rsid w:val="006D428B"/>
    <w:rsid w:val="006D429B"/>
    <w:rsid w:val="006D42A3"/>
    <w:rsid w:val="006D42F2"/>
    <w:rsid w:val="006D461D"/>
    <w:rsid w:val="006D46C0"/>
    <w:rsid w:val="006D4ECE"/>
    <w:rsid w:val="006D4FA8"/>
    <w:rsid w:val="006D526A"/>
    <w:rsid w:val="006D5274"/>
    <w:rsid w:val="006D560B"/>
    <w:rsid w:val="006D56F7"/>
    <w:rsid w:val="006D5EC3"/>
    <w:rsid w:val="006D6052"/>
    <w:rsid w:val="006D6332"/>
    <w:rsid w:val="006D640A"/>
    <w:rsid w:val="006D640E"/>
    <w:rsid w:val="006D64FC"/>
    <w:rsid w:val="006D668F"/>
    <w:rsid w:val="006D68A3"/>
    <w:rsid w:val="006D6C00"/>
    <w:rsid w:val="006D6C57"/>
    <w:rsid w:val="006D6F6A"/>
    <w:rsid w:val="006D7112"/>
    <w:rsid w:val="006D7216"/>
    <w:rsid w:val="006D7339"/>
    <w:rsid w:val="006D7415"/>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22"/>
    <w:rsid w:val="006E0B34"/>
    <w:rsid w:val="006E0BCE"/>
    <w:rsid w:val="006E0C7A"/>
    <w:rsid w:val="006E0CCB"/>
    <w:rsid w:val="006E0DE9"/>
    <w:rsid w:val="006E0FA5"/>
    <w:rsid w:val="006E0FD1"/>
    <w:rsid w:val="006E1726"/>
    <w:rsid w:val="006E1965"/>
    <w:rsid w:val="006E196C"/>
    <w:rsid w:val="006E203C"/>
    <w:rsid w:val="006E2066"/>
    <w:rsid w:val="006E20A4"/>
    <w:rsid w:val="006E2130"/>
    <w:rsid w:val="006E21A9"/>
    <w:rsid w:val="006E2270"/>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953"/>
    <w:rsid w:val="006E3A7F"/>
    <w:rsid w:val="006E3CF6"/>
    <w:rsid w:val="006E3E8E"/>
    <w:rsid w:val="006E3E95"/>
    <w:rsid w:val="006E3F22"/>
    <w:rsid w:val="006E3FDA"/>
    <w:rsid w:val="006E4056"/>
    <w:rsid w:val="006E409D"/>
    <w:rsid w:val="006E41F6"/>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EB"/>
    <w:rsid w:val="006E5D1C"/>
    <w:rsid w:val="006E5DF7"/>
    <w:rsid w:val="006E5E4A"/>
    <w:rsid w:val="006E6025"/>
    <w:rsid w:val="006E61C2"/>
    <w:rsid w:val="006E6216"/>
    <w:rsid w:val="006E6737"/>
    <w:rsid w:val="006E6B02"/>
    <w:rsid w:val="006E6B6C"/>
    <w:rsid w:val="006E6C8C"/>
    <w:rsid w:val="006E6CC9"/>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3E3"/>
    <w:rsid w:val="006F1432"/>
    <w:rsid w:val="006F14AE"/>
    <w:rsid w:val="006F14E4"/>
    <w:rsid w:val="006F15E4"/>
    <w:rsid w:val="006F1A93"/>
    <w:rsid w:val="006F1B43"/>
    <w:rsid w:val="006F1CF0"/>
    <w:rsid w:val="006F2027"/>
    <w:rsid w:val="006F2076"/>
    <w:rsid w:val="006F2210"/>
    <w:rsid w:val="006F2259"/>
    <w:rsid w:val="006F234C"/>
    <w:rsid w:val="006F2532"/>
    <w:rsid w:val="006F253D"/>
    <w:rsid w:val="006F2695"/>
    <w:rsid w:val="006F28D5"/>
    <w:rsid w:val="006F2900"/>
    <w:rsid w:val="006F29EB"/>
    <w:rsid w:val="006F2AFB"/>
    <w:rsid w:val="006F2B75"/>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4F67"/>
    <w:rsid w:val="006F508E"/>
    <w:rsid w:val="006F50FF"/>
    <w:rsid w:val="006F51F5"/>
    <w:rsid w:val="006F53A1"/>
    <w:rsid w:val="006F5567"/>
    <w:rsid w:val="006F564E"/>
    <w:rsid w:val="006F5D2D"/>
    <w:rsid w:val="006F6522"/>
    <w:rsid w:val="006F65F9"/>
    <w:rsid w:val="006F6805"/>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F08"/>
    <w:rsid w:val="00701F0A"/>
    <w:rsid w:val="0070208F"/>
    <w:rsid w:val="00702567"/>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6009"/>
    <w:rsid w:val="00706041"/>
    <w:rsid w:val="00706178"/>
    <w:rsid w:val="0070656E"/>
    <w:rsid w:val="00706661"/>
    <w:rsid w:val="007068B3"/>
    <w:rsid w:val="00706B34"/>
    <w:rsid w:val="007072E5"/>
    <w:rsid w:val="00707386"/>
    <w:rsid w:val="00707501"/>
    <w:rsid w:val="00707910"/>
    <w:rsid w:val="00707BF8"/>
    <w:rsid w:val="00707C8A"/>
    <w:rsid w:val="00707EA5"/>
    <w:rsid w:val="00707EB9"/>
    <w:rsid w:val="007100CD"/>
    <w:rsid w:val="00710129"/>
    <w:rsid w:val="0071085C"/>
    <w:rsid w:val="007109F8"/>
    <w:rsid w:val="00710ACB"/>
    <w:rsid w:val="00710BF1"/>
    <w:rsid w:val="00710F15"/>
    <w:rsid w:val="007112B7"/>
    <w:rsid w:val="00711636"/>
    <w:rsid w:val="00711678"/>
    <w:rsid w:val="00711962"/>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7C1"/>
    <w:rsid w:val="00715ADC"/>
    <w:rsid w:val="00715AE6"/>
    <w:rsid w:val="00715DA4"/>
    <w:rsid w:val="00716025"/>
    <w:rsid w:val="007160F2"/>
    <w:rsid w:val="0071628B"/>
    <w:rsid w:val="007162C0"/>
    <w:rsid w:val="0071671B"/>
    <w:rsid w:val="007167AF"/>
    <w:rsid w:val="0071682B"/>
    <w:rsid w:val="0071690D"/>
    <w:rsid w:val="00716943"/>
    <w:rsid w:val="00716A50"/>
    <w:rsid w:val="00716AED"/>
    <w:rsid w:val="00716C63"/>
    <w:rsid w:val="00716EB0"/>
    <w:rsid w:val="00717128"/>
    <w:rsid w:val="007177BE"/>
    <w:rsid w:val="0071781A"/>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1FDA"/>
    <w:rsid w:val="00722459"/>
    <w:rsid w:val="007224B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D2"/>
    <w:rsid w:val="00724EE9"/>
    <w:rsid w:val="007250D2"/>
    <w:rsid w:val="0072530D"/>
    <w:rsid w:val="0072544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2CB"/>
    <w:rsid w:val="007328EB"/>
    <w:rsid w:val="00732ADD"/>
    <w:rsid w:val="00732E7F"/>
    <w:rsid w:val="00732FB5"/>
    <w:rsid w:val="00733132"/>
    <w:rsid w:val="00733155"/>
    <w:rsid w:val="007331D7"/>
    <w:rsid w:val="00733360"/>
    <w:rsid w:val="00733601"/>
    <w:rsid w:val="00733873"/>
    <w:rsid w:val="007339F1"/>
    <w:rsid w:val="00733BBF"/>
    <w:rsid w:val="00733C9F"/>
    <w:rsid w:val="00733D3B"/>
    <w:rsid w:val="007342B3"/>
    <w:rsid w:val="0073433A"/>
    <w:rsid w:val="007343C9"/>
    <w:rsid w:val="007343CF"/>
    <w:rsid w:val="007346B4"/>
    <w:rsid w:val="00734705"/>
    <w:rsid w:val="00734769"/>
    <w:rsid w:val="00734B22"/>
    <w:rsid w:val="0073503F"/>
    <w:rsid w:val="0073506C"/>
    <w:rsid w:val="00735264"/>
    <w:rsid w:val="007352FC"/>
    <w:rsid w:val="00735633"/>
    <w:rsid w:val="007357CD"/>
    <w:rsid w:val="00735854"/>
    <w:rsid w:val="0073592A"/>
    <w:rsid w:val="00735D9A"/>
    <w:rsid w:val="007361C8"/>
    <w:rsid w:val="00736467"/>
    <w:rsid w:val="0073649A"/>
    <w:rsid w:val="00736588"/>
    <w:rsid w:val="007368E7"/>
    <w:rsid w:val="00736919"/>
    <w:rsid w:val="00736924"/>
    <w:rsid w:val="00736B39"/>
    <w:rsid w:val="00736C41"/>
    <w:rsid w:val="00736C7E"/>
    <w:rsid w:val="00736C86"/>
    <w:rsid w:val="00736CA6"/>
    <w:rsid w:val="00736E5B"/>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208A"/>
    <w:rsid w:val="00742108"/>
    <w:rsid w:val="007421CF"/>
    <w:rsid w:val="00742222"/>
    <w:rsid w:val="00742238"/>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D01"/>
    <w:rsid w:val="00750ED1"/>
    <w:rsid w:val="00750F76"/>
    <w:rsid w:val="007514AD"/>
    <w:rsid w:val="007515B9"/>
    <w:rsid w:val="0075164D"/>
    <w:rsid w:val="007519B8"/>
    <w:rsid w:val="00751CEB"/>
    <w:rsid w:val="00751F03"/>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6D2"/>
    <w:rsid w:val="007536DC"/>
    <w:rsid w:val="007538A7"/>
    <w:rsid w:val="00753958"/>
    <w:rsid w:val="007539EB"/>
    <w:rsid w:val="007539FB"/>
    <w:rsid w:val="00753EB8"/>
    <w:rsid w:val="007541DC"/>
    <w:rsid w:val="00754551"/>
    <w:rsid w:val="007545CD"/>
    <w:rsid w:val="007547FF"/>
    <w:rsid w:val="00754918"/>
    <w:rsid w:val="007552EA"/>
    <w:rsid w:val="007553A4"/>
    <w:rsid w:val="007555C4"/>
    <w:rsid w:val="00755649"/>
    <w:rsid w:val="0075564F"/>
    <w:rsid w:val="007556D0"/>
    <w:rsid w:val="00755716"/>
    <w:rsid w:val="00755786"/>
    <w:rsid w:val="00755902"/>
    <w:rsid w:val="00755A04"/>
    <w:rsid w:val="00755D28"/>
    <w:rsid w:val="00756375"/>
    <w:rsid w:val="007567D3"/>
    <w:rsid w:val="00756B25"/>
    <w:rsid w:val="00756F68"/>
    <w:rsid w:val="00757084"/>
    <w:rsid w:val="0075730D"/>
    <w:rsid w:val="00757446"/>
    <w:rsid w:val="0075759C"/>
    <w:rsid w:val="00757651"/>
    <w:rsid w:val="0075765B"/>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9A2"/>
    <w:rsid w:val="007629C5"/>
    <w:rsid w:val="00763067"/>
    <w:rsid w:val="0076322B"/>
    <w:rsid w:val="0076327A"/>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7E1"/>
    <w:rsid w:val="007708F5"/>
    <w:rsid w:val="00770A3F"/>
    <w:rsid w:val="00770A58"/>
    <w:rsid w:val="00770AA7"/>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2D66"/>
    <w:rsid w:val="00773097"/>
    <w:rsid w:val="007730C2"/>
    <w:rsid w:val="00773368"/>
    <w:rsid w:val="0077344F"/>
    <w:rsid w:val="00773592"/>
    <w:rsid w:val="0077393C"/>
    <w:rsid w:val="007739EA"/>
    <w:rsid w:val="00773B7B"/>
    <w:rsid w:val="00773CF8"/>
    <w:rsid w:val="00773F45"/>
    <w:rsid w:val="0077433D"/>
    <w:rsid w:val="0077443A"/>
    <w:rsid w:val="00774625"/>
    <w:rsid w:val="007746EC"/>
    <w:rsid w:val="00774B10"/>
    <w:rsid w:val="00774E25"/>
    <w:rsid w:val="00774ECA"/>
    <w:rsid w:val="00775196"/>
    <w:rsid w:val="00775777"/>
    <w:rsid w:val="00775915"/>
    <w:rsid w:val="00775A28"/>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6F"/>
    <w:rsid w:val="007770AA"/>
    <w:rsid w:val="00777319"/>
    <w:rsid w:val="0077744D"/>
    <w:rsid w:val="00777677"/>
    <w:rsid w:val="007776C9"/>
    <w:rsid w:val="00777704"/>
    <w:rsid w:val="0077770C"/>
    <w:rsid w:val="00777B45"/>
    <w:rsid w:val="007801BA"/>
    <w:rsid w:val="007802F5"/>
    <w:rsid w:val="0078062B"/>
    <w:rsid w:val="007806C1"/>
    <w:rsid w:val="00780E68"/>
    <w:rsid w:val="00780E6F"/>
    <w:rsid w:val="00780FCD"/>
    <w:rsid w:val="0078103E"/>
    <w:rsid w:val="007810F6"/>
    <w:rsid w:val="00781125"/>
    <w:rsid w:val="0078153A"/>
    <w:rsid w:val="00781814"/>
    <w:rsid w:val="00781880"/>
    <w:rsid w:val="007819CC"/>
    <w:rsid w:val="00781BD4"/>
    <w:rsid w:val="00781C59"/>
    <w:rsid w:val="00781E5E"/>
    <w:rsid w:val="00781EB9"/>
    <w:rsid w:val="00781FFA"/>
    <w:rsid w:val="007821E5"/>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BA9"/>
    <w:rsid w:val="00785CD9"/>
    <w:rsid w:val="00785DD3"/>
    <w:rsid w:val="00785ED4"/>
    <w:rsid w:val="00785F5A"/>
    <w:rsid w:val="00786231"/>
    <w:rsid w:val="007866A2"/>
    <w:rsid w:val="00786A67"/>
    <w:rsid w:val="00786D2B"/>
    <w:rsid w:val="0078706D"/>
    <w:rsid w:val="007873D0"/>
    <w:rsid w:val="007874EB"/>
    <w:rsid w:val="0078777D"/>
    <w:rsid w:val="00787B34"/>
    <w:rsid w:val="00787CF7"/>
    <w:rsid w:val="00787E5D"/>
    <w:rsid w:val="00787F69"/>
    <w:rsid w:val="00787FD7"/>
    <w:rsid w:val="00790101"/>
    <w:rsid w:val="00790501"/>
    <w:rsid w:val="007905CB"/>
    <w:rsid w:val="007906FB"/>
    <w:rsid w:val="00790AA3"/>
    <w:rsid w:val="00790B18"/>
    <w:rsid w:val="00790BDF"/>
    <w:rsid w:val="00790E39"/>
    <w:rsid w:val="007910DB"/>
    <w:rsid w:val="007913DC"/>
    <w:rsid w:val="007915EE"/>
    <w:rsid w:val="007917A5"/>
    <w:rsid w:val="007917D3"/>
    <w:rsid w:val="00791975"/>
    <w:rsid w:val="00791D4D"/>
    <w:rsid w:val="00791DAB"/>
    <w:rsid w:val="00791DFA"/>
    <w:rsid w:val="00791E75"/>
    <w:rsid w:val="00791EB3"/>
    <w:rsid w:val="00792077"/>
    <w:rsid w:val="00792112"/>
    <w:rsid w:val="00792284"/>
    <w:rsid w:val="00792461"/>
    <w:rsid w:val="007925A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4FEA"/>
    <w:rsid w:val="007953E6"/>
    <w:rsid w:val="0079549D"/>
    <w:rsid w:val="0079563F"/>
    <w:rsid w:val="0079582D"/>
    <w:rsid w:val="007959E6"/>
    <w:rsid w:val="00795C01"/>
    <w:rsid w:val="00795D16"/>
    <w:rsid w:val="00795D59"/>
    <w:rsid w:val="00795D98"/>
    <w:rsid w:val="00795FF1"/>
    <w:rsid w:val="0079603E"/>
    <w:rsid w:val="0079615F"/>
    <w:rsid w:val="00796479"/>
    <w:rsid w:val="007964BD"/>
    <w:rsid w:val="0079674F"/>
    <w:rsid w:val="007968BF"/>
    <w:rsid w:val="00796B9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24"/>
    <w:rsid w:val="00797A78"/>
    <w:rsid w:val="00797C9B"/>
    <w:rsid w:val="007A0359"/>
    <w:rsid w:val="007A0522"/>
    <w:rsid w:val="007A0960"/>
    <w:rsid w:val="007A09DC"/>
    <w:rsid w:val="007A0F7F"/>
    <w:rsid w:val="007A0FF8"/>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E5F"/>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1F"/>
    <w:rsid w:val="007B1296"/>
    <w:rsid w:val="007B1531"/>
    <w:rsid w:val="007B1559"/>
    <w:rsid w:val="007B1629"/>
    <w:rsid w:val="007B1642"/>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EAC"/>
    <w:rsid w:val="007B2F0B"/>
    <w:rsid w:val="007B349E"/>
    <w:rsid w:val="007B36CD"/>
    <w:rsid w:val="007B3783"/>
    <w:rsid w:val="007B379E"/>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F08"/>
    <w:rsid w:val="007B4F35"/>
    <w:rsid w:val="007B4F6C"/>
    <w:rsid w:val="007B543C"/>
    <w:rsid w:val="007B5463"/>
    <w:rsid w:val="007B54BF"/>
    <w:rsid w:val="007B5534"/>
    <w:rsid w:val="007B5556"/>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268"/>
    <w:rsid w:val="007C3321"/>
    <w:rsid w:val="007C3576"/>
    <w:rsid w:val="007C3941"/>
    <w:rsid w:val="007C3FBD"/>
    <w:rsid w:val="007C42D6"/>
    <w:rsid w:val="007C44BA"/>
    <w:rsid w:val="007C453A"/>
    <w:rsid w:val="007C4797"/>
    <w:rsid w:val="007C47E9"/>
    <w:rsid w:val="007C4CDD"/>
    <w:rsid w:val="007C4DD4"/>
    <w:rsid w:val="007C4E15"/>
    <w:rsid w:val="007C56CA"/>
    <w:rsid w:val="007C5781"/>
    <w:rsid w:val="007C581C"/>
    <w:rsid w:val="007C58A7"/>
    <w:rsid w:val="007C59CD"/>
    <w:rsid w:val="007C5B5C"/>
    <w:rsid w:val="007C5F0C"/>
    <w:rsid w:val="007C6260"/>
    <w:rsid w:val="007C62A0"/>
    <w:rsid w:val="007C6328"/>
    <w:rsid w:val="007C6346"/>
    <w:rsid w:val="007C6354"/>
    <w:rsid w:val="007C6584"/>
    <w:rsid w:val="007C662B"/>
    <w:rsid w:val="007C662D"/>
    <w:rsid w:val="007C668D"/>
    <w:rsid w:val="007C6BCC"/>
    <w:rsid w:val="007C6BFF"/>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B39"/>
    <w:rsid w:val="007D0B68"/>
    <w:rsid w:val="007D0F5C"/>
    <w:rsid w:val="007D120F"/>
    <w:rsid w:val="007D12EB"/>
    <w:rsid w:val="007D13E9"/>
    <w:rsid w:val="007D148E"/>
    <w:rsid w:val="007D14EE"/>
    <w:rsid w:val="007D18E7"/>
    <w:rsid w:val="007D1CC2"/>
    <w:rsid w:val="007D1E27"/>
    <w:rsid w:val="007D1E89"/>
    <w:rsid w:val="007D206E"/>
    <w:rsid w:val="007D21DC"/>
    <w:rsid w:val="007D2268"/>
    <w:rsid w:val="007D2276"/>
    <w:rsid w:val="007D22AB"/>
    <w:rsid w:val="007D24FE"/>
    <w:rsid w:val="007D29B6"/>
    <w:rsid w:val="007D29D5"/>
    <w:rsid w:val="007D2AA6"/>
    <w:rsid w:val="007D2B66"/>
    <w:rsid w:val="007D2BEE"/>
    <w:rsid w:val="007D2DBA"/>
    <w:rsid w:val="007D2FA3"/>
    <w:rsid w:val="007D31E2"/>
    <w:rsid w:val="007D321C"/>
    <w:rsid w:val="007D3273"/>
    <w:rsid w:val="007D3337"/>
    <w:rsid w:val="007D3655"/>
    <w:rsid w:val="007D3878"/>
    <w:rsid w:val="007D3A52"/>
    <w:rsid w:val="007D3C03"/>
    <w:rsid w:val="007D3ECC"/>
    <w:rsid w:val="007D4098"/>
    <w:rsid w:val="007D4434"/>
    <w:rsid w:val="007D4719"/>
    <w:rsid w:val="007D490D"/>
    <w:rsid w:val="007D4B24"/>
    <w:rsid w:val="007D4D98"/>
    <w:rsid w:val="007D4E65"/>
    <w:rsid w:val="007D4EE7"/>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A0"/>
    <w:rsid w:val="007D6BCC"/>
    <w:rsid w:val="007D6C03"/>
    <w:rsid w:val="007D6C1F"/>
    <w:rsid w:val="007D6D05"/>
    <w:rsid w:val="007D6D3B"/>
    <w:rsid w:val="007D6DC1"/>
    <w:rsid w:val="007D70F2"/>
    <w:rsid w:val="007D7217"/>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F00"/>
    <w:rsid w:val="007E0F52"/>
    <w:rsid w:val="007E16F7"/>
    <w:rsid w:val="007E184A"/>
    <w:rsid w:val="007E1965"/>
    <w:rsid w:val="007E19C7"/>
    <w:rsid w:val="007E19E1"/>
    <w:rsid w:val="007E1CFF"/>
    <w:rsid w:val="007E1E10"/>
    <w:rsid w:val="007E1E43"/>
    <w:rsid w:val="007E22F4"/>
    <w:rsid w:val="007E2310"/>
    <w:rsid w:val="007E24A8"/>
    <w:rsid w:val="007E290E"/>
    <w:rsid w:val="007E2AC5"/>
    <w:rsid w:val="007E2BDF"/>
    <w:rsid w:val="007E2DFD"/>
    <w:rsid w:val="007E301A"/>
    <w:rsid w:val="007E305F"/>
    <w:rsid w:val="007E30AB"/>
    <w:rsid w:val="007E30B1"/>
    <w:rsid w:val="007E30CB"/>
    <w:rsid w:val="007E3137"/>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F008B"/>
    <w:rsid w:val="007F0133"/>
    <w:rsid w:val="007F026D"/>
    <w:rsid w:val="007F0407"/>
    <w:rsid w:val="007F0440"/>
    <w:rsid w:val="007F0827"/>
    <w:rsid w:val="007F08F0"/>
    <w:rsid w:val="007F09CB"/>
    <w:rsid w:val="007F09EB"/>
    <w:rsid w:val="007F0A84"/>
    <w:rsid w:val="007F0DC5"/>
    <w:rsid w:val="007F1017"/>
    <w:rsid w:val="007F114F"/>
    <w:rsid w:val="007F125B"/>
    <w:rsid w:val="007F125D"/>
    <w:rsid w:val="007F12F2"/>
    <w:rsid w:val="007F1345"/>
    <w:rsid w:val="007F13DA"/>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64"/>
    <w:rsid w:val="007F52AA"/>
    <w:rsid w:val="007F52C3"/>
    <w:rsid w:val="007F5406"/>
    <w:rsid w:val="007F540E"/>
    <w:rsid w:val="007F58B2"/>
    <w:rsid w:val="007F5A0E"/>
    <w:rsid w:val="007F5A79"/>
    <w:rsid w:val="007F5B82"/>
    <w:rsid w:val="007F5D5C"/>
    <w:rsid w:val="007F5EA5"/>
    <w:rsid w:val="007F60E7"/>
    <w:rsid w:val="007F6324"/>
    <w:rsid w:val="007F6482"/>
    <w:rsid w:val="007F649F"/>
    <w:rsid w:val="007F661A"/>
    <w:rsid w:val="007F6A18"/>
    <w:rsid w:val="007F6ADC"/>
    <w:rsid w:val="007F6BD1"/>
    <w:rsid w:val="007F6FC7"/>
    <w:rsid w:val="007F7027"/>
    <w:rsid w:val="007F703C"/>
    <w:rsid w:val="007F70C9"/>
    <w:rsid w:val="007F712C"/>
    <w:rsid w:val="007F7328"/>
    <w:rsid w:val="007F73BB"/>
    <w:rsid w:val="007F73F2"/>
    <w:rsid w:val="007F7B29"/>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255"/>
    <w:rsid w:val="0080376B"/>
    <w:rsid w:val="00803953"/>
    <w:rsid w:val="00803963"/>
    <w:rsid w:val="00803989"/>
    <w:rsid w:val="00803A35"/>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F00"/>
    <w:rsid w:val="00805093"/>
    <w:rsid w:val="008056D7"/>
    <w:rsid w:val="00805D59"/>
    <w:rsid w:val="0080611B"/>
    <w:rsid w:val="0080613C"/>
    <w:rsid w:val="0080622A"/>
    <w:rsid w:val="008064B5"/>
    <w:rsid w:val="0080653F"/>
    <w:rsid w:val="0080664B"/>
    <w:rsid w:val="0080669A"/>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E"/>
    <w:rsid w:val="00810F00"/>
    <w:rsid w:val="00810F75"/>
    <w:rsid w:val="0081111D"/>
    <w:rsid w:val="008111C0"/>
    <w:rsid w:val="008111ED"/>
    <w:rsid w:val="00811358"/>
    <w:rsid w:val="008113EB"/>
    <w:rsid w:val="00811825"/>
    <w:rsid w:val="00811ACE"/>
    <w:rsid w:val="00811B46"/>
    <w:rsid w:val="00811CE8"/>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A2C"/>
    <w:rsid w:val="00813C4D"/>
    <w:rsid w:val="00813C5E"/>
    <w:rsid w:val="00813C7F"/>
    <w:rsid w:val="00813D70"/>
    <w:rsid w:val="00814449"/>
    <w:rsid w:val="008144E5"/>
    <w:rsid w:val="008146E3"/>
    <w:rsid w:val="008147FB"/>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76E"/>
    <w:rsid w:val="008167BD"/>
    <w:rsid w:val="008167C1"/>
    <w:rsid w:val="008168A7"/>
    <w:rsid w:val="00816960"/>
    <w:rsid w:val="00816975"/>
    <w:rsid w:val="00816CCB"/>
    <w:rsid w:val="0081707A"/>
    <w:rsid w:val="0081710D"/>
    <w:rsid w:val="0081713F"/>
    <w:rsid w:val="00817383"/>
    <w:rsid w:val="0081794A"/>
    <w:rsid w:val="008179CC"/>
    <w:rsid w:val="00817C54"/>
    <w:rsid w:val="00820022"/>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E1"/>
    <w:rsid w:val="00821532"/>
    <w:rsid w:val="0082163D"/>
    <w:rsid w:val="008216B2"/>
    <w:rsid w:val="00821799"/>
    <w:rsid w:val="00821803"/>
    <w:rsid w:val="008218D6"/>
    <w:rsid w:val="00821BE1"/>
    <w:rsid w:val="00821C7D"/>
    <w:rsid w:val="0082213C"/>
    <w:rsid w:val="00822146"/>
    <w:rsid w:val="0082228B"/>
    <w:rsid w:val="00822356"/>
    <w:rsid w:val="0082237D"/>
    <w:rsid w:val="0082246E"/>
    <w:rsid w:val="008224AD"/>
    <w:rsid w:val="0082270C"/>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237"/>
    <w:rsid w:val="0082425A"/>
    <w:rsid w:val="00824891"/>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BEF"/>
    <w:rsid w:val="00825F77"/>
    <w:rsid w:val="0082649B"/>
    <w:rsid w:val="008264D4"/>
    <w:rsid w:val="008264D7"/>
    <w:rsid w:val="0082652F"/>
    <w:rsid w:val="00826722"/>
    <w:rsid w:val="008268D4"/>
    <w:rsid w:val="00826A4F"/>
    <w:rsid w:val="0082729C"/>
    <w:rsid w:val="008272C8"/>
    <w:rsid w:val="0082748C"/>
    <w:rsid w:val="008274D8"/>
    <w:rsid w:val="008274DE"/>
    <w:rsid w:val="008275B5"/>
    <w:rsid w:val="008278C7"/>
    <w:rsid w:val="008278F0"/>
    <w:rsid w:val="00827A43"/>
    <w:rsid w:val="00827DF5"/>
    <w:rsid w:val="0083021C"/>
    <w:rsid w:val="00830758"/>
    <w:rsid w:val="0083097D"/>
    <w:rsid w:val="008309BA"/>
    <w:rsid w:val="00830A29"/>
    <w:rsid w:val="00830D02"/>
    <w:rsid w:val="00830E13"/>
    <w:rsid w:val="008310E4"/>
    <w:rsid w:val="00831158"/>
    <w:rsid w:val="00831237"/>
    <w:rsid w:val="008312FC"/>
    <w:rsid w:val="008314B2"/>
    <w:rsid w:val="00831649"/>
    <w:rsid w:val="008319BD"/>
    <w:rsid w:val="00831DE2"/>
    <w:rsid w:val="00831F5C"/>
    <w:rsid w:val="0083214B"/>
    <w:rsid w:val="00832157"/>
    <w:rsid w:val="0083235B"/>
    <w:rsid w:val="008324B7"/>
    <w:rsid w:val="008324E4"/>
    <w:rsid w:val="00832606"/>
    <w:rsid w:val="008326FE"/>
    <w:rsid w:val="00832745"/>
    <w:rsid w:val="008327C5"/>
    <w:rsid w:val="00832843"/>
    <w:rsid w:val="00832939"/>
    <w:rsid w:val="00832A9A"/>
    <w:rsid w:val="00832ACF"/>
    <w:rsid w:val="00832BF0"/>
    <w:rsid w:val="00832CF3"/>
    <w:rsid w:val="0083300D"/>
    <w:rsid w:val="00833152"/>
    <w:rsid w:val="00833323"/>
    <w:rsid w:val="0083333F"/>
    <w:rsid w:val="00833401"/>
    <w:rsid w:val="00833693"/>
    <w:rsid w:val="00833774"/>
    <w:rsid w:val="00833802"/>
    <w:rsid w:val="00833813"/>
    <w:rsid w:val="0083382A"/>
    <w:rsid w:val="008339FB"/>
    <w:rsid w:val="00833A11"/>
    <w:rsid w:val="00833A82"/>
    <w:rsid w:val="00833B92"/>
    <w:rsid w:val="00833CFD"/>
    <w:rsid w:val="00833D62"/>
    <w:rsid w:val="00833E1C"/>
    <w:rsid w:val="00833FAF"/>
    <w:rsid w:val="008345A7"/>
    <w:rsid w:val="00834A05"/>
    <w:rsid w:val="00834ABC"/>
    <w:rsid w:val="00834B18"/>
    <w:rsid w:val="00834D3F"/>
    <w:rsid w:val="00834E82"/>
    <w:rsid w:val="00835201"/>
    <w:rsid w:val="0083540B"/>
    <w:rsid w:val="008354C9"/>
    <w:rsid w:val="0083596A"/>
    <w:rsid w:val="00835AD5"/>
    <w:rsid w:val="00835D54"/>
    <w:rsid w:val="00835DAD"/>
    <w:rsid w:val="00835ED4"/>
    <w:rsid w:val="008361F1"/>
    <w:rsid w:val="00836304"/>
    <w:rsid w:val="008363BF"/>
    <w:rsid w:val="00836482"/>
    <w:rsid w:val="008366AE"/>
    <w:rsid w:val="00836A02"/>
    <w:rsid w:val="00836BC7"/>
    <w:rsid w:val="00836ED7"/>
    <w:rsid w:val="00836F97"/>
    <w:rsid w:val="00836FA0"/>
    <w:rsid w:val="00836FC6"/>
    <w:rsid w:val="00836FCE"/>
    <w:rsid w:val="008370D8"/>
    <w:rsid w:val="00837283"/>
    <w:rsid w:val="008374C9"/>
    <w:rsid w:val="008378B6"/>
    <w:rsid w:val="0083795C"/>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4EA"/>
    <w:rsid w:val="00841930"/>
    <w:rsid w:val="00841BC7"/>
    <w:rsid w:val="00841CFB"/>
    <w:rsid w:val="00841F8B"/>
    <w:rsid w:val="00842067"/>
    <w:rsid w:val="008420FF"/>
    <w:rsid w:val="00842138"/>
    <w:rsid w:val="0084217D"/>
    <w:rsid w:val="00842269"/>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EEF"/>
    <w:rsid w:val="00844F69"/>
    <w:rsid w:val="008450F8"/>
    <w:rsid w:val="00845114"/>
    <w:rsid w:val="00845249"/>
    <w:rsid w:val="008455C2"/>
    <w:rsid w:val="00845639"/>
    <w:rsid w:val="00845717"/>
    <w:rsid w:val="008457FE"/>
    <w:rsid w:val="008459C3"/>
    <w:rsid w:val="00845A13"/>
    <w:rsid w:val="00845CA6"/>
    <w:rsid w:val="00845EA2"/>
    <w:rsid w:val="00845EB0"/>
    <w:rsid w:val="00846056"/>
    <w:rsid w:val="008460BA"/>
    <w:rsid w:val="008463A3"/>
    <w:rsid w:val="008468EE"/>
    <w:rsid w:val="0084695A"/>
    <w:rsid w:val="00846B08"/>
    <w:rsid w:val="008472A2"/>
    <w:rsid w:val="0084741B"/>
    <w:rsid w:val="008474C6"/>
    <w:rsid w:val="0084763B"/>
    <w:rsid w:val="00847678"/>
    <w:rsid w:val="00847714"/>
    <w:rsid w:val="00847849"/>
    <w:rsid w:val="0084798C"/>
    <w:rsid w:val="00847DB9"/>
    <w:rsid w:val="008500B7"/>
    <w:rsid w:val="008502C0"/>
    <w:rsid w:val="0085034A"/>
    <w:rsid w:val="0085041E"/>
    <w:rsid w:val="00850495"/>
    <w:rsid w:val="00850515"/>
    <w:rsid w:val="008506D2"/>
    <w:rsid w:val="008508A8"/>
    <w:rsid w:val="008508D0"/>
    <w:rsid w:val="00850A43"/>
    <w:rsid w:val="00850BA9"/>
    <w:rsid w:val="00850BE5"/>
    <w:rsid w:val="00850D60"/>
    <w:rsid w:val="00850D7F"/>
    <w:rsid w:val="008510CB"/>
    <w:rsid w:val="008511A1"/>
    <w:rsid w:val="00851393"/>
    <w:rsid w:val="00851455"/>
    <w:rsid w:val="008514B4"/>
    <w:rsid w:val="0085198F"/>
    <w:rsid w:val="00851AEC"/>
    <w:rsid w:val="00851D77"/>
    <w:rsid w:val="00851DB6"/>
    <w:rsid w:val="00851E23"/>
    <w:rsid w:val="00851F18"/>
    <w:rsid w:val="00852002"/>
    <w:rsid w:val="00852235"/>
    <w:rsid w:val="0085247E"/>
    <w:rsid w:val="00852618"/>
    <w:rsid w:val="008528B7"/>
    <w:rsid w:val="008528BC"/>
    <w:rsid w:val="00852973"/>
    <w:rsid w:val="008529A9"/>
    <w:rsid w:val="00852B46"/>
    <w:rsid w:val="00852B58"/>
    <w:rsid w:val="00852C1D"/>
    <w:rsid w:val="00852D45"/>
    <w:rsid w:val="00852E69"/>
    <w:rsid w:val="00852E75"/>
    <w:rsid w:val="00852F18"/>
    <w:rsid w:val="008534AA"/>
    <w:rsid w:val="008535E8"/>
    <w:rsid w:val="00853970"/>
    <w:rsid w:val="00853A52"/>
    <w:rsid w:val="00853A97"/>
    <w:rsid w:val="00853B3D"/>
    <w:rsid w:val="00853C0B"/>
    <w:rsid w:val="00853D98"/>
    <w:rsid w:val="00853F04"/>
    <w:rsid w:val="008540D2"/>
    <w:rsid w:val="00854150"/>
    <w:rsid w:val="008542E7"/>
    <w:rsid w:val="00854599"/>
    <w:rsid w:val="0085464B"/>
    <w:rsid w:val="00854913"/>
    <w:rsid w:val="00854915"/>
    <w:rsid w:val="00854DF1"/>
    <w:rsid w:val="008552CE"/>
    <w:rsid w:val="008554C8"/>
    <w:rsid w:val="0085557A"/>
    <w:rsid w:val="008556DF"/>
    <w:rsid w:val="008557DF"/>
    <w:rsid w:val="00855837"/>
    <w:rsid w:val="00855B20"/>
    <w:rsid w:val="00855E37"/>
    <w:rsid w:val="00855EBD"/>
    <w:rsid w:val="00855FD3"/>
    <w:rsid w:val="0085613D"/>
    <w:rsid w:val="00856430"/>
    <w:rsid w:val="008564D7"/>
    <w:rsid w:val="008565EC"/>
    <w:rsid w:val="0085693E"/>
    <w:rsid w:val="00856BFB"/>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DC5"/>
    <w:rsid w:val="00857F50"/>
    <w:rsid w:val="008604B9"/>
    <w:rsid w:val="008604E6"/>
    <w:rsid w:val="0086084C"/>
    <w:rsid w:val="00860962"/>
    <w:rsid w:val="00860A81"/>
    <w:rsid w:val="00860D1B"/>
    <w:rsid w:val="00860E4F"/>
    <w:rsid w:val="00861103"/>
    <w:rsid w:val="008617B2"/>
    <w:rsid w:val="008617C7"/>
    <w:rsid w:val="00861915"/>
    <w:rsid w:val="00861978"/>
    <w:rsid w:val="008619C4"/>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4E0"/>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792"/>
    <w:rsid w:val="00870901"/>
    <w:rsid w:val="00870A00"/>
    <w:rsid w:val="00870A29"/>
    <w:rsid w:val="00870DCD"/>
    <w:rsid w:val="00870E08"/>
    <w:rsid w:val="0087100A"/>
    <w:rsid w:val="008712ED"/>
    <w:rsid w:val="008716AD"/>
    <w:rsid w:val="008717AD"/>
    <w:rsid w:val="00871968"/>
    <w:rsid w:val="008719B3"/>
    <w:rsid w:val="008720E5"/>
    <w:rsid w:val="00872759"/>
    <w:rsid w:val="008727D7"/>
    <w:rsid w:val="0087281B"/>
    <w:rsid w:val="0087286E"/>
    <w:rsid w:val="00872B38"/>
    <w:rsid w:val="00872CC7"/>
    <w:rsid w:val="00872D99"/>
    <w:rsid w:val="00873089"/>
    <w:rsid w:val="00873666"/>
    <w:rsid w:val="0087381C"/>
    <w:rsid w:val="00873982"/>
    <w:rsid w:val="00873A7D"/>
    <w:rsid w:val="00873C8C"/>
    <w:rsid w:val="00873D7A"/>
    <w:rsid w:val="00873F37"/>
    <w:rsid w:val="008740B0"/>
    <w:rsid w:val="0087438F"/>
    <w:rsid w:val="0087449D"/>
    <w:rsid w:val="0087450E"/>
    <w:rsid w:val="008745EA"/>
    <w:rsid w:val="00874953"/>
    <w:rsid w:val="00874AB2"/>
    <w:rsid w:val="00874C84"/>
    <w:rsid w:val="00874F6B"/>
    <w:rsid w:val="00874FB6"/>
    <w:rsid w:val="00875025"/>
    <w:rsid w:val="008753E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BB"/>
    <w:rsid w:val="00876CC2"/>
    <w:rsid w:val="00876F64"/>
    <w:rsid w:val="00876FE8"/>
    <w:rsid w:val="00877336"/>
    <w:rsid w:val="0087771A"/>
    <w:rsid w:val="008777FD"/>
    <w:rsid w:val="00877A82"/>
    <w:rsid w:val="00877C94"/>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823"/>
    <w:rsid w:val="0088296A"/>
    <w:rsid w:val="00882984"/>
    <w:rsid w:val="008829B4"/>
    <w:rsid w:val="00882B6C"/>
    <w:rsid w:val="00882BAE"/>
    <w:rsid w:val="00882C47"/>
    <w:rsid w:val="00882C61"/>
    <w:rsid w:val="00882C87"/>
    <w:rsid w:val="00882E58"/>
    <w:rsid w:val="00882EEC"/>
    <w:rsid w:val="00882F5E"/>
    <w:rsid w:val="00882FEE"/>
    <w:rsid w:val="00883067"/>
    <w:rsid w:val="008832C1"/>
    <w:rsid w:val="00883617"/>
    <w:rsid w:val="00883734"/>
    <w:rsid w:val="00883A26"/>
    <w:rsid w:val="00883A6D"/>
    <w:rsid w:val="00883AA5"/>
    <w:rsid w:val="00883BBB"/>
    <w:rsid w:val="00883C4E"/>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2F4"/>
    <w:rsid w:val="00886405"/>
    <w:rsid w:val="00886546"/>
    <w:rsid w:val="0088655E"/>
    <w:rsid w:val="008865D3"/>
    <w:rsid w:val="008865F7"/>
    <w:rsid w:val="0088678C"/>
    <w:rsid w:val="008867BF"/>
    <w:rsid w:val="008867DC"/>
    <w:rsid w:val="008868C8"/>
    <w:rsid w:val="00886CE5"/>
    <w:rsid w:val="00886EF9"/>
    <w:rsid w:val="008871BE"/>
    <w:rsid w:val="00887249"/>
    <w:rsid w:val="00887495"/>
    <w:rsid w:val="0088759C"/>
    <w:rsid w:val="008875E8"/>
    <w:rsid w:val="008875F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4D3"/>
    <w:rsid w:val="0089275A"/>
    <w:rsid w:val="00892803"/>
    <w:rsid w:val="00892D6A"/>
    <w:rsid w:val="00892D7D"/>
    <w:rsid w:val="00892F64"/>
    <w:rsid w:val="00893016"/>
    <w:rsid w:val="008930A0"/>
    <w:rsid w:val="00893125"/>
    <w:rsid w:val="0089344D"/>
    <w:rsid w:val="00893478"/>
    <w:rsid w:val="008934C8"/>
    <w:rsid w:val="00893601"/>
    <w:rsid w:val="00893788"/>
    <w:rsid w:val="00893901"/>
    <w:rsid w:val="00893A73"/>
    <w:rsid w:val="00893A7E"/>
    <w:rsid w:val="00893CA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2F2"/>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0D6"/>
    <w:rsid w:val="008A0560"/>
    <w:rsid w:val="008A064D"/>
    <w:rsid w:val="008A06EF"/>
    <w:rsid w:val="008A0706"/>
    <w:rsid w:val="008A07D0"/>
    <w:rsid w:val="008A0974"/>
    <w:rsid w:val="008A09AD"/>
    <w:rsid w:val="008A0B72"/>
    <w:rsid w:val="008A0BF5"/>
    <w:rsid w:val="008A0E0D"/>
    <w:rsid w:val="008A10F9"/>
    <w:rsid w:val="008A14F0"/>
    <w:rsid w:val="008A1516"/>
    <w:rsid w:val="008A1A0B"/>
    <w:rsid w:val="008A1A41"/>
    <w:rsid w:val="008A1C2D"/>
    <w:rsid w:val="008A20F6"/>
    <w:rsid w:val="008A2594"/>
    <w:rsid w:val="008A262F"/>
    <w:rsid w:val="008A273B"/>
    <w:rsid w:val="008A277A"/>
    <w:rsid w:val="008A27F6"/>
    <w:rsid w:val="008A2918"/>
    <w:rsid w:val="008A2940"/>
    <w:rsid w:val="008A2AA9"/>
    <w:rsid w:val="008A2DB5"/>
    <w:rsid w:val="008A2E83"/>
    <w:rsid w:val="008A2F65"/>
    <w:rsid w:val="008A2FA3"/>
    <w:rsid w:val="008A3412"/>
    <w:rsid w:val="008A36C1"/>
    <w:rsid w:val="008A392F"/>
    <w:rsid w:val="008A3A61"/>
    <w:rsid w:val="008A3CE6"/>
    <w:rsid w:val="008A3D7E"/>
    <w:rsid w:val="008A3D80"/>
    <w:rsid w:val="008A3DBE"/>
    <w:rsid w:val="008A3E45"/>
    <w:rsid w:val="008A403D"/>
    <w:rsid w:val="008A4193"/>
    <w:rsid w:val="008A4243"/>
    <w:rsid w:val="008A4526"/>
    <w:rsid w:val="008A4739"/>
    <w:rsid w:val="008A4808"/>
    <w:rsid w:val="008A49D8"/>
    <w:rsid w:val="008A4A1A"/>
    <w:rsid w:val="008A4F98"/>
    <w:rsid w:val="008A4FA8"/>
    <w:rsid w:val="008A5024"/>
    <w:rsid w:val="008A5382"/>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4DF"/>
    <w:rsid w:val="008B363D"/>
    <w:rsid w:val="008B3795"/>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91F"/>
    <w:rsid w:val="008B69A0"/>
    <w:rsid w:val="008B6C60"/>
    <w:rsid w:val="008B6E55"/>
    <w:rsid w:val="008B7092"/>
    <w:rsid w:val="008B720A"/>
    <w:rsid w:val="008B7222"/>
    <w:rsid w:val="008B7574"/>
    <w:rsid w:val="008B7A01"/>
    <w:rsid w:val="008B7B72"/>
    <w:rsid w:val="008B7D1A"/>
    <w:rsid w:val="008B7D97"/>
    <w:rsid w:val="008C0526"/>
    <w:rsid w:val="008C080F"/>
    <w:rsid w:val="008C0A32"/>
    <w:rsid w:val="008C0A45"/>
    <w:rsid w:val="008C0B13"/>
    <w:rsid w:val="008C0FB0"/>
    <w:rsid w:val="008C1188"/>
    <w:rsid w:val="008C158F"/>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AC"/>
    <w:rsid w:val="008C7FE6"/>
    <w:rsid w:val="008D00FA"/>
    <w:rsid w:val="008D0753"/>
    <w:rsid w:val="008D0862"/>
    <w:rsid w:val="008D0953"/>
    <w:rsid w:val="008D0D7D"/>
    <w:rsid w:val="008D0E14"/>
    <w:rsid w:val="008D1051"/>
    <w:rsid w:val="008D1237"/>
    <w:rsid w:val="008D12CE"/>
    <w:rsid w:val="008D12F7"/>
    <w:rsid w:val="008D1457"/>
    <w:rsid w:val="008D1719"/>
    <w:rsid w:val="008D1ADA"/>
    <w:rsid w:val="008D1AEF"/>
    <w:rsid w:val="008D1D95"/>
    <w:rsid w:val="008D1E0D"/>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E5"/>
    <w:rsid w:val="008D3B38"/>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D9F"/>
    <w:rsid w:val="008D7E1E"/>
    <w:rsid w:val="008D7EE3"/>
    <w:rsid w:val="008E0247"/>
    <w:rsid w:val="008E033D"/>
    <w:rsid w:val="008E0637"/>
    <w:rsid w:val="008E0955"/>
    <w:rsid w:val="008E0A7A"/>
    <w:rsid w:val="008E0AFB"/>
    <w:rsid w:val="008E0C48"/>
    <w:rsid w:val="008E0EDF"/>
    <w:rsid w:val="008E118D"/>
    <w:rsid w:val="008E12B3"/>
    <w:rsid w:val="008E13FC"/>
    <w:rsid w:val="008E1490"/>
    <w:rsid w:val="008E155A"/>
    <w:rsid w:val="008E15C7"/>
    <w:rsid w:val="008E15E2"/>
    <w:rsid w:val="008E18AB"/>
    <w:rsid w:val="008E19F6"/>
    <w:rsid w:val="008E1A11"/>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89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041"/>
    <w:rsid w:val="008E654F"/>
    <w:rsid w:val="008E657F"/>
    <w:rsid w:val="008E66F1"/>
    <w:rsid w:val="008E699C"/>
    <w:rsid w:val="008E6B43"/>
    <w:rsid w:val="008E6BFF"/>
    <w:rsid w:val="008E6D62"/>
    <w:rsid w:val="008E6FA9"/>
    <w:rsid w:val="008E7205"/>
    <w:rsid w:val="008E721B"/>
    <w:rsid w:val="008E757A"/>
    <w:rsid w:val="008E75BD"/>
    <w:rsid w:val="008E79C8"/>
    <w:rsid w:val="008E7CF3"/>
    <w:rsid w:val="008E7F7B"/>
    <w:rsid w:val="008F0038"/>
    <w:rsid w:val="008F027F"/>
    <w:rsid w:val="008F02D3"/>
    <w:rsid w:val="008F07C9"/>
    <w:rsid w:val="008F0A1E"/>
    <w:rsid w:val="008F0AFE"/>
    <w:rsid w:val="008F0BFB"/>
    <w:rsid w:val="008F0F33"/>
    <w:rsid w:val="008F1019"/>
    <w:rsid w:val="008F119F"/>
    <w:rsid w:val="008F127A"/>
    <w:rsid w:val="008F1639"/>
    <w:rsid w:val="008F165C"/>
    <w:rsid w:val="008F18ED"/>
    <w:rsid w:val="008F1929"/>
    <w:rsid w:val="008F1C7B"/>
    <w:rsid w:val="008F1CCF"/>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571"/>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F4"/>
    <w:rsid w:val="008F725E"/>
    <w:rsid w:val="008F72FC"/>
    <w:rsid w:val="008F758E"/>
    <w:rsid w:val="008F7731"/>
    <w:rsid w:val="008F787F"/>
    <w:rsid w:val="008F7963"/>
    <w:rsid w:val="008F7ABE"/>
    <w:rsid w:val="008F7D01"/>
    <w:rsid w:val="008F7D3F"/>
    <w:rsid w:val="008F7F34"/>
    <w:rsid w:val="00900059"/>
    <w:rsid w:val="00900221"/>
    <w:rsid w:val="00900383"/>
    <w:rsid w:val="009004B3"/>
    <w:rsid w:val="009007A4"/>
    <w:rsid w:val="009009B6"/>
    <w:rsid w:val="00900A23"/>
    <w:rsid w:val="00900A70"/>
    <w:rsid w:val="00900AA2"/>
    <w:rsid w:val="00900C39"/>
    <w:rsid w:val="00900EF4"/>
    <w:rsid w:val="00901039"/>
    <w:rsid w:val="0090140E"/>
    <w:rsid w:val="00901445"/>
    <w:rsid w:val="0090150E"/>
    <w:rsid w:val="00901AB5"/>
    <w:rsid w:val="00901B51"/>
    <w:rsid w:val="00902718"/>
    <w:rsid w:val="00902A32"/>
    <w:rsid w:val="00902C7D"/>
    <w:rsid w:val="00902CF6"/>
    <w:rsid w:val="00902E25"/>
    <w:rsid w:val="0090360A"/>
    <w:rsid w:val="0090362B"/>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944"/>
    <w:rsid w:val="00906C55"/>
    <w:rsid w:val="00906E1D"/>
    <w:rsid w:val="00906E60"/>
    <w:rsid w:val="00906EC8"/>
    <w:rsid w:val="00906F4A"/>
    <w:rsid w:val="0090706E"/>
    <w:rsid w:val="009077AA"/>
    <w:rsid w:val="00907A03"/>
    <w:rsid w:val="00907A98"/>
    <w:rsid w:val="00907C9E"/>
    <w:rsid w:val="00907E36"/>
    <w:rsid w:val="00907F35"/>
    <w:rsid w:val="00910088"/>
    <w:rsid w:val="00910136"/>
    <w:rsid w:val="00910718"/>
    <w:rsid w:val="00910742"/>
    <w:rsid w:val="00910898"/>
    <w:rsid w:val="009108D8"/>
    <w:rsid w:val="00910A10"/>
    <w:rsid w:val="00910C52"/>
    <w:rsid w:val="00910D0C"/>
    <w:rsid w:val="00910D73"/>
    <w:rsid w:val="00910E14"/>
    <w:rsid w:val="00911061"/>
    <w:rsid w:val="0091122E"/>
    <w:rsid w:val="00911240"/>
    <w:rsid w:val="00911649"/>
    <w:rsid w:val="009116AC"/>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64"/>
    <w:rsid w:val="0091319D"/>
    <w:rsid w:val="009133DE"/>
    <w:rsid w:val="009134ED"/>
    <w:rsid w:val="0091355C"/>
    <w:rsid w:val="00913561"/>
    <w:rsid w:val="00913567"/>
    <w:rsid w:val="00913A90"/>
    <w:rsid w:val="00913CFB"/>
    <w:rsid w:val="00913EC7"/>
    <w:rsid w:val="00914636"/>
    <w:rsid w:val="00914821"/>
    <w:rsid w:val="00914AC0"/>
    <w:rsid w:val="00914BE2"/>
    <w:rsid w:val="00914C35"/>
    <w:rsid w:val="00914F67"/>
    <w:rsid w:val="00914FFE"/>
    <w:rsid w:val="00915328"/>
    <w:rsid w:val="0091534A"/>
    <w:rsid w:val="00915356"/>
    <w:rsid w:val="00915367"/>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DD1"/>
    <w:rsid w:val="00916F09"/>
    <w:rsid w:val="00917133"/>
    <w:rsid w:val="009171BC"/>
    <w:rsid w:val="009172E9"/>
    <w:rsid w:val="009178C3"/>
    <w:rsid w:val="00917C91"/>
    <w:rsid w:val="00917CB8"/>
    <w:rsid w:val="00917FF0"/>
    <w:rsid w:val="00920530"/>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FAE"/>
    <w:rsid w:val="0092206E"/>
    <w:rsid w:val="00922179"/>
    <w:rsid w:val="0092241B"/>
    <w:rsid w:val="00922460"/>
    <w:rsid w:val="00922584"/>
    <w:rsid w:val="0092276C"/>
    <w:rsid w:val="00922850"/>
    <w:rsid w:val="00922B03"/>
    <w:rsid w:val="00922D8B"/>
    <w:rsid w:val="00922DCC"/>
    <w:rsid w:val="00922E30"/>
    <w:rsid w:val="00922F06"/>
    <w:rsid w:val="0092311E"/>
    <w:rsid w:val="0092314F"/>
    <w:rsid w:val="00923397"/>
    <w:rsid w:val="00923620"/>
    <w:rsid w:val="00923875"/>
    <w:rsid w:val="009239A6"/>
    <w:rsid w:val="009239B4"/>
    <w:rsid w:val="00923D70"/>
    <w:rsid w:val="00923F70"/>
    <w:rsid w:val="00924290"/>
    <w:rsid w:val="009242A6"/>
    <w:rsid w:val="0092438E"/>
    <w:rsid w:val="00924614"/>
    <w:rsid w:val="00924761"/>
    <w:rsid w:val="009247EB"/>
    <w:rsid w:val="00924DF6"/>
    <w:rsid w:val="00924F9E"/>
    <w:rsid w:val="00925245"/>
    <w:rsid w:val="0092534F"/>
    <w:rsid w:val="00925495"/>
    <w:rsid w:val="0092551A"/>
    <w:rsid w:val="0092553E"/>
    <w:rsid w:val="009255AC"/>
    <w:rsid w:val="00925683"/>
    <w:rsid w:val="009259DE"/>
    <w:rsid w:val="00925D49"/>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EED"/>
    <w:rsid w:val="00927F39"/>
    <w:rsid w:val="00930026"/>
    <w:rsid w:val="00930061"/>
    <w:rsid w:val="009303F0"/>
    <w:rsid w:val="009304B4"/>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6E"/>
    <w:rsid w:val="009330ED"/>
    <w:rsid w:val="009330F2"/>
    <w:rsid w:val="009332EF"/>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519"/>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31E"/>
    <w:rsid w:val="00940A02"/>
    <w:rsid w:val="00940A25"/>
    <w:rsid w:val="00940D27"/>
    <w:rsid w:val="00940FE5"/>
    <w:rsid w:val="00941166"/>
    <w:rsid w:val="009413CA"/>
    <w:rsid w:val="0094169A"/>
    <w:rsid w:val="0094169E"/>
    <w:rsid w:val="009417A5"/>
    <w:rsid w:val="009420C1"/>
    <w:rsid w:val="0094237C"/>
    <w:rsid w:val="00942390"/>
    <w:rsid w:val="00942546"/>
    <w:rsid w:val="0094261F"/>
    <w:rsid w:val="009427B1"/>
    <w:rsid w:val="009427B2"/>
    <w:rsid w:val="009427F8"/>
    <w:rsid w:val="009428CE"/>
    <w:rsid w:val="00942938"/>
    <w:rsid w:val="00942AF0"/>
    <w:rsid w:val="00942DB2"/>
    <w:rsid w:val="00942E0C"/>
    <w:rsid w:val="0094303E"/>
    <w:rsid w:val="00943055"/>
    <w:rsid w:val="0094315F"/>
    <w:rsid w:val="009431C9"/>
    <w:rsid w:val="00943233"/>
    <w:rsid w:val="00943424"/>
    <w:rsid w:val="0094399E"/>
    <w:rsid w:val="00943CCB"/>
    <w:rsid w:val="00944546"/>
    <w:rsid w:val="009445C8"/>
    <w:rsid w:val="0094483E"/>
    <w:rsid w:val="00944CE0"/>
    <w:rsid w:val="00944D63"/>
    <w:rsid w:val="00944F19"/>
    <w:rsid w:val="00944F1E"/>
    <w:rsid w:val="00945132"/>
    <w:rsid w:val="009452B1"/>
    <w:rsid w:val="00945D4F"/>
    <w:rsid w:val="00946002"/>
    <w:rsid w:val="0094627A"/>
    <w:rsid w:val="00946495"/>
    <w:rsid w:val="009465FB"/>
    <w:rsid w:val="00946652"/>
    <w:rsid w:val="00946760"/>
    <w:rsid w:val="0094677D"/>
    <w:rsid w:val="009467CC"/>
    <w:rsid w:val="00946808"/>
    <w:rsid w:val="0094682E"/>
    <w:rsid w:val="009469FD"/>
    <w:rsid w:val="00946C6F"/>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C3"/>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E3E"/>
    <w:rsid w:val="0095405B"/>
    <w:rsid w:val="0095415F"/>
    <w:rsid w:val="009542E8"/>
    <w:rsid w:val="0095433A"/>
    <w:rsid w:val="009544A7"/>
    <w:rsid w:val="009545F9"/>
    <w:rsid w:val="009546D9"/>
    <w:rsid w:val="0095499C"/>
    <w:rsid w:val="00954A27"/>
    <w:rsid w:val="00954A57"/>
    <w:rsid w:val="00954EC1"/>
    <w:rsid w:val="00954F5A"/>
    <w:rsid w:val="0095521E"/>
    <w:rsid w:val="009552DF"/>
    <w:rsid w:val="00955751"/>
    <w:rsid w:val="009558E1"/>
    <w:rsid w:val="00955AAE"/>
    <w:rsid w:val="00955EDC"/>
    <w:rsid w:val="00955F5E"/>
    <w:rsid w:val="009560DD"/>
    <w:rsid w:val="009561CC"/>
    <w:rsid w:val="00956383"/>
    <w:rsid w:val="009563EE"/>
    <w:rsid w:val="0095646E"/>
    <w:rsid w:val="0095666A"/>
    <w:rsid w:val="00956A15"/>
    <w:rsid w:val="00956A44"/>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94"/>
    <w:rsid w:val="0096066C"/>
    <w:rsid w:val="009606AE"/>
    <w:rsid w:val="009608C7"/>
    <w:rsid w:val="009608E8"/>
    <w:rsid w:val="00960BAA"/>
    <w:rsid w:val="00960E15"/>
    <w:rsid w:val="00960F15"/>
    <w:rsid w:val="00960F18"/>
    <w:rsid w:val="0096111E"/>
    <w:rsid w:val="00961296"/>
    <w:rsid w:val="009612CF"/>
    <w:rsid w:val="00961706"/>
    <w:rsid w:val="009618CB"/>
    <w:rsid w:val="00961936"/>
    <w:rsid w:val="009619E3"/>
    <w:rsid w:val="00961AA1"/>
    <w:rsid w:val="00961BCA"/>
    <w:rsid w:val="00961F48"/>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6041"/>
    <w:rsid w:val="0096605C"/>
    <w:rsid w:val="00966184"/>
    <w:rsid w:val="009662C7"/>
    <w:rsid w:val="00966479"/>
    <w:rsid w:val="00966590"/>
    <w:rsid w:val="00966714"/>
    <w:rsid w:val="00966974"/>
    <w:rsid w:val="00966C73"/>
    <w:rsid w:val="00966D9A"/>
    <w:rsid w:val="009670F5"/>
    <w:rsid w:val="0096744E"/>
    <w:rsid w:val="0096784B"/>
    <w:rsid w:val="009679E0"/>
    <w:rsid w:val="00967A77"/>
    <w:rsid w:val="00967AC8"/>
    <w:rsid w:val="00967F52"/>
    <w:rsid w:val="00967FC6"/>
    <w:rsid w:val="0097027A"/>
    <w:rsid w:val="009702EB"/>
    <w:rsid w:val="009703E3"/>
    <w:rsid w:val="0097076C"/>
    <w:rsid w:val="009707F3"/>
    <w:rsid w:val="0097081F"/>
    <w:rsid w:val="00970851"/>
    <w:rsid w:val="00970963"/>
    <w:rsid w:val="009709AC"/>
    <w:rsid w:val="009709EF"/>
    <w:rsid w:val="00970AE3"/>
    <w:rsid w:val="00970BD3"/>
    <w:rsid w:val="00970CC6"/>
    <w:rsid w:val="00970D46"/>
    <w:rsid w:val="00970ECC"/>
    <w:rsid w:val="00970F35"/>
    <w:rsid w:val="00971014"/>
    <w:rsid w:val="0097104A"/>
    <w:rsid w:val="00971142"/>
    <w:rsid w:val="009712FC"/>
    <w:rsid w:val="0097130E"/>
    <w:rsid w:val="009713C9"/>
    <w:rsid w:val="00971522"/>
    <w:rsid w:val="0097190D"/>
    <w:rsid w:val="00971B2A"/>
    <w:rsid w:val="00971B38"/>
    <w:rsid w:val="00971C97"/>
    <w:rsid w:val="00971E21"/>
    <w:rsid w:val="00972007"/>
    <w:rsid w:val="009722C2"/>
    <w:rsid w:val="0097239F"/>
    <w:rsid w:val="009723F1"/>
    <w:rsid w:val="0097251B"/>
    <w:rsid w:val="0097262C"/>
    <w:rsid w:val="009729C2"/>
    <w:rsid w:val="00972A18"/>
    <w:rsid w:val="00972AEE"/>
    <w:rsid w:val="00972D03"/>
    <w:rsid w:val="00972D52"/>
    <w:rsid w:val="00972DF5"/>
    <w:rsid w:val="00973083"/>
    <w:rsid w:val="009730A0"/>
    <w:rsid w:val="009730D1"/>
    <w:rsid w:val="00973233"/>
    <w:rsid w:val="0097332F"/>
    <w:rsid w:val="00973453"/>
    <w:rsid w:val="009734AD"/>
    <w:rsid w:val="00973739"/>
    <w:rsid w:val="00973823"/>
    <w:rsid w:val="00973AD6"/>
    <w:rsid w:val="00973D3B"/>
    <w:rsid w:val="00974150"/>
    <w:rsid w:val="009744BE"/>
    <w:rsid w:val="00974741"/>
    <w:rsid w:val="009747FF"/>
    <w:rsid w:val="009748B7"/>
    <w:rsid w:val="00974902"/>
    <w:rsid w:val="00974B7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639"/>
    <w:rsid w:val="009777DF"/>
    <w:rsid w:val="009779BC"/>
    <w:rsid w:val="00977BE4"/>
    <w:rsid w:val="00977CDE"/>
    <w:rsid w:val="00977FA3"/>
    <w:rsid w:val="009802BB"/>
    <w:rsid w:val="00980330"/>
    <w:rsid w:val="0098087D"/>
    <w:rsid w:val="00980A6A"/>
    <w:rsid w:val="00980C56"/>
    <w:rsid w:val="00980E36"/>
    <w:rsid w:val="00980F8F"/>
    <w:rsid w:val="00980FA9"/>
    <w:rsid w:val="00981026"/>
    <w:rsid w:val="00981413"/>
    <w:rsid w:val="0098151C"/>
    <w:rsid w:val="00981528"/>
    <w:rsid w:val="00981877"/>
    <w:rsid w:val="00981E6D"/>
    <w:rsid w:val="00981EFB"/>
    <w:rsid w:val="0098200C"/>
    <w:rsid w:val="0098202D"/>
    <w:rsid w:val="00982112"/>
    <w:rsid w:val="00982161"/>
    <w:rsid w:val="009821B3"/>
    <w:rsid w:val="00982283"/>
    <w:rsid w:val="009824BF"/>
    <w:rsid w:val="009824DF"/>
    <w:rsid w:val="00982542"/>
    <w:rsid w:val="00982686"/>
    <w:rsid w:val="00982836"/>
    <w:rsid w:val="00982891"/>
    <w:rsid w:val="009828F8"/>
    <w:rsid w:val="009829F0"/>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61"/>
    <w:rsid w:val="00986C0B"/>
    <w:rsid w:val="00986DBD"/>
    <w:rsid w:val="00986DD3"/>
    <w:rsid w:val="009871EE"/>
    <w:rsid w:val="00987231"/>
    <w:rsid w:val="00987247"/>
    <w:rsid w:val="009875AA"/>
    <w:rsid w:val="0098761C"/>
    <w:rsid w:val="00987D5D"/>
    <w:rsid w:val="00987E39"/>
    <w:rsid w:val="009900A0"/>
    <w:rsid w:val="009900E0"/>
    <w:rsid w:val="009900F8"/>
    <w:rsid w:val="009901DA"/>
    <w:rsid w:val="009901F9"/>
    <w:rsid w:val="00990302"/>
    <w:rsid w:val="00990571"/>
    <w:rsid w:val="0099059A"/>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61A"/>
    <w:rsid w:val="00992ABF"/>
    <w:rsid w:val="00992AD4"/>
    <w:rsid w:val="00992CAD"/>
    <w:rsid w:val="00992CE4"/>
    <w:rsid w:val="00992F81"/>
    <w:rsid w:val="00993228"/>
    <w:rsid w:val="009932F4"/>
    <w:rsid w:val="009937FF"/>
    <w:rsid w:val="00993862"/>
    <w:rsid w:val="00993990"/>
    <w:rsid w:val="00993B82"/>
    <w:rsid w:val="00993E4E"/>
    <w:rsid w:val="00993FF9"/>
    <w:rsid w:val="009942F5"/>
    <w:rsid w:val="009943F3"/>
    <w:rsid w:val="00994564"/>
    <w:rsid w:val="00994829"/>
    <w:rsid w:val="00994935"/>
    <w:rsid w:val="00994A01"/>
    <w:rsid w:val="00994BBC"/>
    <w:rsid w:val="00994C26"/>
    <w:rsid w:val="00994E64"/>
    <w:rsid w:val="0099503C"/>
    <w:rsid w:val="00995126"/>
    <w:rsid w:val="00995592"/>
    <w:rsid w:val="00995604"/>
    <w:rsid w:val="00995636"/>
    <w:rsid w:val="00995868"/>
    <w:rsid w:val="00995CFA"/>
    <w:rsid w:val="00995CFB"/>
    <w:rsid w:val="00995F98"/>
    <w:rsid w:val="009960FA"/>
    <w:rsid w:val="00996299"/>
    <w:rsid w:val="00996308"/>
    <w:rsid w:val="0099634F"/>
    <w:rsid w:val="009964BE"/>
    <w:rsid w:val="009964BF"/>
    <w:rsid w:val="00996C84"/>
    <w:rsid w:val="00996EB2"/>
    <w:rsid w:val="00996EDE"/>
    <w:rsid w:val="009970E0"/>
    <w:rsid w:val="00997296"/>
    <w:rsid w:val="009974DA"/>
    <w:rsid w:val="009977F5"/>
    <w:rsid w:val="009978F3"/>
    <w:rsid w:val="0099790E"/>
    <w:rsid w:val="00997D41"/>
    <w:rsid w:val="00997E11"/>
    <w:rsid w:val="009A0018"/>
    <w:rsid w:val="009A0380"/>
    <w:rsid w:val="009A0534"/>
    <w:rsid w:val="009A056D"/>
    <w:rsid w:val="009A058E"/>
    <w:rsid w:val="009A059A"/>
    <w:rsid w:val="009A0E9D"/>
    <w:rsid w:val="009A0F5B"/>
    <w:rsid w:val="009A0FB0"/>
    <w:rsid w:val="009A11CC"/>
    <w:rsid w:val="009A1270"/>
    <w:rsid w:val="009A1484"/>
    <w:rsid w:val="009A16E0"/>
    <w:rsid w:val="009A19A2"/>
    <w:rsid w:val="009A19B2"/>
    <w:rsid w:val="009A1A12"/>
    <w:rsid w:val="009A1A52"/>
    <w:rsid w:val="009A1AAC"/>
    <w:rsid w:val="009A1B0F"/>
    <w:rsid w:val="009A1B8A"/>
    <w:rsid w:val="009A1C68"/>
    <w:rsid w:val="009A1E58"/>
    <w:rsid w:val="009A1FAB"/>
    <w:rsid w:val="009A1FF6"/>
    <w:rsid w:val="009A20E4"/>
    <w:rsid w:val="009A21AE"/>
    <w:rsid w:val="009A2CA2"/>
    <w:rsid w:val="009A32A5"/>
    <w:rsid w:val="009A32F5"/>
    <w:rsid w:val="009A34A0"/>
    <w:rsid w:val="009A364C"/>
    <w:rsid w:val="009A3A15"/>
    <w:rsid w:val="009A3B8C"/>
    <w:rsid w:val="009A3D59"/>
    <w:rsid w:val="009A3E36"/>
    <w:rsid w:val="009A3ED2"/>
    <w:rsid w:val="009A3F39"/>
    <w:rsid w:val="009A3F7C"/>
    <w:rsid w:val="009A4016"/>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8C6"/>
    <w:rsid w:val="009B0BC1"/>
    <w:rsid w:val="009B0CA6"/>
    <w:rsid w:val="009B0EF0"/>
    <w:rsid w:val="009B11B8"/>
    <w:rsid w:val="009B1264"/>
    <w:rsid w:val="009B1971"/>
    <w:rsid w:val="009B1A2E"/>
    <w:rsid w:val="009B1FCB"/>
    <w:rsid w:val="009B1FE6"/>
    <w:rsid w:val="009B20AE"/>
    <w:rsid w:val="009B2340"/>
    <w:rsid w:val="009B2468"/>
    <w:rsid w:val="009B256B"/>
    <w:rsid w:val="009B25BA"/>
    <w:rsid w:val="009B261B"/>
    <w:rsid w:val="009B27F7"/>
    <w:rsid w:val="009B28C9"/>
    <w:rsid w:val="009B2956"/>
    <w:rsid w:val="009B29BA"/>
    <w:rsid w:val="009B2AC2"/>
    <w:rsid w:val="009B2B7E"/>
    <w:rsid w:val="009B2C63"/>
    <w:rsid w:val="009B3284"/>
    <w:rsid w:val="009B344D"/>
    <w:rsid w:val="009B37C1"/>
    <w:rsid w:val="009B3825"/>
    <w:rsid w:val="009B388B"/>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3EB"/>
    <w:rsid w:val="009B57D7"/>
    <w:rsid w:val="009B591D"/>
    <w:rsid w:val="009B5AF5"/>
    <w:rsid w:val="009B5F3F"/>
    <w:rsid w:val="009B61EB"/>
    <w:rsid w:val="009B6295"/>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444"/>
    <w:rsid w:val="009C45A9"/>
    <w:rsid w:val="009C470A"/>
    <w:rsid w:val="009C4BA9"/>
    <w:rsid w:val="009C4BB5"/>
    <w:rsid w:val="009C51B2"/>
    <w:rsid w:val="009C53BE"/>
    <w:rsid w:val="009C55D8"/>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6DB1"/>
    <w:rsid w:val="009C70CD"/>
    <w:rsid w:val="009C7115"/>
    <w:rsid w:val="009C7245"/>
    <w:rsid w:val="009C759F"/>
    <w:rsid w:val="009C7A85"/>
    <w:rsid w:val="009C7AD8"/>
    <w:rsid w:val="009C7CA6"/>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1F"/>
    <w:rsid w:val="009D3321"/>
    <w:rsid w:val="009D351F"/>
    <w:rsid w:val="009D357E"/>
    <w:rsid w:val="009D35E2"/>
    <w:rsid w:val="009D3A7D"/>
    <w:rsid w:val="009D3F22"/>
    <w:rsid w:val="009D3F41"/>
    <w:rsid w:val="009D3FE2"/>
    <w:rsid w:val="009D4952"/>
    <w:rsid w:val="009D4B71"/>
    <w:rsid w:val="009D4D74"/>
    <w:rsid w:val="009D4DB9"/>
    <w:rsid w:val="009D4DBF"/>
    <w:rsid w:val="009D4E05"/>
    <w:rsid w:val="009D4F64"/>
    <w:rsid w:val="009D53F2"/>
    <w:rsid w:val="009D53F5"/>
    <w:rsid w:val="009D55D5"/>
    <w:rsid w:val="009D5858"/>
    <w:rsid w:val="009D6032"/>
    <w:rsid w:val="009D60A4"/>
    <w:rsid w:val="009D6296"/>
    <w:rsid w:val="009D6305"/>
    <w:rsid w:val="009D6319"/>
    <w:rsid w:val="009D644A"/>
    <w:rsid w:val="009D671C"/>
    <w:rsid w:val="009D6773"/>
    <w:rsid w:val="009D6785"/>
    <w:rsid w:val="009D6834"/>
    <w:rsid w:val="009D684C"/>
    <w:rsid w:val="009D69AD"/>
    <w:rsid w:val="009D6BD6"/>
    <w:rsid w:val="009D6D7D"/>
    <w:rsid w:val="009D706A"/>
    <w:rsid w:val="009D71E8"/>
    <w:rsid w:val="009D7377"/>
    <w:rsid w:val="009D73B5"/>
    <w:rsid w:val="009D7586"/>
    <w:rsid w:val="009D786A"/>
    <w:rsid w:val="009D7CD2"/>
    <w:rsid w:val="009D7D50"/>
    <w:rsid w:val="009D7E09"/>
    <w:rsid w:val="009D7F79"/>
    <w:rsid w:val="009E012B"/>
    <w:rsid w:val="009E02F5"/>
    <w:rsid w:val="009E049C"/>
    <w:rsid w:val="009E04A5"/>
    <w:rsid w:val="009E0517"/>
    <w:rsid w:val="009E051D"/>
    <w:rsid w:val="009E0E60"/>
    <w:rsid w:val="009E0F71"/>
    <w:rsid w:val="009E0FCA"/>
    <w:rsid w:val="009E12C6"/>
    <w:rsid w:val="009E12CD"/>
    <w:rsid w:val="009E13D9"/>
    <w:rsid w:val="009E1523"/>
    <w:rsid w:val="009E1572"/>
    <w:rsid w:val="009E15C8"/>
    <w:rsid w:val="009E1641"/>
    <w:rsid w:val="009E16C9"/>
    <w:rsid w:val="009E1A00"/>
    <w:rsid w:val="009E1B58"/>
    <w:rsid w:val="009E1BA7"/>
    <w:rsid w:val="009E1EE7"/>
    <w:rsid w:val="009E2030"/>
    <w:rsid w:val="009E214C"/>
    <w:rsid w:val="009E21A1"/>
    <w:rsid w:val="009E223C"/>
    <w:rsid w:val="009E2283"/>
    <w:rsid w:val="009E2526"/>
    <w:rsid w:val="009E26AB"/>
    <w:rsid w:val="009E27E1"/>
    <w:rsid w:val="009E287F"/>
    <w:rsid w:val="009E2AC8"/>
    <w:rsid w:val="009E2BD6"/>
    <w:rsid w:val="009E2C22"/>
    <w:rsid w:val="009E2EEF"/>
    <w:rsid w:val="009E330E"/>
    <w:rsid w:val="009E3352"/>
    <w:rsid w:val="009E353D"/>
    <w:rsid w:val="009E366C"/>
    <w:rsid w:val="009E3C77"/>
    <w:rsid w:val="009E3CF1"/>
    <w:rsid w:val="009E44DB"/>
    <w:rsid w:val="009E4505"/>
    <w:rsid w:val="009E4520"/>
    <w:rsid w:val="009E4578"/>
    <w:rsid w:val="009E487E"/>
    <w:rsid w:val="009E489D"/>
    <w:rsid w:val="009E4997"/>
    <w:rsid w:val="009E4DBA"/>
    <w:rsid w:val="009E4F92"/>
    <w:rsid w:val="009E4FAC"/>
    <w:rsid w:val="009E5030"/>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717"/>
    <w:rsid w:val="009E78DD"/>
    <w:rsid w:val="009E7914"/>
    <w:rsid w:val="009E7AC4"/>
    <w:rsid w:val="009E7B4C"/>
    <w:rsid w:val="009F0202"/>
    <w:rsid w:val="009F0842"/>
    <w:rsid w:val="009F0D38"/>
    <w:rsid w:val="009F0DEE"/>
    <w:rsid w:val="009F141D"/>
    <w:rsid w:val="009F15E0"/>
    <w:rsid w:val="009F15FD"/>
    <w:rsid w:val="009F1C24"/>
    <w:rsid w:val="009F1C34"/>
    <w:rsid w:val="009F1E76"/>
    <w:rsid w:val="009F2421"/>
    <w:rsid w:val="009F254E"/>
    <w:rsid w:val="009F2734"/>
    <w:rsid w:val="009F288E"/>
    <w:rsid w:val="009F2BCA"/>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360"/>
    <w:rsid w:val="009F74A1"/>
    <w:rsid w:val="009F761D"/>
    <w:rsid w:val="009F7A12"/>
    <w:rsid w:val="009F7BB7"/>
    <w:rsid w:val="00A00037"/>
    <w:rsid w:val="00A0004D"/>
    <w:rsid w:val="00A0020B"/>
    <w:rsid w:val="00A002EE"/>
    <w:rsid w:val="00A0040B"/>
    <w:rsid w:val="00A0046B"/>
    <w:rsid w:val="00A008B1"/>
    <w:rsid w:val="00A00952"/>
    <w:rsid w:val="00A00ADE"/>
    <w:rsid w:val="00A00CCA"/>
    <w:rsid w:val="00A00ED5"/>
    <w:rsid w:val="00A01125"/>
    <w:rsid w:val="00A01203"/>
    <w:rsid w:val="00A01218"/>
    <w:rsid w:val="00A012B3"/>
    <w:rsid w:val="00A013D8"/>
    <w:rsid w:val="00A01716"/>
    <w:rsid w:val="00A01907"/>
    <w:rsid w:val="00A01B07"/>
    <w:rsid w:val="00A01B3D"/>
    <w:rsid w:val="00A01C42"/>
    <w:rsid w:val="00A01D19"/>
    <w:rsid w:val="00A01DC7"/>
    <w:rsid w:val="00A01DCA"/>
    <w:rsid w:val="00A0201D"/>
    <w:rsid w:val="00A02135"/>
    <w:rsid w:val="00A0221E"/>
    <w:rsid w:val="00A0234E"/>
    <w:rsid w:val="00A02626"/>
    <w:rsid w:val="00A027AB"/>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EE"/>
    <w:rsid w:val="00A10741"/>
    <w:rsid w:val="00A1074E"/>
    <w:rsid w:val="00A10776"/>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F2F"/>
    <w:rsid w:val="00A140B0"/>
    <w:rsid w:val="00A140CD"/>
    <w:rsid w:val="00A14245"/>
    <w:rsid w:val="00A14359"/>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2FF"/>
    <w:rsid w:val="00A16575"/>
    <w:rsid w:val="00A16746"/>
    <w:rsid w:val="00A167C9"/>
    <w:rsid w:val="00A16BB2"/>
    <w:rsid w:val="00A16D58"/>
    <w:rsid w:val="00A16E51"/>
    <w:rsid w:val="00A16F72"/>
    <w:rsid w:val="00A17067"/>
    <w:rsid w:val="00A170F8"/>
    <w:rsid w:val="00A171E0"/>
    <w:rsid w:val="00A17337"/>
    <w:rsid w:val="00A17346"/>
    <w:rsid w:val="00A17497"/>
    <w:rsid w:val="00A1797F"/>
    <w:rsid w:val="00A17A81"/>
    <w:rsid w:val="00A17AD3"/>
    <w:rsid w:val="00A17B55"/>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72"/>
    <w:rsid w:val="00A26090"/>
    <w:rsid w:val="00A26295"/>
    <w:rsid w:val="00A262BD"/>
    <w:rsid w:val="00A2669A"/>
    <w:rsid w:val="00A2678E"/>
    <w:rsid w:val="00A267EA"/>
    <w:rsid w:val="00A26806"/>
    <w:rsid w:val="00A26A75"/>
    <w:rsid w:val="00A26B09"/>
    <w:rsid w:val="00A26CE2"/>
    <w:rsid w:val="00A26DE3"/>
    <w:rsid w:val="00A26E4F"/>
    <w:rsid w:val="00A26F61"/>
    <w:rsid w:val="00A2719D"/>
    <w:rsid w:val="00A271F4"/>
    <w:rsid w:val="00A27225"/>
    <w:rsid w:val="00A27291"/>
    <w:rsid w:val="00A272BD"/>
    <w:rsid w:val="00A2746F"/>
    <w:rsid w:val="00A27A20"/>
    <w:rsid w:val="00A27A3D"/>
    <w:rsid w:val="00A302C9"/>
    <w:rsid w:val="00A3038D"/>
    <w:rsid w:val="00A305E3"/>
    <w:rsid w:val="00A30890"/>
    <w:rsid w:val="00A3089A"/>
    <w:rsid w:val="00A30916"/>
    <w:rsid w:val="00A3095D"/>
    <w:rsid w:val="00A30B51"/>
    <w:rsid w:val="00A30BD0"/>
    <w:rsid w:val="00A31266"/>
    <w:rsid w:val="00A31A85"/>
    <w:rsid w:val="00A31EB3"/>
    <w:rsid w:val="00A31FC1"/>
    <w:rsid w:val="00A32BC5"/>
    <w:rsid w:val="00A32C6A"/>
    <w:rsid w:val="00A32CAD"/>
    <w:rsid w:val="00A32EEF"/>
    <w:rsid w:val="00A330AB"/>
    <w:rsid w:val="00A33114"/>
    <w:rsid w:val="00A33119"/>
    <w:rsid w:val="00A33281"/>
    <w:rsid w:val="00A3383F"/>
    <w:rsid w:val="00A33C06"/>
    <w:rsid w:val="00A33C31"/>
    <w:rsid w:val="00A33D21"/>
    <w:rsid w:val="00A33D9B"/>
    <w:rsid w:val="00A33E08"/>
    <w:rsid w:val="00A33E23"/>
    <w:rsid w:val="00A33E9B"/>
    <w:rsid w:val="00A3406D"/>
    <w:rsid w:val="00A34213"/>
    <w:rsid w:val="00A342B6"/>
    <w:rsid w:val="00A3431C"/>
    <w:rsid w:val="00A345B3"/>
    <w:rsid w:val="00A34735"/>
    <w:rsid w:val="00A34AB8"/>
    <w:rsid w:val="00A34BC2"/>
    <w:rsid w:val="00A34BD9"/>
    <w:rsid w:val="00A34CFC"/>
    <w:rsid w:val="00A34E1B"/>
    <w:rsid w:val="00A351A3"/>
    <w:rsid w:val="00A3520E"/>
    <w:rsid w:val="00A352AA"/>
    <w:rsid w:val="00A3562B"/>
    <w:rsid w:val="00A36538"/>
    <w:rsid w:val="00A36577"/>
    <w:rsid w:val="00A36653"/>
    <w:rsid w:val="00A3668B"/>
    <w:rsid w:val="00A3672E"/>
    <w:rsid w:val="00A36B44"/>
    <w:rsid w:val="00A36BCA"/>
    <w:rsid w:val="00A36D12"/>
    <w:rsid w:val="00A3702A"/>
    <w:rsid w:val="00A37248"/>
    <w:rsid w:val="00A37368"/>
    <w:rsid w:val="00A3737E"/>
    <w:rsid w:val="00A37622"/>
    <w:rsid w:val="00A3765A"/>
    <w:rsid w:val="00A37A6D"/>
    <w:rsid w:val="00A37DDA"/>
    <w:rsid w:val="00A37EE3"/>
    <w:rsid w:val="00A40291"/>
    <w:rsid w:val="00A4048B"/>
    <w:rsid w:val="00A4061E"/>
    <w:rsid w:val="00A407D5"/>
    <w:rsid w:val="00A408DD"/>
    <w:rsid w:val="00A40C07"/>
    <w:rsid w:val="00A40E76"/>
    <w:rsid w:val="00A4102F"/>
    <w:rsid w:val="00A410F0"/>
    <w:rsid w:val="00A41132"/>
    <w:rsid w:val="00A4135E"/>
    <w:rsid w:val="00A4136E"/>
    <w:rsid w:val="00A41704"/>
    <w:rsid w:val="00A41A7D"/>
    <w:rsid w:val="00A41CC9"/>
    <w:rsid w:val="00A41EAC"/>
    <w:rsid w:val="00A420F2"/>
    <w:rsid w:val="00A422A2"/>
    <w:rsid w:val="00A422B5"/>
    <w:rsid w:val="00A42390"/>
    <w:rsid w:val="00A42507"/>
    <w:rsid w:val="00A42643"/>
    <w:rsid w:val="00A42D25"/>
    <w:rsid w:val="00A42EFE"/>
    <w:rsid w:val="00A42FF0"/>
    <w:rsid w:val="00A43151"/>
    <w:rsid w:val="00A43293"/>
    <w:rsid w:val="00A4339B"/>
    <w:rsid w:val="00A43574"/>
    <w:rsid w:val="00A43AD9"/>
    <w:rsid w:val="00A43B63"/>
    <w:rsid w:val="00A442EA"/>
    <w:rsid w:val="00A445C8"/>
    <w:rsid w:val="00A44674"/>
    <w:rsid w:val="00A44749"/>
    <w:rsid w:val="00A44871"/>
    <w:rsid w:val="00A44A4E"/>
    <w:rsid w:val="00A44A84"/>
    <w:rsid w:val="00A44C71"/>
    <w:rsid w:val="00A44EEA"/>
    <w:rsid w:val="00A45059"/>
    <w:rsid w:val="00A45120"/>
    <w:rsid w:val="00A45605"/>
    <w:rsid w:val="00A45CCA"/>
    <w:rsid w:val="00A46029"/>
    <w:rsid w:val="00A460B9"/>
    <w:rsid w:val="00A46134"/>
    <w:rsid w:val="00A46190"/>
    <w:rsid w:val="00A461BB"/>
    <w:rsid w:val="00A46670"/>
    <w:rsid w:val="00A4675F"/>
    <w:rsid w:val="00A468BA"/>
    <w:rsid w:val="00A468CD"/>
    <w:rsid w:val="00A46D7F"/>
    <w:rsid w:val="00A47132"/>
    <w:rsid w:val="00A47142"/>
    <w:rsid w:val="00A472A3"/>
    <w:rsid w:val="00A472D9"/>
    <w:rsid w:val="00A473DC"/>
    <w:rsid w:val="00A47405"/>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98E"/>
    <w:rsid w:val="00A539F5"/>
    <w:rsid w:val="00A53ADA"/>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C55"/>
    <w:rsid w:val="00A55D97"/>
    <w:rsid w:val="00A560D1"/>
    <w:rsid w:val="00A56135"/>
    <w:rsid w:val="00A56169"/>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390"/>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05B"/>
    <w:rsid w:val="00A651B9"/>
    <w:rsid w:val="00A652B0"/>
    <w:rsid w:val="00A653D7"/>
    <w:rsid w:val="00A65440"/>
    <w:rsid w:val="00A65488"/>
    <w:rsid w:val="00A6574A"/>
    <w:rsid w:val="00A65CD0"/>
    <w:rsid w:val="00A65EF1"/>
    <w:rsid w:val="00A660E1"/>
    <w:rsid w:val="00A666CC"/>
    <w:rsid w:val="00A66ABC"/>
    <w:rsid w:val="00A66CFD"/>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E7C"/>
    <w:rsid w:val="00A71F3D"/>
    <w:rsid w:val="00A71FED"/>
    <w:rsid w:val="00A7202F"/>
    <w:rsid w:val="00A726AB"/>
    <w:rsid w:val="00A726E0"/>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51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E7"/>
    <w:rsid w:val="00A75CF3"/>
    <w:rsid w:val="00A760AB"/>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B2B"/>
    <w:rsid w:val="00A81C90"/>
    <w:rsid w:val="00A81D22"/>
    <w:rsid w:val="00A81F6D"/>
    <w:rsid w:val="00A8203B"/>
    <w:rsid w:val="00A820B4"/>
    <w:rsid w:val="00A82C1C"/>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7B6"/>
    <w:rsid w:val="00A84925"/>
    <w:rsid w:val="00A84CA1"/>
    <w:rsid w:val="00A85361"/>
    <w:rsid w:val="00A85362"/>
    <w:rsid w:val="00A857A2"/>
    <w:rsid w:val="00A85860"/>
    <w:rsid w:val="00A85A9D"/>
    <w:rsid w:val="00A85AD7"/>
    <w:rsid w:val="00A85B98"/>
    <w:rsid w:val="00A86013"/>
    <w:rsid w:val="00A8606B"/>
    <w:rsid w:val="00A860E8"/>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33A"/>
    <w:rsid w:val="00A9750B"/>
    <w:rsid w:val="00A97596"/>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8CB"/>
    <w:rsid w:val="00AA1925"/>
    <w:rsid w:val="00AA1BED"/>
    <w:rsid w:val="00AA1C3B"/>
    <w:rsid w:val="00AA1CA3"/>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897"/>
    <w:rsid w:val="00AA3AB6"/>
    <w:rsid w:val="00AA3CB5"/>
    <w:rsid w:val="00AA3CB6"/>
    <w:rsid w:val="00AA3DE4"/>
    <w:rsid w:val="00AA3E0F"/>
    <w:rsid w:val="00AA3F5C"/>
    <w:rsid w:val="00AA486C"/>
    <w:rsid w:val="00AA48E1"/>
    <w:rsid w:val="00AA4A45"/>
    <w:rsid w:val="00AA4A66"/>
    <w:rsid w:val="00AA4BB3"/>
    <w:rsid w:val="00AA4DE8"/>
    <w:rsid w:val="00AA4E28"/>
    <w:rsid w:val="00AA502E"/>
    <w:rsid w:val="00AA51E3"/>
    <w:rsid w:val="00AA5540"/>
    <w:rsid w:val="00AA566F"/>
    <w:rsid w:val="00AA576A"/>
    <w:rsid w:val="00AA58B0"/>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CCD"/>
    <w:rsid w:val="00AB3E46"/>
    <w:rsid w:val="00AB3F4D"/>
    <w:rsid w:val="00AB4099"/>
    <w:rsid w:val="00AB42E3"/>
    <w:rsid w:val="00AB4316"/>
    <w:rsid w:val="00AB43C2"/>
    <w:rsid w:val="00AB4ABF"/>
    <w:rsid w:val="00AB4B27"/>
    <w:rsid w:val="00AB4C19"/>
    <w:rsid w:val="00AB4C42"/>
    <w:rsid w:val="00AB4D4E"/>
    <w:rsid w:val="00AB5087"/>
    <w:rsid w:val="00AB5110"/>
    <w:rsid w:val="00AB52B5"/>
    <w:rsid w:val="00AB52FB"/>
    <w:rsid w:val="00AB531B"/>
    <w:rsid w:val="00AB548A"/>
    <w:rsid w:val="00AB5510"/>
    <w:rsid w:val="00AB55AA"/>
    <w:rsid w:val="00AB565E"/>
    <w:rsid w:val="00AB56E4"/>
    <w:rsid w:val="00AB57DC"/>
    <w:rsid w:val="00AB660E"/>
    <w:rsid w:val="00AB68BD"/>
    <w:rsid w:val="00AB695B"/>
    <w:rsid w:val="00AB6D53"/>
    <w:rsid w:val="00AB6F17"/>
    <w:rsid w:val="00AB6FD8"/>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9D8"/>
    <w:rsid w:val="00AC0BD9"/>
    <w:rsid w:val="00AC0C20"/>
    <w:rsid w:val="00AC0D60"/>
    <w:rsid w:val="00AC1473"/>
    <w:rsid w:val="00AC18C4"/>
    <w:rsid w:val="00AC1A02"/>
    <w:rsid w:val="00AC1A45"/>
    <w:rsid w:val="00AC1AB5"/>
    <w:rsid w:val="00AC1B27"/>
    <w:rsid w:val="00AC1C7F"/>
    <w:rsid w:val="00AC2437"/>
    <w:rsid w:val="00AC25A1"/>
    <w:rsid w:val="00AC25A5"/>
    <w:rsid w:val="00AC283D"/>
    <w:rsid w:val="00AC28CF"/>
    <w:rsid w:val="00AC2AEB"/>
    <w:rsid w:val="00AC2EFB"/>
    <w:rsid w:val="00AC2FEC"/>
    <w:rsid w:val="00AC32AD"/>
    <w:rsid w:val="00AC33CC"/>
    <w:rsid w:val="00AC34DE"/>
    <w:rsid w:val="00AC3675"/>
    <w:rsid w:val="00AC37E4"/>
    <w:rsid w:val="00AC387A"/>
    <w:rsid w:val="00AC3B8A"/>
    <w:rsid w:val="00AC3E26"/>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6A8"/>
    <w:rsid w:val="00AC68DC"/>
    <w:rsid w:val="00AC6990"/>
    <w:rsid w:val="00AC6A44"/>
    <w:rsid w:val="00AC6DE1"/>
    <w:rsid w:val="00AC6E9E"/>
    <w:rsid w:val="00AC70C8"/>
    <w:rsid w:val="00AC7A07"/>
    <w:rsid w:val="00AC7BE1"/>
    <w:rsid w:val="00AD0001"/>
    <w:rsid w:val="00AD000A"/>
    <w:rsid w:val="00AD03D2"/>
    <w:rsid w:val="00AD0530"/>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C8F"/>
    <w:rsid w:val="00AD2CCC"/>
    <w:rsid w:val="00AD2E55"/>
    <w:rsid w:val="00AD30C8"/>
    <w:rsid w:val="00AD3166"/>
    <w:rsid w:val="00AD323B"/>
    <w:rsid w:val="00AD325E"/>
    <w:rsid w:val="00AD33BA"/>
    <w:rsid w:val="00AD3430"/>
    <w:rsid w:val="00AD3656"/>
    <w:rsid w:val="00AD3789"/>
    <w:rsid w:val="00AD3814"/>
    <w:rsid w:val="00AD3BAC"/>
    <w:rsid w:val="00AD3CAA"/>
    <w:rsid w:val="00AD3CF7"/>
    <w:rsid w:val="00AD3F3B"/>
    <w:rsid w:val="00AD4142"/>
    <w:rsid w:val="00AD41B0"/>
    <w:rsid w:val="00AD41BB"/>
    <w:rsid w:val="00AD4218"/>
    <w:rsid w:val="00AD42D9"/>
    <w:rsid w:val="00AD4751"/>
    <w:rsid w:val="00AD4D03"/>
    <w:rsid w:val="00AD4E4C"/>
    <w:rsid w:val="00AD4F86"/>
    <w:rsid w:val="00AD5111"/>
    <w:rsid w:val="00AD5114"/>
    <w:rsid w:val="00AD52E9"/>
    <w:rsid w:val="00AD553D"/>
    <w:rsid w:val="00AD5782"/>
    <w:rsid w:val="00AD594D"/>
    <w:rsid w:val="00AD59F5"/>
    <w:rsid w:val="00AD5A1E"/>
    <w:rsid w:val="00AD5B86"/>
    <w:rsid w:val="00AD5C1D"/>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31E"/>
    <w:rsid w:val="00AE0322"/>
    <w:rsid w:val="00AE0372"/>
    <w:rsid w:val="00AE0417"/>
    <w:rsid w:val="00AE04A2"/>
    <w:rsid w:val="00AE084A"/>
    <w:rsid w:val="00AE0A65"/>
    <w:rsid w:val="00AE0B2F"/>
    <w:rsid w:val="00AE0B6A"/>
    <w:rsid w:val="00AE120D"/>
    <w:rsid w:val="00AE127B"/>
    <w:rsid w:val="00AE132C"/>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66C"/>
    <w:rsid w:val="00AE49CD"/>
    <w:rsid w:val="00AE4A95"/>
    <w:rsid w:val="00AE4B22"/>
    <w:rsid w:val="00AE4CB8"/>
    <w:rsid w:val="00AE4DB9"/>
    <w:rsid w:val="00AE4DD3"/>
    <w:rsid w:val="00AE4EE5"/>
    <w:rsid w:val="00AE4F24"/>
    <w:rsid w:val="00AE54C8"/>
    <w:rsid w:val="00AE55D9"/>
    <w:rsid w:val="00AE55E6"/>
    <w:rsid w:val="00AE5928"/>
    <w:rsid w:val="00AE5BC8"/>
    <w:rsid w:val="00AE5C1C"/>
    <w:rsid w:val="00AE6305"/>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640"/>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831"/>
    <w:rsid w:val="00AF2902"/>
    <w:rsid w:val="00AF29DB"/>
    <w:rsid w:val="00AF2E8F"/>
    <w:rsid w:val="00AF2F58"/>
    <w:rsid w:val="00AF30AD"/>
    <w:rsid w:val="00AF32DC"/>
    <w:rsid w:val="00AF334B"/>
    <w:rsid w:val="00AF36A4"/>
    <w:rsid w:val="00AF371D"/>
    <w:rsid w:val="00AF381B"/>
    <w:rsid w:val="00AF38BD"/>
    <w:rsid w:val="00AF3AA9"/>
    <w:rsid w:val="00AF3B36"/>
    <w:rsid w:val="00AF3F45"/>
    <w:rsid w:val="00AF3FCD"/>
    <w:rsid w:val="00AF40DE"/>
    <w:rsid w:val="00AF40E7"/>
    <w:rsid w:val="00AF424F"/>
    <w:rsid w:val="00AF42DD"/>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22C"/>
    <w:rsid w:val="00AF63C3"/>
    <w:rsid w:val="00AF6423"/>
    <w:rsid w:val="00AF649B"/>
    <w:rsid w:val="00AF6623"/>
    <w:rsid w:val="00AF66D9"/>
    <w:rsid w:val="00AF67FB"/>
    <w:rsid w:val="00AF6A43"/>
    <w:rsid w:val="00AF6A81"/>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8"/>
    <w:rsid w:val="00B0034A"/>
    <w:rsid w:val="00B00366"/>
    <w:rsid w:val="00B003EE"/>
    <w:rsid w:val="00B0083E"/>
    <w:rsid w:val="00B00B28"/>
    <w:rsid w:val="00B00B6D"/>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D1A"/>
    <w:rsid w:val="00B03FEF"/>
    <w:rsid w:val="00B04039"/>
    <w:rsid w:val="00B04440"/>
    <w:rsid w:val="00B04473"/>
    <w:rsid w:val="00B0452D"/>
    <w:rsid w:val="00B04545"/>
    <w:rsid w:val="00B04770"/>
    <w:rsid w:val="00B047C2"/>
    <w:rsid w:val="00B04916"/>
    <w:rsid w:val="00B04D25"/>
    <w:rsid w:val="00B04E99"/>
    <w:rsid w:val="00B04E9E"/>
    <w:rsid w:val="00B0537D"/>
    <w:rsid w:val="00B053F2"/>
    <w:rsid w:val="00B056A3"/>
    <w:rsid w:val="00B05815"/>
    <w:rsid w:val="00B05DD5"/>
    <w:rsid w:val="00B060E1"/>
    <w:rsid w:val="00B06223"/>
    <w:rsid w:val="00B06363"/>
    <w:rsid w:val="00B0646A"/>
    <w:rsid w:val="00B064B2"/>
    <w:rsid w:val="00B06B12"/>
    <w:rsid w:val="00B06C44"/>
    <w:rsid w:val="00B06D94"/>
    <w:rsid w:val="00B07072"/>
    <w:rsid w:val="00B070EA"/>
    <w:rsid w:val="00B0731A"/>
    <w:rsid w:val="00B076EC"/>
    <w:rsid w:val="00B076FE"/>
    <w:rsid w:val="00B0788C"/>
    <w:rsid w:val="00B078A2"/>
    <w:rsid w:val="00B079B1"/>
    <w:rsid w:val="00B079EF"/>
    <w:rsid w:val="00B07C1A"/>
    <w:rsid w:val="00B07E26"/>
    <w:rsid w:val="00B07E91"/>
    <w:rsid w:val="00B101F4"/>
    <w:rsid w:val="00B105FA"/>
    <w:rsid w:val="00B10758"/>
    <w:rsid w:val="00B107D8"/>
    <w:rsid w:val="00B1082D"/>
    <w:rsid w:val="00B1091E"/>
    <w:rsid w:val="00B10A58"/>
    <w:rsid w:val="00B10B6B"/>
    <w:rsid w:val="00B10C27"/>
    <w:rsid w:val="00B10F80"/>
    <w:rsid w:val="00B1107B"/>
    <w:rsid w:val="00B111B8"/>
    <w:rsid w:val="00B1134A"/>
    <w:rsid w:val="00B11489"/>
    <w:rsid w:val="00B116A7"/>
    <w:rsid w:val="00B1182A"/>
    <w:rsid w:val="00B118AE"/>
    <w:rsid w:val="00B11A28"/>
    <w:rsid w:val="00B11AFB"/>
    <w:rsid w:val="00B11B72"/>
    <w:rsid w:val="00B11D5A"/>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610"/>
    <w:rsid w:val="00B159BD"/>
    <w:rsid w:val="00B15C92"/>
    <w:rsid w:val="00B15D61"/>
    <w:rsid w:val="00B15D8F"/>
    <w:rsid w:val="00B15EE9"/>
    <w:rsid w:val="00B15FA2"/>
    <w:rsid w:val="00B16060"/>
    <w:rsid w:val="00B16099"/>
    <w:rsid w:val="00B16123"/>
    <w:rsid w:val="00B162BC"/>
    <w:rsid w:val="00B1638D"/>
    <w:rsid w:val="00B1640A"/>
    <w:rsid w:val="00B16433"/>
    <w:rsid w:val="00B16528"/>
    <w:rsid w:val="00B169CD"/>
    <w:rsid w:val="00B16BDA"/>
    <w:rsid w:val="00B16DF8"/>
    <w:rsid w:val="00B1715A"/>
    <w:rsid w:val="00B172C3"/>
    <w:rsid w:val="00B17626"/>
    <w:rsid w:val="00B1764F"/>
    <w:rsid w:val="00B17711"/>
    <w:rsid w:val="00B17740"/>
    <w:rsid w:val="00B17872"/>
    <w:rsid w:val="00B1792B"/>
    <w:rsid w:val="00B1798D"/>
    <w:rsid w:val="00B17AD3"/>
    <w:rsid w:val="00B17B76"/>
    <w:rsid w:val="00B17BCB"/>
    <w:rsid w:val="00B17CDE"/>
    <w:rsid w:val="00B17DFB"/>
    <w:rsid w:val="00B17E50"/>
    <w:rsid w:val="00B20064"/>
    <w:rsid w:val="00B2026C"/>
    <w:rsid w:val="00B2036E"/>
    <w:rsid w:val="00B20572"/>
    <w:rsid w:val="00B20626"/>
    <w:rsid w:val="00B208EA"/>
    <w:rsid w:val="00B20CDC"/>
    <w:rsid w:val="00B20DEA"/>
    <w:rsid w:val="00B2113B"/>
    <w:rsid w:val="00B211CC"/>
    <w:rsid w:val="00B21263"/>
    <w:rsid w:val="00B21407"/>
    <w:rsid w:val="00B21B7D"/>
    <w:rsid w:val="00B21CC0"/>
    <w:rsid w:val="00B21CE7"/>
    <w:rsid w:val="00B21CFC"/>
    <w:rsid w:val="00B21F96"/>
    <w:rsid w:val="00B22159"/>
    <w:rsid w:val="00B22254"/>
    <w:rsid w:val="00B227F5"/>
    <w:rsid w:val="00B22881"/>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27"/>
    <w:rsid w:val="00B27892"/>
    <w:rsid w:val="00B278A4"/>
    <w:rsid w:val="00B278E3"/>
    <w:rsid w:val="00B27BDF"/>
    <w:rsid w:val="00B27C72"/>
    <w:rsid w:val="00B27CAF"/>
    <w:rsid w:val="00B27D0F"/>
    <w:rsid w:val="00B27FEC"/>
    <w:rsid w:val="00B300CD"/>
    <w:rsid w:val="00B30665"/>
    <w:rsid w:val="00B306FF"/>
    <w:rsid w:val="00B3082F"/>
    <w:rsid w:val="00B309EA"/>
    <w:rsid w:val="00B30AFD"/>
    <w:rsid w:val="00B30B3A"/>
    <w:rsid w:val="00B30C7A"/>
    <w:rsid w:val="00B30E81"/>
    <w:rsid w:val="00B3142A"/>
    <w:rsid w:val="00B314F5"/>
    <w:rsid w:val="00B31596"/>
    <w:rsid w:val="00B31693"/>
    <w:rsid w:val="00B318B1"/>
    <w:rsid w:val="00B31AED"/>
    <w:rsid w:val="00B31C19"/>
    <w:rsid w:val="00B3218F"/>
    <w:rsid w:val="00B32313"/>
    <w:rsid w:val="00B324EF"/>
    <w:rsid w:val="00B32994"/>
    <w:rsid w:val="00B32AED"/>
    <w:rsid w:val="00B32BC6"/>
    <w:rsid w:val="00B32CBF"/>
    <w:rsid w:val="00B330D8"/>
    <w:rsid w:val="00B3315D"/>
    <w:rsid w:val="00B3324C"/>
    <w:rsid w:val="00B3350E"/>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CC"/>
    <w:rsid w:val="00B34D53"/>
    <w:rsid w:val="00B34E6B"/>
    <w:rsid w:val="00B34FFE"/>
    <w:rsid w:val="00B3501E"/>
    <w:rsid w:val="00B3540C"/>
    <w:rsid w:val="00B35586"/>
    <w:rsid w:val="00B35809"/>
    <w:rsid w:val="00B35887"/>
    <w:rsid w:val="00B3598D"/>
    <w:rsid w:val="00B35B17"/>
    <w:rsid w:val="00B35B32"/>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BC"/>
    <w:rsid w:val="00B407C8"/>
    <w:rsid w:val="00B40920"/>
    <w:rsid w:val="00B40D71"/>
    <w:rsid w:val="00B40E78"/>
    <w:rsid w:val="00B41428"/>
    <w:rsid w:val="00B4165F"/>
    <w:rsid w:val="00B416D7"/>
    <w:rsid w:val="00B41771"/>
    <w:rsid w:val="00B4199E"/>
    <w:rsid w:val="00B41A2F"/>
    <w:rsid w:val="00B41B3D"/>
    <w:rsid w:val="00B41B77"/>
    <w:rsid w:val="00B41D08"/>
    <w:rsid w:val="00B41F78"/>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4C5E"/>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4EA"/>
    <w:rsid w:val="00B47551"/>
    <w:rsid w:val="00B4760E"/>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1E2D"/>
    <w:rsid w:val="00B51FF8"/>
    <w:rsid w:val="00B5243B"/>
    <w:rsid w:val="00B5277A"/>
    <w:rsid w:val="00B52B9D"/>
    <w:rsid w:val="00B52EC7"/>
    <w:rsid w:val="00B5315D"/>
    <w:rsid w:val="00B5326E"/>
    <w:rsid w:val="00B53595"/>
    <w:rsid w:val="00B535FD"/>
    <w:rsid w:val="00B53931"/>
    <w:rsid w:val="00B539FA"/>
    <w:rsid w:val="00B53BD3"/>
    <w:rsid w:val="00B53C46"/>
    <w:rsid w:val="00B53C4A"/>
    <w:rsid w:val="00B53FB0"/>
    <w:rsid w:val="00B5413C"/>
    <w:rsid w:val="00B545B0"/>
    <w:rsid w:val="00B5467F"/>
    <w:rsid w:val="00B5474F"/>
    <w:rsid w:val="00B5494C"/>
    <w:rsid w:val="00B54CE8"/>
    <w:rsid w:val="00B54E14"/>
    <w:rsid w:val="00B54E55"/>
    <w:rsid w:val="00B54E92"/>
    <w:rsid w:val="00B54F38"/>
    <w:rsid w:val="00B54FC0"/>
    <w:rsid w:val="00B54FEF"/>
    <w:rsid w:val="00B550E4"/>
    <w:rsid w:val="00B55162"/>
    <w:rsid w:val="00B55220"/>
    <w:rsid w:val="00B5522F"/>
    <w:rsid w:val="00B55398"/>
    <w:rsid w:val="00B55479"/>
    <w:rsid w:val="00B5554B"/>
    <w:rsid w:val="00B55603"/>
    <w:rsid w:val="00B556DE"/>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80D"/>
    <w:rsid w:val="00B6587E"/>
    <w:rsid w:val="00B65991"/>
    <w:rsid w:val="00B65B6D"/>
    <w:rsid w:val="00B65C99"/>
    <w:rsid w:val="00B6617D"/>
    <w:rsid w:val="00B663EF"/>
    <w:rsid w:val="00B667AC"/>
    <w:rsid w:val="00B6697E"/>
    <w:rsid w:val="00B66D06"/>
    <w:rsid w:val="00B66D21"/>
    <w:rsid w:val="00B66EA8"/>
    <w:rsid w:val="00B66F17"/>
    <w:rsid w:val="00B671E8"/>
    <w:rsid w:val="00B6764E"/>
    <w:rsid w:val="00B67A4F"/>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21"/>
    <w:rsid w:val="00B74DA8"/>
    <w:rsid w:val="00B74DD5"/>
    <w:rsid w:val="00B7529F"/>
    <w:rsid w:val="00B75346"/>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06"/>
    <w:rsid w:val="00B76C14"/>
    <w:rsid w:val="00B76C32"/>
    <w:rsid w:val="00B76CFE"/>
    <w:rsid w:val="00B76EF7"/>
    <w:rsid w:val="00B76F48"/>
    <w:rsid w:val="00B772AD"/>
    <w:rsid w:val="00B772DD"/>
    <w:rsid w:val="00B77434"/>
    <w:rsid w:val="00B77509"/>
    <w:rsid w:val="00B775AA"/>
    <w:rsid w:val="00B776F7"/>
    <w:rsid w:val="00B77740"/>
    <w:rsid w:val="00B77866"/>
    <w:rsid w:val="00B77A29"/>
    <w:rsid w:val="00B77B4E"/>
    <w:rsid w:val="00B77DCE"/>
    <w:rsid w:val="00B77F04"/>
    <w:rsid w:val="00B80159"/>
    <w:rsid w:val="00B8034A"/>
    <w:rsid w:val="00B804DB"/>
    <w:rsid w:val="00B807AE"/>
    <w:rsid w:val="00B80946"/>
    <w:rsid w:val="00B80970"/>
    <w:rsid w:val="00B809A2"/>
    <w:rsid w:val="00B80AB7"/>
    <w:rsid w:val="00B80B8C"/>
    <w:rsid w:val="00B80C0A"/>
    <w:rsid w:val="00B80E80"/>
    <w:rsid w:val="00B80E82"/>
    <w:rsid w:val="00B81470"/>
    <w:rsid w:val="00B815C3"/>
    <w:rsid w:val="00B81781"/>
    <w:rsid w:val="00B817BB"/>
    <w:rsid w:val="00B81839"/>
    <w:rsid w:val="00B81AB5"/>
    <w:rsid w:val="00B81BAE"/>
    <w:rsid w:val="00B81CC5"/>
    <w:rsid w:val="00B81DA2"/>
    <w:rsid w:val="00B82028"/>
    <w:rsid w:val="00B826C9"/>
    <w:rsid w:val="00B826D3"/>
    <w:rsid w:val="00B82C8F"/>
    <w:rsid w:val="00B82D54"/>
    <w:rsid w:val="00B8317D"/>
    <w:rsid w:val="00B832C2"/>
    <w:rsid w:val="00B83462"/>
    <w:rsid w:val="00B8392B"/>
    <w:rsid w:val="00B83B34"/>
    <w:rsid w:val="00B83DEB"/>
    <w:rsid w:val="00B840DC"/>
    <w:rsid w:val="00B84166"/>
    <w:rsid w:val="00B84345"/>
    <w:rsid w:val="00B84374"/>
    <w:rsid w:val="00B8437D"/>
    <w:rsid w:val="00B8446D"/>
    <w:rsid w:val="00B844CF"/>
    <w:rsid w:val="00B84557"/>
    <w:rsid w:val="00B84A41"/>
    <w:rsid w:val="00B85027"/>
    <w:rsid w:val="00B85113"/>
    <w:rsid w:val="00B853FA"/>
    <w:rsid w:val="00B855CE"/>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29E"/>
    <w:rsid w:val="00B92411"/>
    <w:rsid w:val="00B924C0"/>
    <w:rsid w:val="00B925D6"/>
    <w:rsid w:val="00B9286C"/>
    <w:rsid w:val="00B92BF0"/>
    <w:rsid w:val="00B93111"/>
    <w:rsid w:val="00B93170"/>
    <w:rsid w:val="00B9324D"/>
    <w:rsid w:val="00B932DD"/>
    <w:rsid w:val="00B93408"/>
    <w:rsid w:val="00B93841"/>
    <w:rsid w:val="00B93889"/>
    <w:rsid w:val="00B93909"/>
    <w:rsid w:val="00B9390C"/>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4AE"/>
    <w:rsid w:val="00BA087B"/>
    <w:rsid w:val="00BA0895"/>
    <w:rsid w:val="00BA094B"/>
    <w:rsid w:val="00BA0AEA"/>
    <w:rsid w:val="00BA0B66"/>
    <w:rsid w:val="00BA0B91"/>
    <w:rsid w:val="00BA0D93"/>
    <w:rsid w:val="00BA14D8"/>
    <w:rsid w:val="00BA1543"/>
    <w:rsid w:val="00BA1725"/>
    <w:rsid w:val="00BA17DC"/>
    <w:rsid w:val="00BA1BC3"/>
    <w:rsid w:val="00BA1C85"/>
    <w:rsid w:val="00BA1F5C"/>
    <w:rsid w:val="00BA2000"/>
    <w:rsid w:val="00BA20B6"/>
    <w:rsid w:val="00BA23DF"/>
    <w:rsid w:val="00BA2437"/>
    <w:rsid w:val="00BA264C"/>
    <w:rsid w:val="00BA2725"/>
    <w:rsid w:val="00BA2800"/>
    <w:rsid w:val="00BA28CF"/>
    <w:rsid w:val="00BA292F"/>
    <w:rsid w:val="00BA2AB2"/>
    <w:rsid w:val="00BA2C16"/>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362"/>
    <w:rsid w:val="00BA551B"/>
    <w:rsid w:val="00BA5538"/>
    <w:rsid w:val="00BA5543"/>
    <w:rsid w:val="00BA5555"/>
    <w:rsid w:val="00BA59CF"/>
    <w:rsid w:val="00BA59D3"/>
    <w:rsid w:val="00BA5A4D"/>
    <w:rsid w:val="00BA5A55"/>
    <w:rsid w:val="00BA5A91"/>
    <w:rsid w:val="00BA5F8B"/>
    <w:rsid w:val="00BA62C2"/>
    <w:rsid w:val="00BA62FE"/>
    <w:rsid w:val="00BA674C"/>
    <w:rsid w:val="00BA69F8"/>
    <w:rsid w:val="00BA6D01"/>
    <w:rsid w:val="00BA6E2D"/>
    <w:rsid w:val="00BA6EAF"/>
    <w:rsid w:val="00BA6F8F"/>
    <w:rsid w:val="00BA6FF1"/>
    <w:rsid w:val="00BA710E"/>
    <w:rsid w:val="00BA728B"/>
    <w:rsid w:val="00BA72C6"/>
    <w:rsid w:val="00BA7382"/>
    <w:rsid w:val="00BA750D"/>
    <w:rsid w:val="00BA757B"/>
    <w:rsid w:val="00BA7632"/>
    <w:rsid w:val="00BA76C5"/>
    <w:rsid w:val="00BA7909"/>
    <w:rsid w:val="00BA7B40"/>
    <w:rsid w:val="00BA7BD1"/>
    <w:rsid w:val="00BA7C9E"/>
    <w:rsid w:val="00BA7D89"/>
    <w:rsid w:val="00BA7E2A"/>
    <w:rsid w:val="00BA7F0D"/>
    <w:rsid w:val="00BB0134"/>
    <w:rsid w:val="00BB0242"/>
    <w:rsid w:val="00BB02F2"/>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54"/>
    <w:rsid w:val="00BB2FB6"/>
    <w:rsid w:val="00BB3064"/>
    <w:rsid w:val="00BB30AA"/>
    <w:rsid w:val="00BB341E"/>
    <w:rsid w:val="00BB365E"/>
    <w:rsid w:val="00BB37DD"/>
    <w:rsid w:val="00BB37EF"/>
    <w:rsid w:val="00BB3E30"/>
    <w:rsid w:val="00BB3F24"/>
    <w:rsid w:val="00BB40BA"/>
    <w:rsid w:val="00BB40D2"/>
    <w:rsid w:val="00BB4323"/>
    <w:rsid w:val="00BB4422"/>
    <w:rsid w:val="00BB4446"/>
    <w:rsid w:val="00BB4517"/>
    <w:rsid w:val="00BB4745"/>
    <w:rsid w:val="00BB4980"/>
    <w:rsid w:val="00BB4AA4"/>
    <w:rsid w:val="00BB4C37"/>
    <w:rsid w:val="00BB4C58"/>
    <w:rsid w:val="00BB4E8B"/>
    <w:rsid w:val="00BB5163"/>
    <w:rsid w:val="00BB5451"/>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C92"/>
    <w:rsid w:val="00BC4D3A"/>
    <w:rsid w:val="00BC4D9B"/>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20A"/>
    <w:rsid w:val="00BC6430"/>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E56"/>
    <w:rsid w:val="00BD5541"/>
    <w:rsid w:val="00BD56FC"/>
    <w:rsid w:val="00BD5A63"/>
    <w:rsid w:val="00BD5B74"/>
    <w:rsid w:val="00BD5EF2"/>
    <w:rsid w:val="00BD5FCD"/>
    <w:rsid w:val="00BD6176"/>
    <w:rsid w:val="00BD61A1"/>
    <w:rsid w:val="00BD624C"/>
    <w:rsid w:val="00BD6614"/>
    <w:rsid w:val="00BD6CA3"/>
    <w:rsid w:val="00BD6E60"/>
    <w:rsid w:val="00BD6F39"/>
    <w:rsid w:val="00BD7117"/>
    <w:rsid w:val="00BD71BF"/>
    <w:rsid w:val="00BD752B"/>
    <w:rsid w:val="00BD7962"/>
    <w:rsid w:val="00BD7C19"/>
    <w:rsid w:val="00BD7E71"/>
    <w:rsid w:val="00BD7EED"/>
    <w:rsid w:val="00BE01EB"/>
    <w:rsid w:val="00BE032C"/>
    <w:rsid w:val="00BE038B"/>
    <w:rsid w:val="00BE0471"/>
    <w:rsid w:val="00BE04A0"/>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83"/>
    <w:rsid w:val="00BE3ADE"/>
    <w:rsid w:val="00BE3B31"/>
    <w:rsid w:val="00BE3B5D"/>
    <w:rsid w:val="00BE3C55"/>
    <w:rsid w:val="00BE3ECA"/>
    <w:rsid w:val="00BE3F7B"/>
    <w:rsid w:val="00BE3F99"/>
    <w:rsid w:val="00BE400B"/>
    <w:rsid w:val="00BE414A"/>
    <w:rsid w:val="00BE429F"/>
    <w:rsid w:val="00BE432E"/>
    <w:rsid w:val="00BE43A9"/>
    <w:rsid w:val="00BE45C4"/>
    <w:rsid w:val="00BE490D"/>
    <w:rsid w:val="00BE4C87"/>
    <w:rsid w:val="00BE4DDD"/>
    <w:rsid w:val="00BE4E7E"/>
    <w:rsid w:val="00BE5116"/>
    <w:rsid w:val="00BE5563"/>
    <w:rsid w:val="00BE5720"/>
    <w:rsid w:val="00BE583D"/>
    <w:rsid w:val="00BE5B19"/>
    <w:rsid w:val="00BE5C4E"/>
    <w:rsid w:val="00BE5D2A"/>
    <w:rsid w:val="00BE60F8"/>
    <w:rsid w:val="00BE616D"/>
    <w:rsid w:val="00BE65C8"/>
    <w:rsid w:val="00BE6684"/>
    <w:rsid w:val="00BE67A1"/>
    <w:rsid w:val="00BE67CE"/>
    <w:rsid w:val="00BE6942"/>
    <w:rsid w:val="00BE69E5"/>
    <w:rsid w:val="00BE69E7"/>
    <w:rsid w:val="00BE6B60"/>
    <w:rsid w:val="00BE6B9D"/>
    <w:rsid w:val="00BE6D4D"/>
    <w:rsid w:val="00BE6EC6"/>
    <w:rsid w:val="00BE7065"/>
    <w:rsid w:val="00BE728D"/>
    <w:rsid w:val="00BE73A3"/>
    <w:rsid w:val="00BE75D2"/>
    <w:rsid w:val="00BE77A9"/>
    <w:rsid w:val="00BE795C"/>
    <w:rsid w:val="00BE7D3C"/>
    <w:rsid w:val="00BF009E"/>
    <w:rsid w:val="00BF040C"/>
    <w:rsid w:val="00BF0599"/>
    <w:rsid w:val="00BF0750"/>
    <w:rsid w:val="00BF07EC"/>
    <w:rsid w:val="00BF0A8F"/>
    <w:rsid w:val="00BF0DEB"/>
    <w:rsid w:val="00BF0ECE"/>
    <w:rsid w:val="00BF0FF3"/>
    <w:rsid w:val="00BF12FC"/>
    <w:rsid w:val="00BF1874"/>
    <w:rsid w:val="00BF1A54"/>
    <w:rsid w:val="00BF1AEC"/>
    <w:rsid w:val="00BF1BD5"/>
    <w:rsid w:val="00BF1ED8"/>
    <w:rsid w:val="00BF1F45"/>
    <w:rsid w:val="00BF216E"/>
    <w:rsid w:val="00BF21A4"/>
    <w:rsid w:val="00BF220D"/>
    <w:rsid w:val="00BF2278"/>
    <w:rsid w:val="00BF235C"/>
    <w:rsid w:val="00BF2536"/>
    <w:rsid w:val="00BF2576"/>
    <w:rsid w:val="00BF288B"/>
    <w:rsid w:val="00BF2AD7"/>
    <w:rsid w:val="00BF2B5C"/>
    <w:rsid w:val="00BF2BD2"/>
    <w:rsid w:val="00BF2EF1"/>
    <w:rsid w:val="00BF318D"/>
    <w:rsid w:val="00BF3361"/>
    <w:rsid w:val="00BF34AF"/>
    <w:rsid w:val="00BF34C8"/>
    <w:rsid w:val="00BF35C5"/>
    <w:rsid w:val="00BF3606"/>
    <w:rsid w:val="00BF37F0"/>
    <w:rsid w:val="00BF3C11"/>
    <w:rsid w:val="00BF3C7E"/>
    <w:rsid w:val="00BF3D4C"/>
    <w:rsid w:val="00BF3E72"/>
    <w:rsid w:val="00BF3E83"/>
    <w:rsid w:val="00BF428F"/>
    <w:rsid w:val="00BF44E3"/>
    <w:rsid w:val="00BF46D5"/>
    <w:rsid w:val="00BF479F"/>
    <w:rsid w:val="00BF47B3"/>
    <w:rsid w:val="00BF4A9D"/>
    <w:rsid w:val="00BF4BA5"/>
    <w:rsid w:val="00BF4C18"/>
    <w:rsid w:val="00BF4DE9"/>
    <w:rsid w:val="00BF4DF0"/>
    <w:rsid w:val="00BF4F7E"/>
    <w:rsid w:val="00BF4FBB"/>
    <w:rsid w:val="00BF53C2"/>
    <w:rsid w:val="00BF54DC"/>
    <w:rsid w:val="00BF567B"/>
    <w:rsid w:val="00BF5A04"/>
    <w:rsid w:val="00BF5BFE"/>
    <w:rsid w:val="00BF5CD9"/>
    <w:rsid w:val="00BF5E24"/>
    <w:rsid w:val="00BF5FEB"/>
    <w:rsid w:val="00BF6080"/>
    <w:rsid w:val="00BF61DC"/>
    <w:rsid w:val="00BF6214"/>
    <w:rsid w:val="00BF6271"/>
    <w:rsid w:val="00BF63BE"/>
    <w:rsid w:val="00BF6578"/>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0D67"/>
    <w:rsid w:val="00C010A5"/>
    <w:rsid w:val="00C0124B"/>
    <w:rsid w:val="00C01297"/>
    <w:rsid w:val="00C01388"/>
    <w:rsid w:val="00C0173F"/>
    <w:rsid w:val="00C0180E"/>
    <w:rsid w:val="00C01832"/>
    <w:rsid w:val="00C01849"/>
    <w:rsid w:val="00C02061"/>
    <w:rsid w:val="00C02116"/>
    <w:rsid w:val="00C0211E"/>
    <w:rsid w:val="00C021FA"/>
    <w:rsid w:val="00C0268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61E1"/>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0F1C"/>
    <w:rsid w:val="00C1108D"/>
    <w:rsid w:val="00C1133C"/>
    <w:rsid w:val="00C1143D"/>
    <w:rsid w:val="00C1184E"/>
    <w:rsid w:val="00C1195A"/>
    <w:rsid w:val="00C11B1A"/>
    <w:rsid w:val="00C11C24"/>
    <w:rsid w:val="00C11C27"/>
    <w:rsid w:val="00C11C3C"/>
    <w:rsid w:val="00C12067"/>
    <w:rsid w:val="00C122C0"/>
    <w:rsid w:val="00C12836"/>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C1C"/>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94D"/>
    <w:rsid w:val="00C16A51"/>
    <w:rsid w:val="00C16A71"/>
    <w:rsid w:val="00C16AF1"/>
    <w:rsid w:val="00C16DDE"/>
    <w:rsid w:val="00C16E82"/>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61C"/>
    <w:rsid w:val="00C21844"/>
    <w:rsid w:val="00C2187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E50"/>
    <w:rsid w:val="00C22F25"/>
    <w:rsid w:val="00C22F63"/>
    <w:rsid w:val="00C2311C"/>
    <w:rsid w:val="00C23231"/>
    <w:rsid w:val="00C23295"/>
    <w:rsid w:val="00C2334A"/>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4"/>
    <w:rsid w:val="00C26359"/>
    <w:rsid w:val="00C263D4"/>
    <w:rsid w:val="00C264FF"/>
    <w:rsid w:val="00C267ED"/>
    <w:rsid w:val="00C268A8"/>
    <w:rsid w:val="00C268F3"/>
    <w:rsid w:val="00C269D3"/>
    <w:rsid w:val="00C26F03"/>
    <w:rsid w:val="00C27076"/>
    <w:rsid w:val="00C27302"/>
    <w:rsid w:val="00C2747B"/>
    <w:rsid w:val="00C27536"/>
    <w:rsid w:val="00C276AC"/>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8EE"/>
    <w:rsid w:val="00C31916"/>
    <w:rsid w:val="00C3244F"/>
    <w:rsid w:val="00C3253A"/>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A8B"/>
    <w:rsid w:val="00C34B12"/>
    <w:rsid w:val="00C34E02"/>
    <w:rsid w:val="00C3519E"/>
    <w:rsid w:val="00C351D6"/>
    <w:rsid w:val="00C351D8"/>
    <w:rsid w:val="00C352B1"/>
    <w:rsid w:val="00C352DD"/>
    <w:rsid w:val="00C3534B"/>
    <w:rsid w:val="00C353E8"/>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115"/>
    <w:rsid w:val="00C37220"/>
    <w:rsid w:val="00C3752B"/>
    <w:rsid w:val="00C37A21"/>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C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B5"/>
    <w:rsid w:val="00C42826"/>
    <w:rsid w:val="00C42EF3"/>
    <w:rsid w:val="00C4332F"/>
    <w:rsid w:val="00C433DF"/>
    <w:rsid w:val="00C435FC"/>
    <w:rsid w:val="00C43AC3"/>
    <w:rsid w:val="00C43BDC"/>
    <w:rsid w:val="00C43C8B"/>
    <w:rsid w:val="00C43D2F"/>
    <w:rsid w:val="00C43D7F"/>
    <w:rsid w:val="00C43D85"/>
    <w:rsid w:val="00C43E62"/>
    <w:rsid w:val="00C43F68"/>
    <w:rsid w:val="00C4459F"/>
    <w:rsid w:val="00C448BB"/>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8B9"/>
    <w:rsid w:val="00C46AD7"/>
    <w:rsid w:val="00C46C85"/>
    <w:rsid w:val="00C46D8A"/>
    <w:rsid w:val="00C46E65"/>
    <w:rsid w:val="00C47099"/>
    <w:rsid w:val="00C47226"/>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A3"/>
    <w:rsid w:val="00C5105F"/>
    <w:rsid w:val="00C51098"/>
    <w:rsid w:val="00C512D9"/>
    <w:rsid w:val="00C5156D"/>
    <w:rsid w:val="00C515C9"/>
    <w:rsid w:val="00C516C8"/>
    <w:rsid w:val="00C51793"/>
    <w:rsid w:val="00C518B2"/>
    <w:rsid w:val="00C51A84"/>
    <w:rsid w:val="00C51A87"/>
    <w:rsid w:val="00C51E9B"/>
    <w:rsid w:val="00C52292"/>
    <w:rsid w:val="00C526A9"/>
    <w:rsid w:val="00C529C9"/>
    <w:rsid w:val="00C52AE1"/>
    <w:rsid w:val="00C52B3E"/>
    <w:rsid w:val="00C52B5A"/>
    <w:rsid w:val="00C52BFD"/>
    <w:rsid w:val="00C52E74"/>
    <w:rsid w:val="00C52EC6"/>
    <w:rsid w:val="00C52F2C"/>
    <w:rsid w:val="00C5308A"/>
    <w:rsid w:val="00C533C1"/>
    <w:rsid w:val="00C535B7"/>
    <w:rsid w:val="00C535D0"/>
    <w:rsid w:val="00C53655"/>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D17"/>
    <w:rsid w:val="00C55D22"/>
    <w:rsid w:val="00C5604D"/>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9C4"/>
    <w:rsid w:val="00C57BB4"/>
    <w:rsid w:val="00C57CA9"/>
    <w:rsid w:val="00C57DFA"/>
    <w:rsid w:val="00C57E1D"/>
    <w:rsid w:val="00C57F28"/>
    <w:rsid w:val="00C57F6A"/>
    <w:rsid w:val="00C60031"/>
    <w:rsid w:val="00C60124"/>
    <w:rsid w:val="00C601C6"/>
    <w:rsid w:val="00C60338"/>
    <w:rsid w:val="00C6039A"/>
    <w:rsid w:val="00C604F5"/>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2B3"/>
    <w:rsid w:val="00C62448"/>
    <w:rsid w:val="00C624C3"/>
    <w:rsid w:val="00C626CE"/>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CF8"/>
    <w:rsid w:val="00C66E13"/>
    <w:rsid w:val="00C6728A"/>
    <w:rsid w:val="00C67360"/>
    <w:rsid w:val="00C675B6"/>
    <w:rsid w:val="00C67C2F"/>
    <w:rsid w:val="00C67C48"/>
    <w:rsid w:val="00C67E69"/>
    <w:rsid w:val="00C67F8D"/>
    <w:rsid w:val="00C70146"/>
    <w:rsid w:val="00C702C0"/>
    <w:rsid w:val="00C7037F"/>
    <w:rsid w:val="00C704CC"/>
    <w:rsid w:val="00C70706"/>
    <w:rsid w:val="00C707F4"/>
    <w:rsid w:val="00C70BD9"/>
    <w:rsid w:val="00C70CF9"/>
    <w:rsid w:val="00C70F1C"/>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688"/>
    <w:rsid w:val="00C72694"/>
    <w:rsid w:val="00C726A7"/>
    <w:rsid w:val="00C72720"/>
    <w:rsid w:val="00C72A02"/>
    <w:rsid w:val="00C72CA2"/>
    <w:rsid w:val="00C72EE9"/>
    <w:rsid w:val="00C73058"/>
    <w:rsid w:val="00C73074"/>
    <w:rsid w:val="00C73149"/>
    <w:rsid w:val="00C7333E"/>
    <w:rsid w:val="00C733C9"/>
    <w:rsid w:val="00C73616"/>
    <w:rsid w:val="00C73716"/>
    <w:rsid w:val="00C73A00"/>
    <w:rsid w:val="00C73B72"/>
    <w:rsid w:val="00C73C96"/>
    <w:rsid w:val="00C73D72"/>
    <w:rsid w:val="00C73F5F"/>
    <w:rsid w:val="00C73FA3"/>
    <w:rsid w:val="00C741CB"/>
    <w:rsid w:val="00C74485"/>
    <w:rsid w:val="00C7451B"/>
    <w:rsid w:val="00C74875"/>
    <w:rsid w:val="00C74AF4"/>
    <w:rsid w:val="00C74B16"/>
    <w:rsid w:val="00C74FF9"/>
    <w:rsid w:val="00C7513C"/>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86B"/>
    <w:rsid w:val="00C77A11"/>
    <w:rsid w:val="00C77AF7"/>
    <w:rsid w:val="00C77B8B"/>
    <w:rsid w:val="00C8004B"/>
    <w:rsid w:val="00C8006E"/>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D5"/>
    <w:rsid w:val="00C81C14"/>
    <w:rsid w:val="00C81D02"/>
    <w:rsid w:val="00C81FC2"/>
    <w:rsid w:val="00C8229E"/>
    <w:rsid w:val="00C82373"/>
    <w:rsid w:val="00C823CA"/>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6CBE"/>
    <w:rsid w:val="00C8711E"/>
    <w:rsid w:val="00C87272"/>
    <w:rsid w:val="00C87330"/>
    <w:rsid w:val="00C873DA"/>
    <w:rsid w:val="00C87416"/>
    <w:rsid w:val="00C8785C"/>
    <w:rsid w:val="00C879CB"/>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31A"/>
    <w:rsid w:val="00C96332"/>
    <w:rsid w:val="00C96429"/>
    <w:rsid w:val="00C96600"/>
    <w:rsid w:val="00C96643"/>
    <w:rsid w:val="00C966E4"/>
    <w:rsid w:val="00C966FF"/>
    <w:rsid w:val="00C9676D"/>
    <w:rsid w:val="00C96975"/>
    <w:rsid w:val="00C96D9E"/>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202C"/>
    <w:rsid w:val="00CA2040"/>
    <w:rsid w:val="00CA204E"/>
    <w:rsid w:val="00CA2060"/>
    <w:rsid w:val="00CA21B9"/>
    <w:rsid w:val="00CA223D"/>
    <w:rsid w:val="00CA24D3"/>
    <w:rsid w:val="00CA2566"/>
    <w:rsid w:val="00CA2EDB"/>
    <w:rsid w:val="00CA2F50"/>
    <w:rsid w:val="00CA2F63"/>
    <w:rsid w:val="00CA2FE2"/>
    <w:rsid w:val="00CA311A"/>
    <w:rsid w:val="00CA3906"/>
    <w:rsid w:val="00CA3D92"/>
    <w:rsid w:val="00CA3E10"/>
    <w:rsid w:val="00CA3F9F"/>
    <w:rsid w:val="00CA4251"/>
    <w:rsid w:val="00CA4301"/>
    <w:rsid w:val="00CA44EC"/>
    <w:rsid w:val="00CA46BB"/>
    <w:rsid w:val="00CA4826"/>
    <w:rsid w:val="00CA4960"/>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07"/>
    <w:rsid w:val="00CA6FA5"/>
    <w:rsid w:val="00CA7095"/>
    <w:rsid w:val="00CA70D0"/>
    <w:rsid w:val="00CA70EC"/>
    <w:rsid w:val="00CA70F8"/>
    <w:rsid w:val="00CA73A8"/>
    <w:rsid w:val="00CA751A"/>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723"/>
    <w:rsid w:val="00CB590E"/>
    <w:rsid w:val="00CB5B48"/>
    <w:rsid w:val="00CB5C61"/>
    <w:rsid w:val="00CB5DB5"/>
    <w:rsid w:val="00CB5DDC"/>
    <w:rsid w:val="00CB60AB"/>
    <w:rsid w:val="00CB62F8"/>
    <w:rsid w:val="00CB65A8"/>
    <w:rsid w:val="00CB6647"/>
    <w:rsid w:val="00CB664B"/>
    <w:rsid w:val="00CB6744"/>
    <w:rsid w:val="00CB6820"/>
    <w:rsid w:val="00CB6A3E"/>
    <w:rsid w:val="00CB6A84"/>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71D"/>
    <w:rsid w:val="00CC0B14"/>
    <w:rsid w:val="00CC0BFE"/>
    <w:rsid w:val="00CC0D16"/>
    <w:rsid w:val="00CC0ED5"/>
    <w:rsid w:val="00CC12CF"/>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BEC"/>
    <w:rsid w:val="00CC2C60"/>
    <w:rsid w:val="00CC334A"/>
    <w:rsid w:val="00CC3379"/>
    <w:rsid w:val="00CC35B7"/>
    <w:rsid w:val="00CC35C2"/>
    <w:rsid w:val="00CC37E2"/>
    <w:rsid w:val="00CC389C"/>
    <w:rsid w:val="00CC3B45"/>
    <w:rsid w:val="00CC3D71"/>
    <w:rsid w:val="00CC3F6D"/>
    <w:rsid w:val="00CC3F9D"/>
    <w:rsid w:val="00CC4051"/>
    <w:rsid w:val="00CC41A8"/>
    <w:rsid w:val="00CC43B6"/>
    <w:rsid w:val="00CC44A8"/>
    <w:rsid w:val="00CC463A"/>
    <w:rsid w:val="00CC48A4"/>
    <w:rsid w:val="00CC4AB1"/>
    <w:rsid w:val="00CC4CDF"/>
    <w:rsid w:val="00CC4FD7"/>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993"/>
    <w:rsid w:val="00CC79B9"/>
    <w:rsid w:val="00CC7D05"/>
    <w:rsid w:val="00CD0169"/>
    <w:rsid w:val="00CD01A0"/>
    <w:rsid w:val="00CD023C"/>
    <w:rsid w:val="00CD080E"/>
    <w:rsid w:val="00CD0971"/>
    <w:rsid w:val="00CD09BA"/>
    <w:rsid w:val="00CD0B81"/>
    <w:rsid w:val="00CD0C43"/>
    <w:rsid w:val="00CD0D06"/>
    <w:rsid w:val="00CD10FC"/>
    <w:rsid w:val="00CD119F"/>
    <w:rsid w:val="00CD1937"/>
    <w:rsid w:val="00CD1D14"/>
    <w:rsid w:val="00CD1DCD"/>
    <w:rsid w:val="00CD22CF"/>
    <w:rsid w:val="00CD2395"/>
    <w:rsid w:val="00CD2722"/>
    <w:rsid w:val="00CD28BA"/>
    <w:rsid w:val="00CD2BFF"/>
    <w:rsid w:val="00CD2CA5"/>
    <w:rsid w:val="00CD2CF4"/>
    <w:rsid w:val="00CD2D91"/>
    <w:rsid w:val="00CD2DED"/>
    <w:rsid w:val="00CD300C"/>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B7"/>
    <w:rsid w:val="00CD4269"/>
    <w:rsid w:val="00CD4D85"/>
    <w:rsid w:val="00CD4D8A"/>
    <w:rsid w:val="00CD4E51"/>
    <w:rsid w:val="00CD5033"/>
    <w:rsid w:val="00CD5110"/>
    <w:rsid w:val="00CD52B9"/>
    <w:rsid w:val="00CD52DF"/>
    <w:rsid w:val="00CD5436"/>
    <w:rsid w:val="00CD55A5"/>
    <w:rsid w:val="00CD57FB"/>
    <w:rsid w:val="00CD594E"/>
    <w:rsid w:val="00CD5A6F"/>
    <w:rsid w:val="00CD5CF1"/>
    <w:rsid w:val="00CD5D56"/>
    <w:rsid w:val="00CD5EA5"/>
    <w:rsid w:val="00CD5F68"/>
    <w:rsid w:val="00CD6270"/>
    <w:rsid w:val="00CD650E"/>
    <w:rsid w:val="00CD65C2"/>
    <w:rsid w:val="00CD68EC"/>
    <w:rsid w:val="00CD6A45"/>
    <w:rsid w:val="00CD6A8B"/>
    <w:rsid w:val="00CD6B47"/>
    <w:rsid w:val="00CD6C4B"/>
    <w:rsid w:val="00CD6F62"/>
    <w:rsid w:val="00CD70E9"/>
    <w:rsid w:val="00CD72C9"/>
    <w:rsid w:val="00CD747F"/>
    <w:rsid w:val="00CD74B7"/>
    <w:rsid w:val="00CD7874"/>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BCF"/>
    <w:rsid w:val="00CE0CB1"/>
    <w:rsid w:val="00CE0CF1"/>
    <w:rsid w:val="00CE0CFD"/>
    <w:rsid w:val="00CE10E5"/>
    <w:rsid w:val="00CE194F"/>
    <w:rsid w:val="00CE1B37"/>
    <w:rsid w:val="00CE1C0E"/>
    <w:rsid w:val="00CE1CB0"/>
    <w:rsid w:val="00CE1CFE"/>
    <w:rsid w:val="00CE1D51"/>
    <w:rsid w:val="00CE1D6A"/>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8CE"/>
    <w:rsid w:val="00CE4D70"/>
    <w:rsid w:val="00CE4E61"/>
    <w:rsid w:val="00CE4E8F"/>
    <w:rsid w:val="00CE4ED5"/>
    <w:rsid w:val="00CE4F19"/>
    <w:rsid w:val="00CE52E8"/>
    <w:rsid w:val="00CE53E4"/>
    <w:rsid w:val="00CE5519"/>
    <w:rsid w:val="00CE556A"/>
    <w:rsid w:val="00CE56A7"/>
    <w:rsid w:val="00CE5838"/>
    <w:rsid w:val="00CE5959"/>
    <w:rsid w:val="00CE5ADB"/>
    <w:rsid w:val="00CE5C37"/>
    <w:rsid w:val="00CE5C3D"/>
    <w:rsid w:val="00CE5CF6"/>
    <w:rsid w:val="00CE5DB7"/>
    <w:rsid w:val="00CE5F23"/>
    <w:rsid w:val="00CE5FFE"/>
    <w:rsid w:val="00CE6082"/>
    <w:rsid w:val="00CE62B3"/>
    <w:rsid w:val="00CE62BF"/>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427"/>
    <w:rsid w:val="00CF050B"/>
    <w:rsid w:val="00CF0588"/>
    <w:rsid w:val="00CF0658"/>
    <w:rsid w:val="00CF07C1"/>
    <w:rsid w:val="00CF0973"/>
    <w:rsid w:val="00CF0B32"/>
    <w:rsid w:val="00CF1234"/>
    <w:rsid w:val="00CF13A3"/>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396"/>
    <w:rsid w:val="00CF450B"/>
    <w:rsid w:val="00CF4827"/>
    <w:rsid w:val="00CF485D"/>
    <w:rsid w:val="00CF4945"/>
    <w:rsid w:val="00CF4970"/>
    <w:rsid w:val="00CF4985"/>
    <w:rsid w:val="00CF49B4"/>
    <w:rsid w:val="00CF4AFB"/>
    <w:rsid w:val="00CF516D"/>
    <w:rsid w:val="00CF5230"/>
    <w:rsid w:val="00CF5340"/>
    <w:rsid w:val="00CF57E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B3E"/>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98A"/>
    <w:rsid w:val="00D00A82"/>
    <w:rsid w:val="00D00A89"/>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B66"/>
    <w:rsid w:val="00D03B86"/>
    <w:rsid w:val="00D03D33"/>
    <w:rsid w:val="00D03D48"/>
    <w:rsid w:val="00D03FC9"/>
    <w:rsid w:val="00D04006"/>
    <w:rsid w:val="00D04204"/>
    <w:rsid w:val="00D04374"/>
    <w:rsid w:val="00D04939"/>
    <w:rsid w:val="00D04FAB"/>
    <w:rsid w:val="00D0518D"/>
    <w:rsid w:val="00D05282"/>
    <w:rsid w:val="00D053AC"/>
    <w:rsid w:val="00D053DA"/>
    <w:rsid w:val="00D0550E"/>
    <w:rsid w:val="00D0573E"/>
    <w:rsid w:val="00D05C43"/>
    <w:rsid w:val="00D06373"/>
    <w:rsid w:val="00D06830"/>
    <w:rsid w:val="00D069A9"/>
    <w:rsid w:val="00D06A3E"/>
    <w:rsid w:val="00D06A9A"/>
    <w:rsid w:val="00D06BCD"/>
    <w:rsid w:val="00D06FF0"/>
    <w:rsid w:val="00D07194"/>
    <w:rsid w:val="00D071ED"/>
    <w:rsid w:val="00D072A8"/>
    <w:rsid w:val="00D0772F"/>
    <w:rsid w:val="00D077B7"/>
    <w:rsid w:val="00D078ED"/>
    <w:rsid w:val="00D07B10"/>
    <w:rsid w:val="00D07B98"/>
    <w:rsid w:val="00D07C02"/>
    <w:rsid w:val="00D07CC7"/>
    <w:rsid w:val="00D100C2"/>
    <w:rsid w:val="00D1038C"/>
    <w:rsid w:val="00D10415"/>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31F"/>
    <w:rsid w:val="00D1247D"/>
    <w:rsid w:val="00D126E6"/>
    <w:rsid w:val="00D1278C"/>
    <w:rsid w:val="00D129E2"/>
    <w:rsid w:val="00D12AFD"/>
    <w:rsid w:val="00D12BF5"/>
    <w:rsid w:val="00D13280"/>
    <w:rsid w:val="00D1345D"/>
    <w:rsid w:val="00D13470"/>
    <w:rsid w:val="00D13481"/>
    <w:rsid w:val="00D1375C"/>
    <w:rsid w:val="00D137C0"/>
    <w:rsid w:val="00D13856"/>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765"/>
    <w:rsid w:val="00D17C07"/>
    <w:rsid w:val="00D20027"/>
    <w:rsid w:val="00D20145"/>
    <w:rsid w:val="00D202CF"/>
    <w:rsid w:val="00D20418"/>
    <w:rsid w:val="00D205AC"/>
    <w:rsid w:val="00D206D5"/>
    <w:rsid w:val="00D208F5"/>
    <w:rsid w:val="00D209C0"/>
    <w:rsid w:val="00D20AE7"/>
    <w:rsid w:val="00D20C43"/>
    <w:rsid w:val="00D21186"/>
    <w:rsid w:val="00D21225"/>
    <w:rsid w:val="00D21306"/>
    <w:rsid w:val="00D21488"/>
    <w:rsid w:val="00D21537"/>
    <w:rsid w:val="00D21A58"/>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1ED"/>
    <w:rsid w:val="00D23247"/>
    <w:rsid w:val="00D23269"/>
    <w:rsid w:val="00D2350D"/>
    <w:rsid w:val="00D237F8"/>
    <w:rsid w:val="00D23A2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EE6"/>
    <w:rsid w:val="00D25F2E"/>
    <w:rsid w:val="00D25FBF"/>
    <w:rsid w:val="00D2614A"/>
    <w:rsid w:val="00D2635B"/>
    <w:rsid w:val="00D26392"/>
    <w:rsid w:val="00D26459"/>
    <w:rsid w:val="00D2672C"/>
    <w:rsid w:val="00D267A8"/>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D"/>
    <w:rsid w:val="00D31855"/>
    <w:rsid w:val="00D31BF6"/>
    <w:rsid w:val="00D31E88"/>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CC4"/>
    <w:rsid w:val="00D33D0F"/>
    <w:rsid w:val="00D33EB7"/>
    <w:rsid w:val="00D34067"/>
    <w:rsid w:val="00D341B0"/>
    <w:rsid w:val="00D3422A"/>
    <w:rsid w:val="00D34334"/>
    <w:rsid w:val="00D343E3"/>
    <w:rsid w:val="00D3449C"/>
    <w:rsid w:val="00D34614"/>
    <w:rsid w:val="00D3466D"/>
    <w:rsid w:val="00D34901"/>
    <w:rsid w:val="00D349F9"/>
    <w:rsid w:val="00D34A32"/>
    <w:rsid w:val="00D34A4B"/>
    <w:rsid w:val="00D34C80"/>
    <w:rsid w:val="00D34DAA"/>
    <w:rsid w:val="00D34F4E"/>
    <w:rsid w:val="00D34F88"/>
    <w:rsid w:val="00D34F9F"/>
    <w:rsid w:val="00D350C6"/>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DA"/>
    <w:rsid w:val="00D37D06"/>
    <w:rsid w:val="00D37D1D"/>
    <w:rsid w:val="00D37D82"/>
    <w:rsid w:val="00D37EDF"/>
    <w:rsid w:val="00D37F25"/>
    <w:rsid w:val="00D37F77"/>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FE"/>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762"/>
    <w:rsid w:val="00D46908"/>
    <w:rsid w:val="00D46954"/>
    <w:rsid w:val="00D469D5"/>
    <w:rsid w:val="00D46DBA"/>
    <w:rsid w:val="00D46F7C"/>
    <w:rsid w:val="00D471F9"/>
    <w:rsid w:val="00D47206"/>
    <w:rsid w:val="00D4725D"/>
    <w:rsid w:val="00D4731B"/>
    <w:rsid w:val="00D4737B"/>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5A"/>
    <w:rsid w:val="00D51F6E"/>
    <w:rsid w:val="00D520F1"/>
    <w:rsid w:val="00D5216F"/>
    <w:rsid w:val="00D521D7"/>
    <w:rsid w:val="00D521F1"/>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4E8"/>
    <w:rsid w:val="00D55737"/>
    <w:rsid w:val="00D558D2"/>
    <w:rsid w:val="00D55A55"/>
    <w:rsid w:val="00D55B66"/>
    <w:rsid w:val="00D55C17"/>
    <w:rsid w:val="00D55D04"/>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3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BAA"/>
    <w:rsid w:val="00D70E72"/>
    <w:rsid w:val="00D70EF0"/>
    <w:rsid w:val="00D7106A"/>
    <w:rsid w:val="00D7123B"/>
    <w:rsid w:val="00D71645"/>
    <w:rsid w:val="00D7164F"/>
    <w:rsid w:val="00D717D4"/>
    <w:rsid w:val="00D71B81"/>
    <w:rsid w:val="00D71BB3"/>
    <w:rsid w:val="00D71C5F"/>
    <w:rsid w:val="00D71F87"/>
    <w:rsid w:val="00D72253"/>
    <w:rsid w:val="00D726D0"/>
    <w:rsid w:val="00D726E3"/>
    <w:rsid w:val="00D72730"/>
    <w:rsid w:val="00D7281B"/>
    <w:rsid w:val="00D72918"/>
    <w:rsid w:val="00D729D4"/>
    <w:rsid w:val="00D72B97"/>
    <w:rsid w:val="00D72BCD"/>
    <w:rsid w:val="00D72BFF"/>
    <w:rsid w:val="00D730A4"/>
    <w:rsid w:val="00D73353"/>
    <w:rsid w:val="00D734FA"/>
    <w:rsid w:val="00D738C3"/>
    <w:rsid w:val="00D73954"/>
    <w:rsid w:val="00D73B1E"/>
    <w:rsid w:val="00D73B3D"/>
    <w:rsid w:val="00D73CAA"/>
    <w:rsid w:val="00D73CCC"/>
    <w:rsid w:val="00D73D85"/>
    <w:rsid w:val="00D73EEA"/>
    <w:rsid w:val="00D74034"/>
    <w:rsid w:val="00D741F5"/>
    <w:rsid w:val="00D7440A"/>
    <w:rsid w:val="00D7444B"/>
    <w:rsid w:val="00D745C8"/>
    <w:rsid w:val="00D74615"/>
    <w:rsid w:val="00D7478B"/>
    <w:rsid w:val="00D74995"/>
    <w:rsid w:val="00D74A6B"/>
    <w:rsid w:val="00D74C48"/>
    <w:rsid w:val="00D74DA1"/>
    <w:rsid w:val="00D74F25"/>
    <w:rsid w:val="00D75104"/>
    <w:rsid w:val="00D752BA"/>
    <w:rsid w:val="00D753B8"/>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B6D"/>
    <w:rsid w:val="00D76C82"/>
    <w:rsid w:val="00D76DDC"/>
    <w:rsid w:val="00D77592"/>
    <w:rsid w:val="00D77BD2"/>
    <w:rsid w:val="00D77CCA"/>
    <w:rsid w:val="00D77EA2"/>
    <w:rsid w:val="00D77F6A"/>
    <w:rsid w:val="00D77FD0"/>
    <w:rsid w:val="00D808DF"/>
    <w:rsid w:val="00D809E1"/>
    <w:rsid w:val="00D80B02"/>
    <w:rsid w:val="00D80C08"/>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38"/>
    <w:rsid w:val="00D83241"/>
    <w:rsid w:val="00D83417"/>
    <w:rsid w:val="00D83497"/>
    <w:rsid w:val="00D8353A"/>
    <w:rsid w:val="00D835E6"/>
    <w:rsid w:val="00D83736"/>
    <w:rsid w:val="00D837C5"/>
    <w:rsid w:val="00D83BE0"/>
    <w:rsid w:val="00D83C1F"/>
    <w:rsid w:val="00D83F17"/>
    <w:rsid w:val="00D8426F"/>
    <w:rsid w:val="00D843DF"/>
    <w:rsid w:val="00D84444"/>
    <w:rsid w:val="00D84586"/>
    <w:rsid w:val="00D847AB"/>
    <w:rsid w:val="00D847F2"/>
    <w:rsid w:val="00D8490E"/>
    <w:rsid w:val="00D84A8D"/>
    <w:rsid w:val="00D84B3A"/>
    <w:rsid w:val="00D8501A"/>
    <w:rsid w:val="00D851BC"/>
    <w:rsid w:val="00D85248"/>
    <w:rsid w:val="00D8538E"/>
    <w:rsid w:val="00D85872"/>
    <w:rsid w:val="00D8593E"/>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B3"/>
    <w:rsid w:val="00D86CA7"/>
    <w:rsid w:val="00D86D32"/>
    <w:rsid w:val="00D86D4E"/>
    <w:rsid w:val="00D86F88"/>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A0B"/>
    <w:rsid w:val="00D90BA8"/>
    <w:rsid w:val="00D90F12"/>
    <w:rsid w:val="00D91208"/>
    <w:rsid w:val="00D91290"/>
    <w:rsid w:val="00D91444"/>
    <w:rsid w:val="00D915EA"/>
    <w:rsid w:val="00D9164D"/>
    <w:rsid w:val="00D91AED"/>
    <w:rsid w:val="00D91B11"/>
    <w:rsid w:val="00D91D5F"/>
    <w:rsid w:val="00D91FD1"/>
    <w:rsid w:val="00D9229F"/>
    <w:rsid w:val="00D92379"/>
    <w:rsid w:val="00D926A4"/>
    <w:rsid w:val="00D926F3"/>
    <w:rsid w:val="00D927ED"/>
    <w:rsid w:val="00D927F0"/>
    <w:rsid w:val="00D928E4"/>
    <w:rsid w:val="00D92A05"/>
    <w:rsid w:val="00D92DD4"/>
    <w:rsid w:val="00D92F86"/>
    <w:rsid w:val="00D930D1"/>
    <w:rsid w:val="00D931CB"/>
    <w:rsid w:val="00D93394"/>
    <w:rsid w:val="00D933B7"/>
    <w:rsid w:val="00D934B4"/>
    <w:rsid w:val="00D93673"/>
    <w:rsid w:val="00D937C4"/>
    <w:rsid w:val="00D93876"/>
    <w:rsid w:val="00D9392F"/>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7F4"/>
    <w:rsid w:val="00D95896"/>
    <w:rsid w:val="00D95CB2"/>
    <w:rsid w:val="00D9619D"/>
    <w:rsid w:val="00D966AC"/>
    <w:rsid w:val="00D96817"/>
    <w:rsid w:val="00D9693C"/>
    <w:rsid w:val="00D96AF4"/>
    <w:rsid w:val="00D96CA8"/>
    <w:rsid w:val="00D96D75"/>
    <w:rsid w:val="00D96DBC"/>
    <w:rsid w:val="00D96DF4"/>
    <w:rsid w:val="00D96F7B"/>
    <w:rsid w:val="00D9707B"/>
    <w:rsid w:val="00D972F7"/>
    <w:rsid w:val="00D97723"/>
    <w:rsid w:val="00D977D7"/>
    <w:rsid w:val="00D978AB"/>
    <w:rsid w:val="00D97AF6"/>
    <w:rsid w:val="00D97DB7"/>
    <w:rsid w:val="00DA0039"/>
    <w:rsid w:val="00DA017C"/>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D1B"/>
    <w:rsid w:val="00DA3E79"/>
    <w:rsid w:val="00DA3F21"/>
    <w:rsid w:val="00DA40B1"/>
    <w:rsid w:val="00DA414B"/>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474"/>
    <w:rsid w:val="00DA648D"/>
    <w:rsid w:val="00DA6697"/>
    <w:rsid w:val="00DA66A9"/>
    <w:rsid w:val="00DA675B"/>
    <w:rsid w:val="00DA6A04"/>
    <w:rsid w:val="00DA6D69"/>
    <w:rsid w:val="00DA6E75"/>
    <w:rsid w:val="00DA6EBF"/>
    <w:rsid w:val="00DA6F98"/>
    <w:rsid w:val="00DA7040"/>
    <w:rsid w:val="00DA7129"/>
    <w:rsid w:val="00DA7225"/>
    <w:rsid w:val="00DA727E"/>
    <w:rsid w:val="00DA7416"/>
    <w:rsid w:val="00DA7443"/>
    <w:rsid w:val="00DA7A06"/>
    <w:rsid w:val="00DA7A6F"/>
    <w:rsid w:val="00DA7AFF"/>
    <w:rsid w:val="00DA7BE7"/>
    <w:rsid w:val="00DA7CEC"/>
    <w:rsid w:val="00DA7D56"/>
    <w:rsid w:val="00DA7D9E"/>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4"/>
    <w:rsid w:val="00DB3CC8"/>
    <w:rsid w:val="00DB3E99"/>
    <w:rsid w:val="00DB4115"/>
    <w:rsid w:val="00DB4253"/>
    <w:rsid w:val="00DB4328"/>
    <w:rsid w:val="00DB4789"/>
    <w:rsid w:val="00DB48BF"/>
    <w:rsid w:val="00DB4A96"/>
    <w:rsid w:val="00DB4B0A"/>
    <w:rsid w:val="00DB4BEF"/>
    <w:rsid w:val="00DB4C62"/>
    <w:rsid w:val="00DB4C63"/>
    <w:rsid w:val="00DB4C69"/>
    <w:rsid w:val="00DB4D21"/>
    <w:rsid w:val="00DB4D9B"/>
    <w:rsid w:val="00DB4DD3"/>
    <w:rsid w:val="00DB4EE1"/>
    <w:rsid w:val="00DB4F6D"/>
    <w:rsid w:val="00DB503F"/>
    <w:rsid w:val="00DB5127"/>
    <w:rsid w:val="00DB5291"/>
    <w:rsid w:val="00DB5444"/>
    <w:rsid w:val="00DB5995"/>
    <w:rsid w:val="00DB5AB5"/>
    <w:rsid w:val="00DB5CBA"/>
    <w:rsid w:val="00DB6024"/>
    <w:rsid w:val="00DB6153"/>
    <w:rsid w:val="00DB645A"/>
    <w:rsid w:val="00DB65DD"/>
    <w:rsid w:val="00DB65FB"/>
    <w:rsid w:val="00DB6621"/>
    <w:rsid w:val="00DB6641"/>
    <w:rsid w:val="00DB6664"/>
    <w:rsid w:val="00DB6681"/>
    <w:rsid w:val="00DB684D"/>
    <w:rsid w:val="00DB6868"/>
    <w:rsid w:val="00DB69DD"/>
    <w:rsid w:val="00DB6B10"/>
    <w:rsid w:val="00DB6B9B"/>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54D"/>
    <w:rsid w:val="00DC19FE"/>
    <w:rsid w:val="00DC1AC8"/>
    <w:rsid w:val="00DC1B1C"/>
    <w:rsid w:val="00DC1E3B"/>
    <w:rsid w:val="00DC1E8E"/>
    <w:rsid w:val="00DC1ED5"/>
    <w:rsid w:val="00DC1FAC"/>
    <w:rsid w:val="00DC200D"/>
    <w:rsid w:val="00DC2563"/>
    <w:rsid w:val="00DC2976"/>
    <w:rsid w:val="00DC2B35"/>
    <w:rsid w:val="00DC2CBE"/>
    <w:rsid w:val="00DC2DBA"/>
    <w:rsid w:val="00DC2E03"/>
    <w:rsid w:val="00DC2F58"/>
    <w:rsid w:val="00DC2F77"/>
    <w:rsid w:val="00DC307A"/>
    <w:rsid w:val="00DC30CD"/>
    <w:rsid w:val="00DC34FA"/>
    <w:rsid w:val="00DC3502"/>
    <w:rsid w:val="00DC37E4"/>
    <w:rsid w:val="00DC3806"/>
    <w:rsid w:val="00DC38C7"/>
    <w:rsid w:val="00DC3A5C"/>
    <w:rsid w:val="00DC3B5A"/>
    <w:rsid w:val="00DC3BB5"/>
    <w:rsid w:val="00DC3CA6"/>
    <w:rsid w:val="00DC3D71"/>
    <w:rsid w:val="00DC3FB3"/>
    <w:rsid w:val="00DC40F1"/>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2E"/>
    <w:rsid w:val="00DD0A4C"/>
    <w:rsid w:val="00DD0F4F"/>
    <w:rsid w:val="00DD1284"/>
    <w:rsid w:val="00DD145A"/>
    <w:rsid w:val="00DD1460"/>
    <w:rsid w:val="00DD1695"/>
    <w:rsid w:val="00DD1ACF"/>
    <w:rsid w:val="00DD200A"/>
    <w:rsid w:val="00DD2199"/>
    <w:rsid w:val="00DD2558"/>
    <w:rsid w:val="00DD25D6"/>
    <w:rsid w:val="00DD2935"/>
    <w:rsid w:val="00DD29F4"/>
    <w:rsid w:val="00DD29FB"/>
    <w:rsid w:val="00DD2B12"/>
    <w:rsid w:val="00DD2C43"/>
    <w:rsid w:val="00DD2DAC"/>
    <w:rsid w:val="00DD2FB7"/>
    <w:rsid w:val="00DD31C2"/>
    <w:rsid w:val="00DD3260"/>
    <w:rsid w:val="00DD32FA"/>
    <w:rsid w:val="00DD3A04"/>
    <w:rsid w:val="00DD3A6B"/>
    <w:rsid w:val="00DD3B2A"/>
    <w:rsid w:val="00DD3CF9"/>
    <w:rsid w:val="00DD3E1E"/>
    <w:rsid w:val="00DD3F7D"/>
    <w:rsid w:val="00DD4203"/>
    <w:rsid w:val="00DD4309"/>
    <w:rsid w:val="00DD449A"/>
    <w:rsid w:val="00DD451B"/>
    <w:rsid w:val="00DD4C3A"/>
    <w:rsid w:val="00DD4C9D"/>
    <w:rsid w:val="00DD4CAC"/>
    <w:rsid w:val="00DD4DA5"/>
    <w:rsid w:val="00DD512C"/>
    <w:rsid w:val="00DD53CB"/>
    <w:rsid w:val="00DD5472"/>
    <w:rsid w:val="00DD57BB"/>
    <w:rsid w:val="00DD584C"/>
    <w:rsid w:val="00DD58A5"/>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B88"/>
    <w:rsid w:val="00DD7C32"/>
    <w:rsid w:val="00DD7D55"/>
    <w:rsid w:val="00DD7E7C"/>
    <w:rsid w:val="00DD7E87"/>
    <w:rsid w:val="00DD7E91"/>
    <w:rsid w:val="00DE0307"/>
    <w:rsid w:val="00DE05B1"/>
    <w:rsid w:val="00DE06B7"/>
    <w:rsid w:val="00DE07EB"/>
    <w:rsid w:val="00DE09DB"/>
    <w:rsid w:val="00DE0BB3"/>
    <w:rsid w:val="00DE0C9F"/>
    <w:rsid w:val="00DE0DD5"/>
    <w:rsid w:val="00DE0E14"/>
    <w:rsid w:val="00DE0F9E"/>
    <w:rsid w:val="00DE0FDC"/>
    <w:rsid w:val="00DE1039"/>
    <w:rsid w:val="00DE115C"/>
    <w:rsid w:val="00DE1335"/>
    <w:rsid w:val="00DE15D3"/>
    <w:rsid w:val="00DE17F4"/>
    <w:rsid w:val="00DE1A3B"/>
    <w:rsid w:val="00DE1B09"/>
    <w:rsid w:val="00DE1D27"/>
    <w:rsid w:val="00DE1D89"/>
    <w:rsid w:val="00DE1E4A"/>
    <w:rsid w:val="00DE2133"/>
    <w:rsid w:val="00DE221C"/>
    <w:rsid w:val="00DE2343"/>
    <w:rsid w:val="00DE26DB"/>
    <w:rsid w:val="00DE2805"/>
    <w:rsid w:val="00DE2AC8"/>
    <w:rsid w:val="00DE2AD3"/>
    <w:rsid w:val="00DE2BFE"/>
    <w:rsid w:val="00DE2F72"/>
    <w:rsid w:val="00DE3149"/>
    <w:rsid w:val="00DE325E"/>
    <w:rsid w:val="00DE333F"/>
    <w:rsid w:val="00DE353A"/>
    <w:rsid w:val="00DE3596"/>
    <w:rsid w:val="00DE38AA"/>
    <w:rsid w:val="00DE390A"/>
    <w:rsid w:val="00DE3CB4"/>
    <w:rsid w:val="00DE3D60"/>
    <w:rsid w:val="00DE4182"/>
    <w:rsid w:val="00DE4350"/>
    <w:rsid w:val="00DE439E"/>
    <w:rsid w:val="00DE43A1"/>
    <w:rsid w:val="00DE43BB"/>
    <w:rsid w:val="00DE47AF"/>
    <w:rsid w:val="00DE47E8"/>
    <w:rsid w:val="00DE4A43"/>
    <w:rsid w:val="00DE4A57"/>
    <w:rsid w:val="00DE4B59"/>
    <w:rsid w:val="00DE4CC8"/>
    <w:rsid w:val="00DE4CE7"/>
    <w:rsid w:val="00DE4E78"/>
    <w:rsid w:val="00DE5069"/>
    <w:rsid w:val="00DE524F"/>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CD9"/>
    <w:rsid w:val="00DF5DBE"/>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971"/>
    <w:rsid w:val="00E00D92"/>
    <w:rsid w:val="00E0100E"/>
    <w:rsid w:val="00E011EB"/>
    <w:rsid w:val="00E013A7"/>
    <w:rsid w:val="00E015DE"/>
    <w:rsid w:val="00E01642"/>
    <w:rsid w:val="00E01C6B"/>
    <w:rsid w:val="00E0203B"/>
    <w:rsid w:val="00E02157"/>
    <w:rsid w:val="00E02192"/>
    <w:rsid w:val="00E02418"/>
    <w:rsid w:val="00E0264A"/>
    <w:rsid w:val="00E02956"/>
    <w:rsid w:val="00E029DA"/>
    <w:rsid w:val="00E02AA1"/>
    <w:rsid w:val="00E03168"/>
    <w:rsid w:val="00E03592"/>
    <w:rsid w:val="00E0384A"/>
    <w:rsid w:val="00E03A3C"/>
    <w:rsid w:val="00E03ACB"/>
    <w:rsid w:val="00E03B52"/>
    <w:rsid w:val="00E03B93"/>
    <w:rsid w:val="00E03C57"/>
    <w:rsid w:val="00E03CB2"/>
    <w:rsid w:val="00E03CCD"/>
    <w:rsid w:val="00E03EC7"/>
    <w:rsid w:val="00E04074"/>
    <w:rsid w:val="00E0453E"/>
    <w:rsid w:val="00E047E6"/>
    <w:rsid w:val="00E048FA"/>
    <w:rsid w:val="00E0499D"/>
    <w:rsid w:val="00E049B5"/>
    <w:rsid w:val="00E04ABE"/>
    <w:rsid w:val="00E04E2B"/>
    <w:rsid w:val="00E04E77"/>
    <w:rsid w:val="00E05157"/>
    <w:rsid w:val="00E0533E"/>
    <w:rsid w:val="00E05373"/>
    <w:rsid w:val="00E056A6"/>
    <w:rsid w:val="00E0574C"/>
    <w:rsid w:val="00E05838"/>
    <w:rsid w:val="00E05A2B"/>
    <w:rsid w:val="00E05A6C"/>
    <w:rsid w:val="00E05C87"/>
    <w:rsid w:val="00E05E9C"/>
    <w:rsid w:val="00E05FD8"/>
    <w:rsid w:val="00E06059"/>
    <w:rsid w:val="00E060A7"/>
    <w:rsid w:val="00E06383"/>
    <w:rsid w:val="00E065BA"/>
    <w:rsid w:val="00E06862"/>
    <w:rsid w:val="00E069EE"/>
    <w:rsid w:val="00E06A29"/>
    <w:rsid w:val="00E06A91"/>
    <w:rsid w:val="00E06B06"/>
    <w:rsid w:val="00E06B71"/>
    <w:rsid w:val="00E06B8C"/>
    <w:rsid w:val="00E06C5B"/>
    <w:rsid w:val="00E06DEE"/>
    <w:rsid w:val="00E0737E"/>
    <w:rsid w:val="00E073C9"/>
    <w:rsid w:val="00E0741C"/>
    <w:rsid w:val="00E07461"/>
    <w:rsid w:val="00E075AF"/>
    <w:rsid w:val="00E075E1"/>
    <w:rsid w:val="00E0760F"/>
    <w:rsid w:val="00E0766E"/>
    <w:rsid w:val="00E07902"/>
    <w:rsid w:val="00E07B14"/>
    <w:rsid w:val="00E07D0B"/>
    <w:rsid w:val="00E07EBD"/>
    <w:rsid w:val="00E10032"/>
    <w:rsid w:val="00E1009A"/>
    <w:rsid w:val="00E10264"/>
    <w:rsid w:val="00E1035C"/>
    <w:rsid w:val="00E104B3"/>
    <w:rsid w:val="00E1050B"/>
    <w:rsid w:val="00E107AB"/>
    <w:rsid w:val="00E109EE"/>
    <w:rsid w:val="00E10B78"/>
    <w:rsid w:val="00E10B83"/>
    <w:rsid w:val="00E10CD7"/>
    <w:rsid w:val="00E10D2D"/>
    <w:rsid w:val="00E10F0B"/>
    <w:rsid w:val="00E1102E"/>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DB"/>
    <w:rsid w:val="00E159E0"/>
    <w:rsid w:val="00E15D5B"/>
    <w:rsid w:val="00E15E14"/>
    <w:rsid w:val="00E1602E"/>
    <w:rsid w:val="00E161A5"/>
    <w:rsid w:val="00E162D6"/>
    <w:rsid w:val="00E163E5"/>
    <w:rsid w:val="00E1692B"/>
    <w:rsid w:val="00E169D6"/>
    <w:rsid w:val="00E16B7E"/>
    <w:rsid w:val="00E16FD5"/>
    <w:rsid w:val="00E17011"/>
    <w:rsid w:val="00E17219"/>
    <w:rsid w:val="00E1728C"/>
    <w:rsid w:val="00E172E9"/>
    <w:rsid w:val="00E17351"/>
    <w:rsid w:val="00E175D5"/>
    <w:rsid w:val="00E17603"/>
    <w:rsid w:val="00E177C0"/>
    <w:rsid w:val="00E177FD"/>
    <w:rsid w:val="00E1784C"/>
    <w:rsid w:val="00E179C9"/>
    <w:rsid w:val="00E17ACE"/>
    <w:rsid w:val="00E17C88"/>
    <w:rsid w:val="00E200E6"/>
    <w:rsid w:val="00E2028A"/>
    <w:rsid w:val="00E20299"/>
    <w:rsid w:val="00E204A9"/>
    <w:rsid w:val="00E20557"/>
    <w:rsid w:val="00E20816"/>
    <w:rsid w:val="00E209E1"/>
    <w:rsid w:val="00E20A24"/>
    <w:rsid w:val="00E20B0A"/>
    <w:rsid w:val="00E20BD7"/>
    <w:rsid w:val="00E20F48"/>
    <w:rsid w:val="00E21263"/>
    <w:rsid w:val="00E2154E"/>
    <w:rsid w:val="00E215EC"/>
    <w:rsid w:val="00E216C4"/>
    <w:rsid w:val="00E216CF"/>
    <w:rsid w:val="00E216DB"/>
    <w:rsid w:val="00E217B5"/>
    <w:rsid w:val="00E21828"/>
    <w:rsid w:val="00E218C4"/>
    <w:rsid w:val="00E21BDF"/>
    <w:rsid w:val="00E21E0C"/>
    <w:rsid w:val="00E21F27"/>
    <w:rsid w:val="00E220DC"/>
    <w:rsid w:val="00E221B2"/>
    <w:rsid w:val="00E221DC"/>
    <w:rsid w:val="00E2223F"/>
    <w:rsid w:val="00E2224B"/>
    <w:rsid w:val="00E2268F"/>
    <w:rsid w:val="00E22740"/>
    <w:rsid w:val="00E22746"/>
    <w:rsid w:val="00E228CA"/>
    <w:rsid w:val="00E22900"/>
    <w:rsid w:val="00E22BBC"/>
    <w:rsid w:val="00E22C3D"/>
    <w:rsid w:val="00E22D8B"/>
    <w:rsid w:val="00E22DDD"/>
    <w:rsid w:val="00E22FAC"/>
    <w:rsid w:val="00E231E4"/>
    <w:rsid w:val="00E23306"/>
    <w:rsid w:val="00E2352A"/>
    <w:rsid w:val="00E2389B"/>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904"/>
    <w:rsid w:val="00E259D3"/>
    <w:rsid w:val="00E25D05"/>
    <w:rsid w:val="00E25D27"/>
    <w:rsid w:val="00E25FBC"/>
    <w:rsid w:val="00E26047"/>
    <w:rsid w:val="00E261D0"/>
    <w:rsid w:val="00E262F5"/>
    <w:rsid w:val="00E263F4"/>
    <w:rsid w:val="00E2659B"/>
    <w:rsid w:val="00E26841"/>
    <w:rsid w:val="00E26931"/>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27EFC"/>
    <w:rsid w:val="00E30394"/>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9C9"/>
    <w:rsid w:val="00E33C57"/>
    <w:rsid w:val="00E33D31"/>
    <w:rsid w:val="00E33DFC"/>
    <w:rsid w:val="00E33EB7"/>
    <w:rsid w:val="00E34467"/>
    <w:rsid w:val="00E344CC"/>
    <w:rsid w:val="00E345E7"/>
    <w:rsid w:val="00E34A00"/>
    <w:rsid w:val="00E34A79"/>
    <w:rsid w:val="00E34A8E"/>
    <w:rsid w:val="00E34C28"/>
    <w:rsid w:val="00E34D3C"/>
    <w:rsid w:val="00E34FA7"/>
    <w:rsid w:val="00E352CD"/>
    <w:rsid w:val="00E3532C"/>
    <w:rsid w:val="00E354CA"/>
    <w:rsid w:val="00E35548"/>
    <w:rsid w:val="00E35682"/>
    <w:rsid w:val="00E35A79"/>
    <w:rsid w:val="00E35C9A"/>
    <w:rsid w:val="00E35CB4"/>
    <w:rsid w:val="00E35EF6"/>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33A"/>
    <w:rsid w:val="00E375AF"/>
    <w:rsid w:val="00E3778E"/>
    <w:rsid w:val="00E37946"/>
    <w:rsid w:val="00E37BBC"/>
    <w:rsid w:val="00E37DCC"/>
    <w:rsid w:val="00E40304"/>
    <w:rsid w:val="00E404BA"/>
    <w:rsid w:val="00E4057D"/>
    <w:rsid w:val="00E408BE"/>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B52"/>
    <w:rsid w:val="00E43BB8"/>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95"/>
    <w:rsid w:val="00E47AEB"/>
    <w:rsid w:val="00E47EDD"/>
    <w:rsid w:val="00E47EE7"/>
    <w:rsid w:val="00E47F51"/>
    <w:rsid w:val="00E47FEF"/>
    <w:rsid w:val="00E501C1"/>
    <w:rsid w:val="00E507DF"/>
    <w:rsid w:val="00E50872"/>
    <w:rsid w:val="00E50BDE"/>
    <w:rsid w:val="00E50D39"/>
    <w:rsid w:val="00E5101C"/>
    <w:rsid w:val="00E5106B"/>
    <w:rsid w:val="00E51090"/>
    <w:rsid w:val="00E51299"/>
    <w:rsid w:val="00E512F2"/>
    <w:rsid w:val="00E513D4"/>
    <w:rsid w:val="00E5152C"/>
    <w:rsid w:val="00E515E5"/>
    <w:rsid w:val="00E51B10"/>
    <w:rsid w:val="00E521DA"/>
    <w:rsid w:val="00E52223"/>
    <w:rsid w:val="00E522D7"/>
    <w:rsid w:val="00E5240A"/>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3D91"/>
    <w:rsid w:val="00E53EFB"/>
    <w:rsid w:val="00E5400C"/>
    <w:rsid w:val="00E54091"/>
    <w:rsid w:val="00E541B0"/>
    <w:rsid w:val="00E5423B"/>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3F"/>
    <w:rsid w:val="00E57D5C"/>
    <w:rsid w:val="00E6016C"/>
    <w:rsid w:val="00E60196"/>
    <w:rsid w:val="00E6048B"/>
    <w:rsid w:val="00E605CB"/>
    <w:rsid w:val="00E606B1"/>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105"/>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102"/>
    <w:rsid w:val="00E64352"/>
    <w:rsid w:val="00E643C1"/>
    <w:rsid w:val="00E64445"/>
    <w:rsid w:val="00E645D6"/>
    <w:rsid w:val="00E64816"/>
    <w:rsid w:val="00E64897"/>
    <w:rsid w:val="00E6490B"/>
    <w:rsid w:val="00E64A3A"/>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B60"/>
    <w:rsid w:val="00E67191"/>
    <w:rsid w:val="00E671A6"/>
    <w:rsid w:val="00E67895"/>
    <w:rsid w:val="00E67926"/>
    <w:rsid w:val="00E67B82"/>
    <w:rsid w:val="00E70091"/>
    <w:rsid w:val="00E703B2"/>
    <w:rsid w:val="00E70721"/>
    <w:rsid w:val="00E70821"/>
    <w:rsid w:val="00E70823"/>
    <w:rsid w:val="00E7092B"/>
    <w:rsid w:val="00E70C94"/>
    <w:rsid w:val="00E70EF5"/>
    <w:rsid w:val="00E71006"/>
    <w:rsid w:val="00E710A8"/>
    <w:rsid w:val="00E710CF"/>
    <w:rsid w:val="00E7112A"/>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D1"/>
    <w:rsid w:val="00E73FD8"/>
    <w:rsid w:val="00E742FC"/>
    <w:rsid w:val="00E74596"/>
    <w:rsid w:val="00E745B9"/>
    <w:rsid w:val="00E7461F"/>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BA"/>
    <w:rsid w:val="00E768A7"/>
    <w:rsid w:val="00E76A84"/>
    <w:rsid w:val="00E76B53"/>
    <w:rsid w:val="00E76D3B"/>
    <w:rsid w:val="00E77069"/>
    <w:rsid w:val="00E772BF"/>
    <w:rsid w:val="00E77326"/>
    <w:rsid w:val="00E773CE"/>
    <w:rsid w:val="00E774A1"/>
    <w:rsid w:val="00E77513"/>
    <w:rsid w:val="00E77D03"/>
    <w:rsid w:val="00E77D0F"/>
    <w:rsid w:val="00E77E61"/>
    <w:rsid w:val="00E77F95"/>
    <w:rsid w:val="00E80647"/>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B1E"/>
    <w:rsid w:val="00E81C34"/>
    <w:rsid w:val="00E81C43"/>
    <w:rsid w:val="00E81D6A"/>
    <w:rsid w:val="00E825CE"/>
    <w:rsid w:val="00E82655"/>
    <w:rsid w:val="00E826BE"/>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BC"/>
    <w:rsid w:val="00E871E3"/>
    <w:rsid w:val="00E87209"/>
    <w:rsid w:val="00E873E1"/>
    <w:rsid w:val="00E87590"/>
    <w:rsid w:val="00E87787"/>
    <w:rsid w:val="00E8798A"/>
    <w:rsid w:val="00E87AE6"/>
    <w:rsid w:val="00E87BF9"/>
    <w:rsid w:val="00E90108"/>
    <w:rsid w:val="00E90124"/>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110"/>
    <w:rsid w:val="00E943DA"/>
    <w:rsid w:val="00E945B9"/>
    <w:rsid w:val="00E94608"/>
    <w:rsid w:val="00E948CC"/>
    <w:rsid w:val="00E9491A"/>
    <w:rsid w:val="00E949CB"/>
    <w:rsid w:val="00E94AEB"/>
    <w:rsid w:val="00E94DC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A5"/>
    <w:rsid w:val="00EA1771"/>
    <w:rsid w:val="00EA1D20"/>
    <w:rsid w:val="00EA1E8D"/>
    <w:rsid w:val="00EA1EBC"/>
    <w:rsid w:val="00EA1F2B"/>
    <w:rsid w:val="00EA2026"/>
    <w:rsid w:val="00EA2781"/>
    <w:rsid w:val="00EA28E0"/>
    <w:rsid w:val="00EA292D"/>
    <w:rsid w:val="00EA2E5D"/>
    <w:rsid w:val="00EA32EC"/>
    <w:rsid w:val="00EA333F"/>
    <w:rsid w:val="00EA3507"/>
    <w:rsid w:val="00EA39C8"/>
    <w:rsid w:val="00EA3B17"/>
    <w:rsid w:val="00EA3D5F"/>
    <w:rsid w:val="00EA4147"/>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50"/>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C05"/>
    <w:rsid w:val="00EB0DE6"/>
    <w:rsid w:val="00EB0FDB"/>
    <w:rsid w:val="00EB18E6"/>
    <w:rsid w:val="00EB1E92"/>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C8D"/>
    <w:rsid w:val="00EB3E76"/>
    <w:rsid w:val="00EB3ED6"/>
    <w:rsid w:val="00EB4120"/>
    <w:rsid w:val="00EB4141"/>
    <w:rsid w:val="00EB42B9"/>
    <w:rsid w:val="00EB42F8"/>
    <w:rsid w:val="00EB44C9"/>
    <w:rsid w:val="00EB4623"/>
    <w:rsid w:val="00EB4751"/>
    <w:rsid w:val="00EB480C"/>
    <w:rsid w:val="00EB48F7"/>
    <w:rsid w:val="00EB4A7E"/>
    <w:rsid w:val="00EB4AA2"/>
    <w:rsid w:val="00EB4C3C"/>
    <w:rsid w:val="00EB4CE0"/>
    <w:rsid w:val="00EB5151"/>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9F4"/>
    <w:rsid w:val="00EC3C70"/>
    <w:rsid w:val="00EC3DA7"/>
    <w:rsid w:val="00EC422A"/>
    <w:rsid w:val="00EC4B16"/>
    <w:rsid w:val="00EC4DFB"/>
    <w:rsid w:val="00EC4E1E"/>
    <w:rsid w:val="00EC4E50"/>
    <w:rsid w:val="00EC4F30"/>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EA"/>
    <w:rsid w:val="00ED0C86"/>
    <w:rsid w:val="00ED0E06"/>
    <w:rsid w:val="00ED10AB"/>
    <w:rsid w:val="00ED1163"/>
    <w:rsid w:val="00ED1241"/>
    <w:rsid w:val="00ED1355"/>
    <w:rsid w:val="00ED1548"/>
    <w:rsid w:val="00ED15BB"/>
    <w:rsid w:val="00ED163F"/>
    <w:rsid w:val="00ED16FB"/>
    <w:rsid w:val="00ED18A1"/>
    <w:rsid w:val="00ED1AF6"/>
    <w:rsid w:val="00ED1C6B"/>
    <w:rsid w:val="00ED1E20"/>
    <w:rsid w:val="00ED2075"/>
    <w:rsid w:val="00ED20D7"/>
    <w:rsid w:val="00ED2370"/>
    <w:rsid w:val="00ED23C7"/>
    <w:rsid w:val="00ED24A4"/>
    <w:rsid w:val="00ED2524"/>
    <w:rsid w:val="00ED25FF"/>
    <w:rsid w:val="00ED27D6"/>
    <w:rsid w:val="00ED290D"/>
    <w:rsid w:val="00ED2A2A"/>
    <w:rsid w:val="00ED2D4E"/>
    <w:rsid w:val="00ED2E8E"/>
    <w:rsid w:val="00ED2EC6"/>
    <w:rsid w:val="00ED304D"/>
    <w:rsid w:val="00ED33E9"/>
    <w:rsid w:val="00ED350F"/>
    <w:rsid w:val="00ED37D2"/>
    <w:rsid w:val="00ED398F"/>
    <w:rsid w:val="00ED3B70"/>
    <w:rsid w:val="00ED3B99"/>
    <w:rsid w:val="00ED3D48"/>
    <w:rsid w:val="00ED3DEE"/>
    <w:rsid w:val="00ED3FC2"/>
    <w:rsid w:val="00ED418A"/>
    <w:rsid w:val="00ED41D5"/>
    <w:rsid w:val="00ED4446"/>
    <w:rsid w:val="00ED47DF"/>
    <w:rsid w:val="00ED4A6D"/>
    <w:rsid w:val="00ED4C32"/>
    <w:rsid w:val="00ED4CCE"/>
    <w:rsid w:val="00ED4D80"/>
    <w:rsid w:val="00ED4D97"/>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A2"/>
    <w:rsid w:val="00EE23E9"/>
    <w:rsid w:val="00EE2452"/>
    <w:rsid w:val="00EE26DE"/>
    <w:rsid w:val="00EE287B"/>
    <w:rsid w:val="00EE2A4A"/>
    <w:rsid w:val="00EE3040"/>
    <w:rsid w:val="00EE3066"/>
    <w:rsid w:val="00EE30B1"/>
    <w:rsid w:val="00EE338A"/>
    <w:rsid w:val="00EE34B1"/>
    <w:rsid w:val="00EE34F0"/>
    <w:rsid w:val="00EE351D"/>
    <w:rsid w:val="00EE3665"/>
    <w:rsid w:val="00EE3765"/>
    <w:rsid w:val="00EE37CC"/>
    <w:rsid w:val="00EE3966"/>
    <w:rsid w:val="00EE4017"/>
    <w:rsid w:val="00EE402E"/>
    <w:rsid w:val="00EE405A"/>
    <w:rsid w:val="00EE4171"/>
    <w:rsid w:val="00EE4238"/>
    <w:rsid w:val="00EE43B2"/>
    <w:rsid w:val="00EE45D6"/>
    <w:rsid w:val="00EE47C8"/>
    <w:rsid w:val="00EE48A3"/>
    <w:rsid w:val="00EE48F0"/>
    <w:rsid w:val="00EE4913"/>
    <w:rsid w:val="00EE4AA2"/>
    <w:rsid w:val="00EE4B44"/>
    <w:rsid w:val="00EE4E7A"/>
    <w:rsid w:val="00EE4FE6"/>
    <w:rsid w:val="00EE511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D5E"/>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BF"/>
    <w:rsid w:val="00EF31CC"/>
    <w:rsid w:val="00EF3246"/>
    <w:rsid w:val="00EF35E8"/>
    <w:rsid w:val="00EF35F1"/>
    <w:rsid w:val="00EF3E1D"/>
    <w:rsid w:val="00EF3E98"/>
    <w:rsid w:val="00EF40E9"/>
    <w:rsid w:val="00EF4264"/>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58F"/>
    <w:rsid w:val="00F0276B"/>
    <w:rsid w:val="00F0298E"/>
    <w:rsid w:val="00F02C64"/>
    <w:rsid w:val="00F02F68"/>
    <w:rsid w:val="00F03181"/>
    <w:rsid w:val="00F03902"/>
    <w:rsid w:val="00F03AA2"/>
    <w:rsid w:val="00F03C53"/>
    <w:rsid w:val="00F03C74"/>
    <w:rsid w:val="00F03E52"/>
    <w:rsid w:val="00F04021"/>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8A7"/>
    <w:rsid w:val="00F06D01"/>
    <w:rsid w:val="00F06E5B"/>
    <w:rsid w:val="00F06F6C"/>
    <w:rsid w:val="00F06F86"/>
    <w:rsid w:val="00F07388"/>
    <w:rsid w:val="00F0738F"/>
    <w:rsid w:val="00F0746B"/>
    <w:rsid w:val="00F07B40"/>
    <w:rsid w:val="00F07CA9"/>
    <w:rsid w:val="00F10271"/>
    <w:rsid w:val="00F103C4"/>
    <w:rsid w:val="00F10447"/>
    <w:rsid w:val="00F10682"/>
    <w:rsid w:val="00F10684"/>
    <w:rsid w:val="00F1091E"/>
    <w:rsid w:val="00F10967"/>
    <w:rsid w:val="00F10C9E"/>
    <w:rsid w:val="00F10D9D"/>
    <w:rsid w:val="00F10DC8"/>
    <w:rsid w:val="00F10E56"/>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F11"/>
    <w:rsid w:val="00F133D3"/>
    <w:rsid w:val="00F13414"/>
    <w:rsid w:val="00F134C3"/>
    <w:rsid w:val="00F135C2"/>
    <w:rsid w:val="00F13637"/>
    <w:rsid w:val="00F137AC"/>
    <w:rsid w:val="00F13806"/>
    <w:rsid w:val="00F139A2"/>
    <w:rsid w:val="00F139D7"/>
    <w:rsid w:val="00F13C1F"/>
    <w:rsid w:val="00F13C69"/>
    <w:rsid w:val="00F13F46"/>
    <w:rsid w:val="00F144A0"/>
    <w:rsid w:val="00F144BD"/>
    <w:rsid w:val="00F14580"/>
    <w:rsid w:val="00F145E3"/>
    <w:rsid w:val="00F145EA"/>
    <w:rsid w:val="00F14664"/>
    <w:rsid w:val="00F1481C"/>
    <w:rsid w:val="00F148C7"/>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1CF"/>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9D6"/>
    <w:rsid w:val="00F22BDB"/>
    <w:rsid w:val="00F22F2B"/>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8A"/>
    <w:rsid w:val="00F2517D"/>
    <w:rsid w:val="00F2547C"/>
    <w:rsid w:val="00F258A7"/>
    <w:rsid w:val="00F25906"/>
    <w:rsid w:val="00F25A09"/>
    <w:rsid w:val="00F25A6A"/>
    <w:rsid w:val="00F25AD8"/>
    <w:rsid w:val="00F25C50"/>
    <w:rsid w:val="00F25D50"/>
    <w:rsid w:val="00F25E9E"/>
    <w:rsid w:val="00F26102"/>
    <w:rsid w:val="00F2616B"/>
    <w:rsid w:val="00F261BC"/>
    <w:rsid w:val="00F26234"/>
    <w:rsid w:val="00F263E2"/>
    <w:rsid w:val="00F26553"/>
    <w:rsid w:val="00F26725"/>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8C5"/>
    <w:rsid w:val="00F309BB"/>
    <w:rsid w:val="00F30A60"/>
    <w:rsid w:val="00F30DE3"/>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71"/>
    <w:rsid w:val="00F35E8D"/>
    <w:rsid w:val="00F35EC4"/>
    <w:rsid w:val="00F35FA4"/>
    <w:rsid w:val="00F360E9"/>
    <w:rsid w:val="00F3611F"/>
    <w:rsid w:val="00F362B3"/>
    <w:rsid w:val="00F3639A"/>
    <w:rsid w:val="00F363D5"/>
    <w:rsid w:val="00F3646B"/>
    <w:rsid w:val="00F36534"/>
    <w:rsid w:val="00F368FA"/>
    <w:rsid w:val="00F36D02"/>
    <w:rsid w:val="00F36EE3"/>
    <w:rsid w:val="00F37110"/>
    <w:rsid w:val="00F3767F"/>
    <w:rsid w:val="00F376B1"/>
    <w:rsid w:val="00F37871"/>
    <w:rsid w:val="00F37A58"/>
    <w:rsid w:val="00F37B5B"/>
    <w:rsid w:val="00F37C4A"/>
    <w:rsid w:val="00F37F14"/>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A58"/>
    <w:rsid w:val="00F41ACE"/>
    <w:rsid w:val="00F41B4C"/>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BEE"/>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25B"/>
    <w:rsid w:val="00F4629D"/>
    <w:rsid w:val="00F4641B"/>
    <w:rsid w:val="00F465A8"/>
    <w:rsid w:val="00F466BE"/>
    <w:rsid w:val="00F46B71"/>
    <w:rsid w:val="00F46D9D"/>
    <w:rsid w:val="00F46DBF"/>
    <w:rsid w:val="00F46DE5"/>
    <w:rsid w:val="00F46FBB"/>
    <w:rsid w:val="00F47180"/>
    <w:rsid w:val="00F47300"/>
    <w:rsid w:val="00F473A2"/>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DBF"/>
    <w:rsid w:val="00F51E68"/>
    <w:rsid w:val="00F5221C"/>
    <w:rsid w:val="00F52372"/>
    <w:rsid w:val="00F52480"/>
    <w:rsid w:val="00F52652"/>
    <w:rsid w:val="00F528C3"/>
    <w:rsid w:val="00F52989"/>
    <w:rsid w:val="00F529D1"/>
    <w:rsid w:val="00F52A27"/>
    <w:rsid w:val="00F52A70"/>
    <w:rsid w:val="00F52AF6"/>
    <w:rsid w:val="00F52FC9"/>
    <w:rsid w:val="00F533FD"/>
    <w:rsid w:val="00F538C9"/>
    <w:rsid w:val="00F53AD0"/>
    <w:rsid w:val="00F53CDA"/>
    <w:rsid w:val="00F53E64"/>
    <w:rsid w:val="00F53F26"/>
    <w:rsid w:val="00F54069"/>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7B6"/>
    <w:rsid w:val="00F608B3"/>
    <w:rsid w:val="00F609D7"/>
    <w:rsid w:val="00F60CF5"/>
    <w:rsid w:val="00F60D79"/>
    <w:rsid w:val="00F60DA4"/>
    <w:rsid w:val="00F61259"/>
    <w:rsid w:val="00F614F3"/>
    <w:rsid w:val="00F6178D"/>
    <w:rsid w:val="00F6179A"/>
    <w:rsid w:val="00F61F5E"/>
    <w:rsid w:val="00F61FC3"/>
    <w:rsid w:val="00F6211B"/>
    <w:rsid w:val="00F62630"/>
    <w:rsid w:val="00F62B6C"/>
    <w:rsid w:val="00F62BFA"/>
    <w:rsid w:val="00F62C03"/>
    <w:rsid w:val="00F62F9E"/>
    <w:rsid w:val="00F63031"/>
    <w:rsid w:val="00F6312E"/>
    <w:rsid w:val="00F635C9"/>
    <w:rsid w:val="00F63955"/>
    <w:rsid w:val="00F639D2"/>
    <w:rsid w:val="00F63AC0"/>
    <w:rsid w:val="00F63B23"/>
    <w:rsid w:val="00F63B4A"/>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CB7"/>
    <w:rsid w:val="00F6704B"/>
    <w:rsid w:val="00F67090"/>
    <w:rsid w:val="00F670A3"/>
    <w:rsid w:val="00F67233"/>
    <w:rsid w:val="00F675B6"/>
    <w:rsid w:val="00F675FE"/>
    <w:rsid w:val="00F67602"/>
    <w:rsid w:val="00F676F9"/>
    <w:rsid w:val="00F67A77"/>
    <w:rsid w:val="00F67AC4"/>
    <w:rsid w:val="00F67DD1"/>
    <w:rsid w:val="00F67F48"/>
    <w:rsid w:val="00F67FA7"/>
    <w:rsid w:val="00F700E9"/>
    <w:rsid w:val="00F70249"/>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705"/>
    <w:rsid w:val="00F728BF"/>
    <w:rsid w:val="00F729DC"/>
    <w:rsid w:val="00F72CA3"/>
    <w:rsid w:val="00F72CA5"/>
    <w:rsid w:val="00F72ED3"/>
    <w:rsid w:val="00F73015"/>
    <w:rsid w:val="00F73216"/>
    <w:rsid w:val="00F732AB"/>
    <w:rsid w:val="00F735D3"/>
    <w:rsid w:val="00F73653"/>
    <w:rsid w:val="00F7366E"/>
    <w:rsid w:val="00F737BE"/>
    <w:rsid w:val="00F7391C"/>
    <w:rsid w:val="00F73953"/>
    <w:rsid w:val="00F73A0E"/>
    <w:rsid w:val="00F73C6B"/>
    <w:rsid w:val="00F73DAA"/>
    <w:rsid w:val="00F73DF4"/>
    <w:rsid w:val="00F741E5"/>
    <w:rsid w:val="00F742B6"/>
    <w:rsid w:val="00F74317"/>
    <w:rsid w:val="00F7450E"/>
    <w:rsid w:val="00F7453A"/>
    <w:rsid w:val="00F74675"/>
    <w:rsid w:val="00F7484C"/>
    <w:rsid w:val="00F74885"/>
    <w:rsid w:val="00F74A60"/>
    <w:rsid w:val="00F74C60"/>
    <w:rsid w:val="00F74DA5"/>
    <w:rsid w:val="00F74DFF"/>
    <w:rsid w:val="00F74E5F"/>
    <w:rsid w:val="00F74EE8"/>
    <w:rsid w:val="00F75272"/>
    <w:rsid w:val="00F7529E"/>
    <w:rsid w:val="00F755C2"/>
    <w:rsid w:val="00F75853"/>
    <w:rsid w:val="00F75DC8"/>
    <w:rsid w:val="00F75F1F"/>
    <w:rsid w:val="00F75FBE"/>
    <w:rsid w:val="00F76079"/>
    <w:rsid w:val="00F7655F"/>
    <w:rsid w:val="00F766A3"/>
    <w:rsid w:val="00F768CD"/>
    <w:rsid w:val="00F76A9F"/>
    <w:rsid w:val="00F76B59"/>
    <w:rsid w:val="00F76D40"/>
    <w:rsid w:val="00F76FDF"/>
    <w:rsid w:val="00F7719D"/>
    <w:rsid w:val="00F7732A"/>
    <w:rsid w:val="00F77754"/>
    <w:rsid w:val="00F77801"/>
    <w:rsid w:val="00F779A9"/>
    <w:rsid w:val="00F77C71"/>
    <w:rsid w:val="00F77C9D"/>
    <w:rsid w:val="00F77F53"/>
    <w:rsid w:val="00F802A2"/>
    <w:rsid w:val="00F805A0"/>
    <w:rsid w:val="00F8070E"/>
    <w:rsid w:val="00F808BC"/>
    <w:rsid w:val="00F80A9C"/>
    <w:rsid w:val="00F80CD6"/>
    <w:rsid w:val="00F80D60"/>
    <w:rsid w:val="00F80F57"/>
    <w:rsid w:val="00F8116C"/>
    <w:rsid w:val="00F8123A"/>
    <w:rsid w:val="00F8123B"/>
    <w:rsid w:val="00F81393"/>
    <w:rsid w:val="00F815FD"/>
    <w:rsid w:val="00F816E9"/>
    <w:rsid w:val="00F817D7"/>
    <w:rsid w:val="00F818E6"/>
    <w:rsid w:val="00F81999"/>
    <w:rsid w:val="00F81CED"/>
    <w:rsid w:val="00F81D49"/>
    <w:rsid w:val="00F81FA7"/>
    <w:rsid w:val="00F8207B"/>
    <w:rsid w:val="00F82559"/>
    <w:rsid w:val="00F82602"/>
    <w:rsid w:val="00F82887"/>
    <w:rsid w:val="00F82E15"/>
    <w:rsid w:val="00F830ED"/>
    <w:rsid w:val="00F83172"/>
    <w:rsid w:val="00F83202"/>
    <w:rsid w:val="00F83241"/>
    <w:rsid w:val="00F83449"/>
    <w:rsid w:val="00F834F9"/>
    <w:rsid w:val="00F8354A"/>
    <w:rsid w:val="00F837DA"/>
    <w:rsid w:val="00F837F8"/>
    <w:rsid w:val="00F83847"/>
    <w:rsid w:val="00F839D3"/>
    <w:rsid w:val="00F83A18"/>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1A0"/>
    <w:rsid w:val="00F85500"/>
    <w:rsid w:val="00F855D8"/>
    <w:rsid w:val="00F85634"/>
    <w:rsid w:val="00F85897"/>
    <w:rsid w:val="00F858E0"/>
    <w:rsid w:val="00F85C44"/>
    <w:rsid w:val="00F85DE9"/>
    <w:rsid w:val="00F86321"/>
    <w:rsid w:val="00F8640E"/>
    <w:rsid w:val="00F86471"/>
    <w:rsid w:val="00F86599"/>
    <w:rsid w:val="00F8660C"/>
    <w:rsid w:val="00F86A5C"/>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84C"/>
    <w:rsid w:val="00F90BED"/>
    <w:rsid w:val="00F90E70"/>
    <w:rsid w:val="00F91398"/>
    <w:rsid w:val="00F914BE"/>
    <w:rsid w:val="00F914E6"/>
    <w:rsid w:val="00F91570"/>
    <w:rsid w:val="00F91D33"/>
    <w:rsid w:val="00F91DC4"/>
    <w:rsid w:val="00F91E28"/>
    <w:rsid w:val="00F92716"/>
    <w:rsid w:val="00F927DC"/>
    <w:rsid w:val="00F927E4"/>
    <w:rsid w:val="00F932A4"/>
    <w:rsid w:val="00F932AA"/>
    <w:rsid w:val="00F933CA"/>
    <w:rsid w:val="00F9340F"/>
    <w:rsid w:val="00F9344C"/>
    <w:rsid w:val="00F934D8"/>
    <w:rsid w:val="00F93644"/>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7B2"/>
    <w:rsid w:val="00F97A12"/>
    <w:rsid w:val="00F97AC0"/>
    <w:rsid w:val="00F97AD2"/>
    <w:rsid w:val="00F97D1E"/>
    <w:rsid w:val="00F97F76"/>
    <w:rsid w:val="00FA014F"/>
    <w:rsid w:val="00FA0184"/>
    <w:rsid w:val="00FA0480"/>
    <w:rsid w:val="00FA089D"/>
    <w:rsid w:val="00FA0BD3"/>
    <w:rsid w:val="00FA0E91"/>
    <w:rsid w:val="00FA12BE"/>
    <w:rsid w:val="00FA1567"/>
    <w:rsid w:val="00FA16D8"/>
    <w:rsid w:val="00FA1AE6"/>
    <w:rsid w:val="00FA1FAE"/>
    <w:rsid w:val="00FA202B"/>
    <w:rsid w:val="00FA21BA"/>
    <w:rsid w:val="00FA2340"/>
    <w:rsid w:val="00FA25B5"/>
    <w:rsid w:val="00FA2637"/>
    <w:rsid w:val="00FA263B"/>
    <w:rsid w:val="00FA2822"/>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AC"/>
    <w:rsid w:val="00FA4DCB"/>
    <w:rsid w:val="00FA4F4C"/>
    <w:rsid w:val="00FA5438"/>
    <w:rsid w:val="00FA5864"/>
    <w:rsid w:val="00FA58C6"/>
    <w:rsid w:val="00FA58D2"/>
    <w:rsid w:val="00FA61B7"/>
    <w:rsid w:val="00FA666F"/>
    <w:rsid w:val="00FA6712"/>
    <w:rsid w:val="00FA6CA7"/>
    <w:rsid w:val="00FA6E7A"/>
    <w:rsid w:val="00FA713D"/>
    <w:rsid w:val="00FA74CD"/>
    <w:rsid w:val="00FA7538"/>
    <w:rsid w:val="00FA76DD"/>
    <w:rsid w:val="00FA7861"/>
    <w:rsid w:val="00FA7885"/>
    <w:rsid w:val="00FA78B9"/>
    <w:rsid w:val="00FA7C7D"/>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737"/>
    <w:rsid w:val="00FB194A"/>
    <w:rsid w:val="00FB1B67"/>
    <w:rsid w:val="00FB1B8E"/>
    <w:rsid w:val="00FB1BC5"/>
    <w:rsid w:val="00FB1BE1"/>
    <w:rsid w:val="00FB1E58"/>
    <w:rsid w:val="00FB1EEC"/>
    <w:rsid w:val="00FB1F77"/>
    <w:rsid w:val="00FB212A"/>
    <w:rsid w:val="00FB21EE"/>
    <w:rsid w:val="00FB2302"/>
    <w:rsid w:val="00FB23A2"/>
    <w:rsid w:val="00FB257E"/>
    <w:rsid w:val="00FB2616"/>
    <w:rsid w:val="00FB2640"/>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7DF"/>
    <w:rsid w:val="00FB38CD"/>
    <w:rsid w:val="00FB38E2"/>
    <w:rsid w:val="00FB3D51"/>
    <w:rsid w:val="00FB3EB1"/>
    <w:rsid w:val="00FB4032"/>
    <w:rsid w:val="00FB4040"/>
    <w:rsid w:val="00FB4047"/>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97"/>
    <w:rsid w:val="00FB679B"/>
    <w:rsid w:val="00FB6933"/>
    <w:rsid w:val="00FB6C59"/>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351"/>
    <w:rsid w:val="00FC0646"/>
    <w:rsid w:val="00FC075E"/>
    <w:rsid w:val="00FC07C4"/>
    <w:rsid w:val="00FC0A6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2D57"/>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639"/>
    <w:rsid w:val="00FC5762"/>
    <w:rsid w:val="00FC61BE"/>
    <w:rsid w:val="00FC632D"/>
    <w:rsid w:val="00FC636E"/>
    <w:rsid w:val="00FC6851"/>
    <w:rsid w:val="00FC68A3"/>
    <w:rsid w:val="00FC6ABA"/>
    <w:rsid w:val="00FC6D99"/>
    <w:rsid w:val="00FC6DB2"/>
    <w:rsid w:val="00FC6E69"/>
    <w:rsid w:val="00FC6FD3"/>
    <w:rsid w:val="00FC7283"/>
    <w:rsid w:val="00FC7332"/>
    <w:rsid w:val="00FC7BAF"/>
    <w:rsid w:val="00FC7C1A"/>
    <w:rsid w:val="00FD0023"/>
    <w:rsid w:val="00FD0387"/>
    <w:rsid w:val="00FD065A"/>
    <w:rsid w:val="00FD0684"/>
    <w:rsid w:val="00FD0EF5"/>
    <w:rsid w:val="00FD1183"/>
    <w:rsid w:val="00FD128E"/>
    <w:rsid w:val="00FD1337"/>
    <w:rsid w:val="00FD1486"/>
    <w:rsid w:val="00FD14D8"/>
    <w:rsid w:val="00FD15A4"/>
    <w:rsid w:val="00FD174D"/>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AFD"/>
    <w:rsid w:val="00FD5C02"/>
    <w:rsid w:val="00FD5E7D"/>
    <w:rsid w:val="00FD6267"/>
    <w:rsid w:val="00FD62B5"/>
    <w:rsid w:val="00FD648E"/>
    <w:rsid w:val="00FD6498"/>
    <w:rsid w:val="00FD655D"/>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1C7"/>
    <w:rsid w:val="00FE022E"/>
    <w:rsid w:val="00FE03B6"/>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2F0E"/>
    <w:rsid w:val="00FE31C7"/>
    <w:rsid w:val="00FE3788"/>
    <w:rsid w:val="00FE38EA"/>
    <w:rsid w:val="00FE38F2"/>
    <w:rsid w:val="00FE3928"/>
    <w:rsid w:val="00FE3BE4"/>
    <w:rsid w:val="00FE3CC3"/>
    <w:rsid w:val="00FE3D1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DD"/>
    <w:rsid w:val="00FF0AA6"/>
    <w:rsid w:val="00FF0E72"/>
    <w:rsid w:val="00FF0E7D"/>
    <w:rsid w:val="00FF0F22"/>
    <w:rsid w:val="00FF1004"/>
    <w:rsid w:val="00FF13A7"/>
    <w:rsid w:val="00FF1591"/>
    <w:rsid w:val="00FF1593"/>
    <w:rsid w:val="00FF166E"/>
    <w:rsid w:val="00FF17DC"/>
    <w:rsid w:val="00FF1820"/>
    <w:rsid w:val="00FF1D25"/>
    <w:rsid w:val="00FF1E1D"/>
    <w:rsid w:val="00FF1E75"/>
    <w:rsid w:val="00FF22EE"/>
    <w:rsid w:val="00FF2376"/>
    <w:rsid w:val="00FF250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6FC"/>
    <w:rsid w:val="00FF389B"/>
    <w:rsid w:val="00FF399C"/>
    <w:rsid w:val="00FF3B19"/>
    <w:rsid w:val="00FF3B6C"/>
    <w:rsid w:val="00FF3D09"/>
    <w:rsid w:val="00FF41FB"/>
    <w:rsid w:val="00FF421F"/>
    <w:rsid w:val="00FF4404"/>
    <w:rsid w:val="00FF49D3"/>
    <w:rsid w:val="00FF4B80"/>
    <w:rsid w:val="00FF4C50"/>
    <w:rsid w:val="00FF4E2B"/>
    <w:rsid w:val="00FF4FFB"/>
    <w:rsid w:val="00FF5088"/>
    <w:rsid w:val="00FF5146"/>
    <w:rsid w:val="00FF51F2"/>
    <w:rsid w:val="00FF5370"/>
    <w:rsid w:val="00FF54A5"/>
    <w:rsid w:val="00FF54D5"/>
    <w:rsid w:val="00FF55F4"/>
    <w:rsid w:val="00FF5867"/>
    <w:rsid w:val="00FF5BC8"/>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67C"/>
    <w:rsid w:val="00FF7708"/>
    <w:rsid w:val="00FF78D7"/>
    <w:rsid w:val="00FF795C"/>
    <w:rsid w:val="00FF7982"/>
    <w:rsid w:val="00FF79FB"/>
    <w:rsid w:val="00FF7BE7"/>
    <w:rsid w:val="00FF7C81"/>
    <w:rsid w:val="00FF7E0D"/>
    <w:rsid w:val="01170A93"/>
    <w:rsid w:val="035A4CF6"/>
    <w:rsid w:val="055900A2"/>
    <w:rsid w:val="06C710C0"/>
    <w:rsid w:val="06CD51EA"/>
    <w:rsid w:val="079A384E"/>
    <w:rsid w:val="089443CB"/>
    <w:rsid w:val="0B154241"/>
    <w:rsid w:val="0B2C04BA"/>
    <w:rsid w:val="0C2921B0"/>
    <w:rsid w:val="0DEB4313"/>
    <w:rsid w:val="140439E4"/>
    <w:rsid w:val="1EB67190"/>
    <w:rsid w:val="202753A6"/>
    <w:rsid w:val="215119A7"/>
    <w:rsid w:val="27A26212"/>
    <w:rsid w:val="28886605"/>
    <w:rsid w:val="2958727D"/>
    <w:rsid w:val="295E3B95"/>
    <w:rsid w:val="296B3219"/>
    <w:rsid w:val="2BC3593D"/>
    <w:rsid w:val="2F90165B"/>
    <w:rsid w:val="328461E1"/>
    <w:rsid w:val="34B220D3"/>
    <w:rsid w:val="34B84955"/>
    <w:rsid w:val="353D088D"/>
    <w:rsid w:val="37831358"/>
    <w:rsid w:val="39BC5B8B"/>
    <w:rsid w:val="40673114"/>
    <w:rsid w:val="40BA2014"/>
    <w:rsid w:val="410F0ADD"/>
    <w:rsid w:val="4178400A"/>
    <w:rsid w:val="41A33993"/>
    <w:rsid w:val="42ED1EBC"/>
    <w:rsid w:val="432C1B3E"/>
    <w:rsid w:val="43B70310"/>
    <w:rsid w:val="466A5204"/>
    <w:rsid w:val="482F05C9"/>
    <w:rsid w:val="4D5C1303"/>
    <w:rsid w:val="4F430624"/>
    <w:rsid w:val="554A2FD2"/>
    <w:rsid w:val="563F6C62"/>
    <w:rsid w:val="583E511A"/>
    <w:rsid w:val="58644C20"/>
    <w:rsid w:val="5E336B33"/>
    <w:rsid w:val="5F8A06DE"/>
    <w:rsid w:val="619A45D1"/>
    <w:rsid w:val="66201224"/>
    <w:rsid w:val="6BE11DD0"/>
    <w:rsid w:val="6CA50848"/>
    <w:rsid w:val="6CC040D1"/>
    <w:rsid w:val="6F644F6F"/>
    <w:rsid w:val="70D264D6"/>
    <w:rsid w:val="76376C65"/>
    <w:rsid w:val="77A806EF"/>
    <w:rsid w:val="7A9B5A15"/>
    <w:rsid w:val="7B010301"/>
    <w:rsid w:val="7B981BDB"/>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E009F"/>
  <w15:docId w15:val="{D9C6529D-B08D-4CD8-8978-1E0DCB02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MS Mincho"/>
      <w:lang w:val="en-GB" w:eastAsia="ja-JP"/>
    </w:rPr>
  </w:style>
  <w:style w:type="paragraph" w:styleId="Heading1">
    <w:name w:val="heading 1"/>
    <w:next w:val="Normal"/>
    <w:link w:val="Heading1Char"/>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jc w:val="both"/>
      <w:outlineLvl w:val="1"/>
    </w:pPr>
    <w:rPr>
      <w:rFonts w:ascii="Arial" w:eastAsia="MS Mincho" w:hAnsi="Arial"/>
      <w:sz w:val="28"/>
      <w:lang w:val="en-GB" w:eastAsia="en-US"/>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aliases w:val="- Bullets"/>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aliases w:val="- Bullets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image" Target="media/image6.emf"/><Relationship Id="rId21" Type="http://schemas.openxmlformats.org/officeDocument/2006/relationships/hyperlink" Target="file:///E:\1%20Meetings\RAN1\Docs\R1-2103600.doc" TargetMode="External"/><Relationship Id="rId42" Type="http://schemas.openxmlformats.org/officeDocument/2006/relationships/hyperlink" Target="file:///E:\1%20Meetings\RAN1\Docs\R1-2103771.doc" TargetMode="External"/><Relationship Id="rId47" Type="http://schemas.openxmlformats.org/officeDocument/2006/relationships/hyperlink" Target="file:///E:\1%20Meetings\RAN1\Docs\R1-2102364.doc" TargetMode="External"/><Relationship Id="rId63" Type="http://schemas.openxmlformats.org/officeDocument/2006/relationships/hyperlink" Target="file:///E:\1%20Meetings\RAN1\Docs\R1-2102869.doc" TargetMode="External"/><Relationship Id="rId68" Type="http://schemas.openxmlformats.org/officeDocument/2006/relationships/hyperlink" Target="file:///E:\1%20Meetings\RAN1\Docs\R1-2103002.doc" TargetMode="External"/><Relationship Id="rId84" Type="http://schemas.openxmlformats.org/officeDocument/2006/relationships/hyperlink" Target="file:///E:\1%20Meetings\RAN1\Docs\R1-2102668.doc" TargetMode="External"/><Relationship Id="rId89" Type="http://schemas.openxmlformats.org/officeDocument/2006/relationships/hyperlink" Target="file:///E:\1%20Meetings\RAN1\Docs\R1-2103600.doc" TargetMode="External"/><Relationship Id="rId112" Type="http://schemas.openxmlformats.org/officeDocument/2006/relationships/image" Target="media/image4.png"/><Relationship Id="rId133" Type="http://schemas.openxmlformats.org/officeDocument/2006/relationships/hyperlink" Target="file:///E:\1%20Meetings\RAN1\Docs\R1-2103002.doc" TargetMode="External"/><Relationship Id="rId138" Type="http://schemas.openxmlformats.org/officeDocument/2006/relationships/hyperlink" Target="file:///E:\1%20Meetings\RAN1\Docs\R1-2103035.doc" TargetMode="External"/><Relationship Id="rId154" Type="http://schemas.openxmlformats.org/officeDocument/2006/relationships/hyperlink" Target="file:///E:\1%20Meetings\RAN1\Docs\R1-2103600.doc" TargetMode="External"/><Relationship Id="rId159" Type="http://schemas.openxmlformats.org/officeDocument/2006/relationships/hyperlink" Target="file:///E:\1%20Meetings\RAN1\Docs\R1-2103682.doc" TargetMode="External"/><Relationship Id="rId175" Type="http://schemas.openxmlformats.org/officeDocument/2006/relationships/hyperlink" Target="file:///E:\1%20Meetings\RAN1\Docs\R1-2102668.doc" TargetMode="External"/><Relationship Id="rId170" Type="http://schemas.openxmlformats.org/officeDocument/2006/relationships/hyperlink" Target="file:///E:\1%20Meetings\RAN1\Docs\R1-2102348.doc" TargetMode="External"/><Relationship Id="rId191" Type="http://schemas.openxmlformats.org/officeDocument/2006/relationships/hyperlink" Target="file:///E:\1%20Meetings\RAN1\Docs\R1-2103771.doc" TargetMode="External"/><Relationship Id="rId16" Type="http://schemas.openxmlformats.org/officeDocument/2006/relationships/hyperlink" Target="file:///E:\1%20Meetings\RAN1\Docs\R1-2102526.doc" TargetMode="External"/><Relationship Id="rId107" Type="http://schemas.openxmlformats.org/officeDocument/2006/relationships/hyperlink" Target="file:///E:\1%20Meetings\RAN1\Docs\R1-2103600.doc" TargetMode="External"/><Relationship Id="rId11" Type="http://schemas.openxmlformats.org/officeDocument/2006/relationships/webSettings" Target="webSettings.xml"/><Relationship Id="rId32" Type="http://schemas.openxmlformats.org/officeDocument/2006/relationships/hyperlink" Target="file:///E:\1%20Meetings\RAN1\Docs\R1-2103035.doc" TargetMode="External"/><Relationship Id="rId37" Type="http://schemas.openxmlformats.org/officeDocument/2006/relationships/hyperlink" Target="file:///E:\1%20Meetings\RAN1\Docs\R1-2103170.doc" TargetMode="External"/><Relationship Id="rId53" Type="http://schemas.openxmlformats.org/officeDocument/2006/relationships/hyperlink" Target="file:///E:\1%20Meetings\RAN1\Docs\R1-2102526.doc" TargetMode="External"/><Relationship Id="rId58" Type="http://schemas.openxmlformats.org/officeDocument/2006/relationships/hyperlink" Target="file:///E:\1%20Meetings\RAN1\Docs\R1-2102668.doc" TargetMode="External"/><Relationship Id="rId74" Type="http://schemas.openxmlformats.org/officeDocument/2006/relationships/hyperlink" Target="file:///E:\1%20Meetings\RAN1\Docs\R1-2102348.doc" TargetMode="External"/><Relationship Id="rId79" Type="http://schemas.openxmlformats.org/officeDocument/2006/relationships/hyperlink" Target="file:///E:\1%20Meetings\RAN1\Docs\R1-2102526.doc" TargetMode="External"/><Relationship Id="rId102" Type="http://schemas.openxmlformats.org/officeDocument/2006/relationships/hyperlink" Target="file:///E:\1%20Meetings\RAN1\Docs\R1-2102886.doc" TargetMode="External"/><Relationship Id="rId123" Type="http://schemas.openxmlformats.org/officeDocument/2006/relationships/hyperlink" Target="file:///E:\1%20Meetings\RAN1\Docs\R1-2102526.doc" TargetMode="External"/><Relationship Id="rId128" Type="http://schemas.openxmlformats.org/officeDocument/2006/relationships/hyperlink" Target="file:///E:\1%20Meetings\RAN1\Docs\R1-2102635.doc" TargetMode="External"/><Relationship Id="rId144" Type="http://schemas.openxmlformats.org/officeDocument/2006/relationships/hyperlink" Target="file:///E:\1%20Meetings\RAN1\Docs\R1-2103306.doc" TargetMode="External"/><Relationship Id="rId149" Type="http://schemas.openxmlformats.org/officeDocument/2006/relationships/hyperlink" Target="file:///E:\1%20Meetings\RAN1\Docs\R1-2103372.doc" TargetMode="External"/><Relationship Id="rId5" Type="http://schemas.openxmlformats.org/officeDocument/2006/relationships/customXml" Target="../customXml/item5.xml"/><Relationship Id="rId90" Type="http://schemas.openxmlformats.org/officeDocument/2006/relationships/hyperlink" Target="file:///E:\1%20Meetings\RAN1\Docs\R1-2102348.doc" TargetMode="External"/><Relationship Id="rId95" Type="http://schemas.openxmlformats.org/officeDocument/2006/relationships/hyperlink" Target="file:///E:\1%20Meetings\RAN1\Docs\R1-2102526.doc" TargetMode="External"/><Relationship Id="rId160" Type="http://schemas.openxmlformats.org/officeDocument/2006/relationships/hyperlink" Target="file:///E:\1%20Meetings\RAN1\Docs\R1-2103771.doc" TargetMode="External"/><Relationship Id="rId165" Type="http://schemas.openxmlformats.org/officeDocument/2006/relationships/hyperlink" Target="file:///E:\1%20Meetings\RAN1\Docs\R1-2103771.doc" TargetMode="External"/><Relationship Id="rId181" Type="http://schemas.openxmlformats.org/officeDocument/2006/relationships/hyperlink" Target="file:///E:\1%20Meetings\RAN1\Docs\R1-2103109.doc" TargetMode="External"/><Relationship Id="rId186" Type="http://schemas.openxmlformats.org/officeDocument/2006/relationships/hyperlink" Target="file:///E:\1%20Meetings\RAN1\Docs\R1-2103580.doc" TargetMode="External"/><Relationship Id="rId22" Type="http://schemas.openxmlformats.org/officeDocument/2006/relationships/hyperlink" Target="file:///E:\1%20Meetings\RAN1\Docs\R1-2103600.doc" TargetMode="External"/><Relationship Id="rId27" Type="http://schemas.openxmlformats.org/officeDocument/2006/relationships/image" Target="media/image1.png"/><Relationship Id="rId43" Type="http://schemas.openxmlformats.org/officeDocument/2006/relationships/hyperlink" Target="file:///E:\1%20Meetings\RAN1\Docs\R1-2103771.doc" TargetMode="External"/><Relationship Id="rId48" Type="http://schemas.openxmlformats.org/officeDocument/2006/relationships/hyperlink" Target="file:///E:\1%20Meetings\RAN1\Docs\R1-2102399.doc" TargetMode="External"/><Relationship Id="rId64" Type="http://schemas.openxmlformats.org/officeDocument/2006/relationships/hyperlink" Target="file:///E:\1%20Meetings\RAN1\Docs\R1-2102869.doc" TargetMode="External"/><Relationship Id="rId69" Type="http://schemas.openxmlformats.org/officeDocument/2006/relationships/hyperlink" Target="file:///E:\1%20Meetings\RAN1\Docs\R1-2103002.doc" TargetMode="External"/><Relationship Id="rId113" Type="http://schemas.openxmlformats.org/officeDocument/2006/relationships/comments" Target="comments.xml"/><Relationship Id="rId118" Type="http://schemas.openxmlformats.org/officeDocument/2006/relationships/hyperlink" Target="file:///E:\1%20Meetings\RAN1\Docs\R1-2102348.doc" TargetMode="External"/><Relationship Id="rId134" Type="http://schemas.openxmlformats.org/officeDocument/2006/relationships/hyperlink" Target="file:///E:\1%20Meetings\RAN1\Docs\R1-2103005.doc" TargetMode="External"/><Relationship Id="rId139" Type="http://schemas.openxmlformats.org/officeDocument/2006/relationships/hyperlink" Target="file:///E:\1%20Meetings\RAN1\Docs\R1-2103035.doc" TargetMode="External"/><Relationship Id="rId80" Type="http://schemas.openxmlformats.org/officeDocument/2006/relationships/hyperlink" Target="file:///E:\1%20Meetings\RAN1\Docs\R1-2102526.doc" TargetMode="External"/><Relationship Id="rId85" Type="http://schemas.openxmlformats.org/officeDocument/2006/relationships/hyperlink" Target="file:///E:\1%20Meetings\RAN1\Docs\R1-2102869.doc" TargetMode="External"/><Relationship Id="rId150" Type="http://schemas.openxmlformats.org/officeDocument/2006/relationships/hyperlink" Target="file:///E:\1%20Meetings\RAN1\Docs\R1-2103372.doc" TargetMode="External"/><Relationship Id="rId155" Type="http://schemas.openxmlformats.org/officeDocument/2006/relationships/hyperlink" Target="file:///E:\1%20Meetings\RAN1\Docs\R1-2103600.doc" TargetMode="External"/><Relationship Id="rId171" Type="http://schemas.openxmlformats.org/officeDocument/2006/relationships/hyperlink" Target="file:///E:\1%20Meetings\RAN1\Docs\R1-2102364.doc" TargetMode="External"/><Relationship Id="rId176" Type="http://schemas.openxmlformats.org/officeDocument/2006/relationships/hyperlink" Target="file:///E:\1%20Meetings\RAN1\Docs\R1-2102869.doc" TargetMode="External"/><Relationship Id="rId192" Type="http://schemas.openxmlformats.org/officeDocument/2006/relationships/fontTable" Target="fontTable.xml"/><Relationship Id="rId12" Type="http://schemas.openxmlformats.org/officeDocument/2006/relationships/footnotes" Target="footnotes.xml"/><Relationship Id="rId17" Type="http://schemas.openxmlformats.org/officeDocument/2006/relationships/hyperlink" Target="file:///E:\1%20Meetings\RAN1\Docs\R1-2102526.doc" TargetMode="External"/><Relationship Id="rId33" Type="http://schemas.openxmlformats.org/officeDocument/2006/relationships/hyperlink" Target="file:///E:\1%20Meetings\RAN1\Docs\R1-2103035.doc" TargetMode="External"/><Relationship Id="rId38" Type="http://schemas.openxmlformats.org/officeDocument/2006/relationships/hyperlink" Target="file:///E:\1%20Meetings\RAN1\Docs\R1-2103682.doc" TargetMode="External"/><Relationship Id="rId59" Type="http://schemas.openxmlformats.org/officeDocument/2006/relationships/hyperlink" Target="file:///E:\1%20Meetings\RAN1\Docs\R1-2102668.doc" TargetMode="External"/><Relationship Id="rId103" Type="http://schemas.openxmlformats.org/officeDocument/2006/relationships/hyperlink" Target="file:///E:\1%20Meetings\RAN1\Docs\R1-2103002.doc" TargetMode="External"/><Relationship Id="rId108" Type="http://schemas.openxmlformats.org/officeDocument/2006/relationships/hyperlink" Target="file:///E:\1%20Meetings\RAN1\Docs\R1-2103621.doc" TargetMode="External"/><Relationship Id="rId124" Type="http://schemas.openxmlformats.org/officeDocument/2006/relationships/hyperlink" Target="file:///E:\1%20Meetings\RAN1\Docs\R1-2102526.doc" TargetMode="External"/><Relationship Id="rId129" Type="http://schemas.openxmlformats.org/officeDocument/2006/relationships/hyperlink" Target="file:///E:\1%20Meetings\RAN1\Docs\R1-2102886.doc" TargetMode="External"/><Relationship Id="rId54" Type="http://schemas.openxmlformats.org/officeDocument/2006/relationships/hyperlink" Target="file:///E:\1%20Meetings\RAN1\Docs\R1-2102526.doc" TargetMode="External"/><Relationship Id="rId70" Type="http://schemas.openxmlformats.org/officeDocument/2006/relationships/hyperlink" Target="file:///E:\1%20Meetings\RAN1\Docs\R1-2103005.doc" TargetMode="External"/><Relationship Id="rId75" Type="http://schemas.openxmlformats.org/officeDocument/2006/relationships/hyperlink" Target="file:///E:\1%20Meetings\RAN1\Docs\R1-2102399.doc" TargetMode="External"/><Relationship Id="rId91" Type="http://schemas.openxmlformats.org/officeDocument/2006/relationships/hyperlink" Target="file:///E:\1%20Meetings\RAN1\Docs\R1-2102348.doc" TargetMode="External"/><Relationship Id="rId96" Type="http://schemas.openxmlformats.org/officeDocument/2006/relationships/hyperlink" Target="file:///E:\1%20Meetings\RAN1\Docs\R1-2102635.doc" TargetMode="External"/><Relationship Id="rId140" Type="http://schemas.openxmlformats.org/officeDocument/2006/relationships/hyperlink" Target="file:///E:\1%20Meetings\RAN1\Docs\R1-2103035.doc" TargetMode="External"/><Relationship Id="rId145" Type="http://schemas.openxmlformats.org/officeDocument/2006/relationships/hyperlink" Target="file:///E:\1%20Meetings\RAN1\Docs\R1-2103306.doc" TargetMode="External"/><Relationship Id="rId161" Type="http://schemas.openxmlformats.org/officeDocument/2006/relationships/hyperlink" Target="file:///E:\1%20Meetings\RAN1\Docs\R1-2102348.doc" TargetMode="External"/><Relationship Id="rId166" Type="http://schemas.openxmlformats.org/officeDocument/2006/relationships/hyperlink" Target="file:///E:\1%20Meetings\RAN1\Docs\R1-2103771.doc" TargetMode="External"/><Relationship Id="rId182" Type="http://schemas.openxmlformats.org/officeDocument/2006/relationships/hyperlink" Target="file:///E:\1%20Meetings\RAN1\Docs\R1-2103170.doc" TargetMode="External"/><Relationship Id="rId187" Type="http://schemas.openxmlformats.org/officeDocument/2006/relationships/hyperlink" Target="file:///E:\1%20Meetings\RAN1\Docs\R1-2103600.doc"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ile:///E:\1%20Meetings\RAN1\Docs\R1-2103600.doc" TargetMode="External"/><Relationship Id="rId28" Type="http://schemas.openxmlformats.org/officeDocument/2006/relationships/oleObject" Target="embeddings/oleObject1.bin"/><Relationship Id="rId49" Type="http://schemas.openxmlformats.org/officeDocument/2006/relationships/hyperlink" Target="file:///E:\1%20Meetings\RAN1\Docs\R1-2102399.doc" TargetMode="External"/><Relationship Id="rId114" Type="http://schemas.microsoft.com/office/2011/relationships/commentsExtended" Target="commentsExtended.xml"/><Relationship Id="rId119" Type="http://schemas.openxmlformats.org/officeDocument/2006/relationships/hyperlink" Target="file:///E:\1%20Meetings\RAN1\Docs\R1-2102348.doc" TargetMode="External"/><Relationship Id="rId44" Type="http://schemas.openxmlformats.org/officeDocument/2006/relationships/hyperlink" Target="file:///E:\1%20Meetings\RAN1\Docs\R1-2103771.doc" TargetMode="External"/><Relationship Id="rId60" Type="http://schemas.openxmlformats.org/officeDocument/2006/relationships/hyperlink" Target="file:///E:\1%20Meetings\RAN1\Docs\R1-2102869.doc" TargetMode="External"/><Relationship Id="rId65" Type="http://schemas.openxmlformats.org/officeDocument/2006/relationships/hyperlink" Target="file:///E:\1%20Meetings\RAN1\Docs\R1-2102869.doc" TargetMode="External"/><Relationship Id="rId81" Type="http://schemas.openxmlformats.org/officeDocument/2006/relationships/hyperlink" Target="file:///E:\1%20Meetings\RAN1\Docs\R1-2102526.doc" TargetMode="External"/><Relationship Id="rId86" Type="http://schemas.openxmlformats.org/officeDocument/2006/relationships/hyperlink" Target="file:///E:\1%20Meetings\RAN1\Docs\R1-2102886.doc" TargetMode="External"/><Relationship Id="rId130" Type="http://schemas.openxmlformats.org/officeDocument/2006/relationships/hyperlink" Target="file:///E:\1%20Meetings\RAN1\Docs\R1-2102886.doc" TargetMode="External"/><Relationship Id="rId135" Type="http://schemas.openxmlformats.org/officeDocument/2006/relationships/hyperlink" Target="file:///E:\1%20Meetings\RAN1\Docs\R1-2103005.doc" TargetMode="External"/><Relationship Id="rId151" Type="http://schemas.openxmlformats.org/officeDocument/2006/relationships/hyperlink" Target="file:///E:\1%20Meetings\RAN1\Docs\R1-2103372.doc" TargetMode="External"/><Relationship Id="rId156" Type="http://schemas.openxmlformats.org/officeDocument/2006/relationships/hyperlink" Target="file:///E:\1%20Meetings\RAN1\Docs\R1-2103681.doc" TargetMode="External"/><Relationship Id="rId177" Type="http://schemas.openxmlformats.org/officeDocument/2006/relationships/hyperlink" Target="file:///E:\1%20Meetings\RAN1\Docs\R1-2102886.doc" TargetMode="External"/><Relationship Id="rId172" Type="http://schemas.openxmlformats.org/officeDocument/2006/relationships/hyperlink" Target="file:///E:\1%20Meetings\RAN1\Docs\R1-2102399.doc" TargetMode="External"/><Relationship Id="rId193" Type="http://schemas.microsoft.com/office/2011/relationships/people" Target="people.xml"/><Relationship Id="rId13" Type="http://schemas.openxmlformats.org/officeDocument/2006/relationships/endnotes" Target="endnotes.xml"/><Relationship Id="rId18" Type="http://schemas.openxmlformats.org/officeDocument/2006/relationships/hyperlink" Target="file:///E:\1%20Meetings\RAN1\Docs\R1-2103243.doc" TargetMode="External"/><Relationship Id="rId39" Type="http://schemas.openxmlformats.org/officeDocument/2006/relationships/hyperlink" Target="file:///E:\1%20Meetings\RAN1\Docs\R1-2103771.doc" TargetMode="External"/><Relationship Id="rId109" Type="http://schemas.openxmlformats.org/officeDocument/2006/relationships/hyperlink" Target="file:///E:\1%20Meetings\RAN1\Docs\R1-2103681.doc" TargetMode="External"/><Relationship Id="rId34" Type="http://schemas.openxmlformats.org/officeDocument/2006/relationships/hyperlink" Target="file:///E:\1%20Meetings\RAN1\Docs\R1-2103035.doc" TargetMode="External"/><Relationship Id="rId50" Type="http://schemas.openxmlformats.org/officeDocument/2006/relationships/hyperlink" Target="file:///E:\1%20Meetings\RAN1\Docs\R1-2102399.doc" TargetMode="External"/><Relationship Id="rId55" Type="http://schemas.openxmlformats.org/officeDocument/2006/relationships/hyperlink" Target="file:///E:\1%20Meetings\RAN1\Docs\R1-2102635.doc" TargetMode="External"/><Relationship Id="rId76" Type="http://schemas.openxmlformats.org/officeDocument/2006/relationships/hyperlink" Target="file:///E:\1%20Meetings\RAN1\Docs\R1-2102399.doc" TargetMode="External"/><Relationship Id="rId97" Type="http://schemas.openxmlformats.org/officeDocument/2006/relationships/hyperlink" Target="file:///E:\1%20Meetings\RAN1\Docs\R1-2102635.doc" TargetMode="External"/><Relationship Id="rId104" Type="http://schemas.openxmlformats.org/officeDocument/2006/relationships/hyperlink" Target="file:///E:\1%20Meetings\RAN1\Docs\R1-2103600.doc" TargetMode="External"/><Relationship Id="rId120" Type="http://schemas.openxmlformats.org/officeDocument/2006/relationships/hyperlink" Target="file:///E:\1%20Meetings\RAN1\Docs\R1-2102364.doc" TargetMode="External"/><Relationship Id="rId125" Type="http://schemas.openxmlformats.org/officeDocument/2006/relationships/hyperlink" Target="file:///E:\1%20Meetings\RAN1\Docs\R1-2102526.doc" TargetMode="External"/><Relationship Id="rId141" Type="http://schemas.openxmlformats.org/officeDocument/2006/relationships/hyperlink" Target="file:///E:\1%20Meetings\RAN1\Docs\R1-2103170.doc" TargetMode="External"/><Relationship Id="rId146" Type="http://schemas.openxmlformats.org/officeDocument/2006/relationships/hyperlink" Target="file:///E:\1%20Meetings\RAN1\Docs\R1-2103306.doc" TargetMode="External"/><Relationship Id="rId167" Type="http://schemas.openxmlformats.org/officeDocument/2006/relationships/hyperlink" Target="file:///E:\1%20Meetings\RAN1\Docs\R1-2103243.doc" TargetMode="External"/><Relationship Id="rId188" Type="http://schemas.openxmlformats.org/officeDocument/2006/relationships/hyperlink" Target="file:///E:\1%20Meetings\RAN1\Docs\R1-2103621.doc" TargetMode="External"/><Relationship Id="rId7" Type="http://schemas.openxmlformats.org/officeDocument/2006/relationships/customXml" Target="../customXml/item7.xml"/><Relationship Id="rId71" Type="http://schemas.openxmlformats.org/officeDocument/2006/relationships/hyperlink" Target="file:///E:\1%20Meetings\RAN1\Docs\R1-2103600.doc" TargetMode="External"/><Relationship Id="rId92" Type="http://schemas.openxmlformats.org/officeDocument/2006/relationships/hyperlink" Target="file:///E:\1%20Meetings\RAN1\Docs\R1-2102399.doc" TargetMode="External"/><Relationship Id="rId162" Type="http://schemas.openxmlformats.org/officeDocument/2006/relationships/hyperlink" Target="file:///E:\1%20Meetings\RAN1\Docs\R1-2103002.doc" TargetMode="External"/><Relationship Id="rId183" Type="http://schemas.openxmlformats.org/officeDocument/2006/relationships/hyperlink" Target="file:///E:\1%20Meetings\RAN1\Docs\R1-2103243.doc" TargetMode="External"/><Relationship Id="rId2" Type="http://schemas.openxmlformats.org/officeDocument/2006/relationships/customXml" Target="../customXml/item2.xml"/><Relationship Id="rId29" Type="http://schemas.openxmlformats.org/officeDocument/2006/relationships/hyperlink" Target="file:///E:\1%20Meetings\RAN1\Docs\R1-2102668.doc" TargetMode="External"/><Relationship Id="rId24" Type="http://schemas.openxmlformats.org/officeDocument/2006/relationships/hyperlink" Target="file:///E:\1%20Meetings\RAN1\Docs\R1-2103771.doc" TargetMode="External"/><Relationship Id="rId40" Type="http://schemas.openxmlformats.org/officeDocument/2006/relationships/hyperlink" Target="file:///E:\1%20Meetings\RAN1\Docs\R1-2103771.doc" TargetMode="External"/><Relationship Id="rId45" Type="http://schemas.openxmlformats.org/officeDocument/2006/relationships/hyperlink" Target="file:///E:\1%20Meetings\RAN1\Docs\R1-2102348.doc" TargetMode="External"/><Relationship Id="rId66" Type="http://schemas.openxmlformats.org/officeDocument/2006/relationships/hyperlink" Target="file:///E:\1%20Meetings\RAN1\Docs\R1-2102886.doc" TargetMode="External"/><Relationship Id="rId87" Type="http://schemas.openxmlformats.org/officeDocument/2006/relationships/hyperlink" Target="file:///E:\1%20Meetings\RAN1\Docs\R1-2103002.doc" TargetMode="External"/><Relationship Id="rId110" Type="http://schemas.openxmlformats.org/officeDocument/2006/relationships/image" Target="media/image2.png"/><Relationship Id="rId115" Type="http://schemas.microsoft.com/office/2016/09/relationships/commentsIds" Target="commentsIds.xml"/><Relationship Id="rId131" Type="http://schemas.openxmlformats.org/officeDocument/2006/relationships/hyperlink" Target="file:///E:\1%20Meetings\RAN1\Docs\R1-2102886.doc" TargetMode="External"/><Relationship Id="rId136" Type="http://schemas.openxmlformats.org/officeDocument/2006/relationships/hyperlink" Target="file:///E:\1%20Meetings\RAN1\Docs\R1-2103005.doc" TargetMode="External"/><Relationship Id="rId157" Type="http://schemas.openxmlformats.org/officeDocument/2006/relationships/hyperlink" Target="file:///E:\1%20Meetings\RAN1\Docs\R1-2103682.doc" TargetMode="External"/><Relationship Id="rId178" Type="http://schemas.openxmlformats.org/officeDocument/2006/relationships/hyperlink" Target="file:///E:\1%20Meetings\RAN1\Docs\R1-2103002.doc" TargetMode="External"/><Relationship Id="rId61" Type="http://schemas.openxmlformats.org/officeDocument/2006/relationships/hyperlink" Target="file:///E:\1%20Meetings\RAN1\Docs\R1-2102869.doc" TargetMode="External"/><Relationship Id="rId82" Type="http://schemas.openxmlformats.org/officeDocument/2006/relationships/hyperlink" Target="file:///E:\1%20Meetings\RAN1\Docs\R1-2102635.doc" TargetMode="External"/><Relationship Id="rId152" Type="http://schemas.openxmlformats.org/officeDocument/2006/relationships/hyperlink" Target="file:///E:\1%20Meetings\RAN1\Docs\R1-2103600.doc" TargetMode="External"/><Relationship Id="rId173" Type="http://schemas.openxmlformats.org/officeDocument/2006/relationships/hyperlink" Target="file:///E:\1%20Meetings\RAN1\Docs\R1-2102526.doc" TargetMode="External"/><Relationship Id="rId194" Type="http://schemas.openxmlformats.org/officeDocument/2006/relationships/theme" Target="theme/theme1.xml"/><Relationship Id="rId19" Type="http://schemas.openxmlformats.org/officeDocument/2006/relationships/hyperlink" Target="file:///E:\1%20Meetings\RAN1\Docs\R1-2103600.doc" TargetMode="External"/><Relationship Id="rId14" Type="http://schemas.openxmlformats.org/officeDocument/2006/relationships/hyperlink" Target="file:///E:\1%20Meetings\RAN1\Docs\R1-2102348.doc" TargetMode="External"/><Relationship Id="rId30" Type="http://schemas.openxmlformats.org/officeDocument/2006/relationships/hyperlink" Target="file:///E:\1%20Meetings\RAN1\Docs\R1-2102886.doc" TargetMode="External"/><Relationship Id="rId35" Type="http://schemas.openxmlformats.org/officeDocument/2006/relationships/hyperlink" Target="file:///E:\1%20Meetings\RAN1\Docs\R1-2103035.doc" TargetMode="External"/><Relationship Id="rId56" Type="http://schemas.openxmlformats.org/officeDocument/2006/relationships/hyperlink" Target="file:///E:\1%20Meetings\RAN1\Docs\R1-2102635.doc" TargetMode="External"/><Relationship Id="rId77" Type="http://schemas.openxmlformats.org/officeDocument/2006/relationships/hyperlink" Target="file:///E:\1%20Meetings\RAN1\Docs\R1-2102526.doc" TargetMode="External"/><Relationship Id="rId100" Type="http://schemas.openxmlformats.org/officeDocument/2006/relationships/hyperlink" Target="file:///E:\1%20Meetings\RAN1\Docs\R1-2102869.doc" TargetMode="External"/><Relationship Id="rId105" Type="http://schemas.openxmlformats.org/officeDocument/2006/relationships/hyperlink" Target="file:///E:\1%20Meetings\RAN1\Docs\R1-2103600.doc" TargetMode="External"/><Relationship Id="rId126" Type="http://schemas.openxmlformats.org/officeDocument/2006/relationships/hyperlink" Target="file:///E:\1%20Meetings\RAN1\Docs\R1-2102635.doc" TargetMode="External"/><Relationship Id="rId147" Type="http://schemas.openxmlformats.org/officeDocument/2006/relationships/hyperlink" Target="file:///E:\1%20Meetings\RAN1\Docs\R1-2103306.doc" TargetMode="External"/><Relationship Id="rId168" Type="http://schemas.openxmlformats.org/officeDocument/2006/relationships/hyperlink" Target="file:///E:\1%20Meetings\RAN1\Docs\R1-2103243.doc" TargetMode="External"/><Relationship Id="rId8" Type="http://schemas.openxmlformats.org/officeDocument/2006/relationships/numbering" Target="numbering.xml"/><Relationship Id="rId51" Type="http://schemas.openxmlformats.org/officeDocument/2006/relationships/hyperlink" Target="file:///E:\1%20Meetings\RAN1\Docs\R1-2102399.doc" TargetMode="External"/><Relationship Id="rId72" Type="http://schemas.openxmlformats.org/officeDocument/2006/relationships/hyperlink" Target="file:///E:\1%20Meetings\RAN1\Docs\R1-2103600.doc" TargetMode="External"/><Relationship Id="rId93" Type="http://schemas.openxmlformats.org/officeDocument/2006/relationships/hyperlink" Target="file:///E:\1%20Meetings\RAN1\Docs\R1-2102399.doc" TargetMode="External"/><Relationship Id="rId98" Type="http://schemas.openxmlformats.org/officeDocument/2006/relationships/hyperlink" Target="file:///E:\1%20Meetings\RAN1\Docs\R1-2102668.doc" TargetMode="External"/><Relationship Id="rId121" Type="http://schemas.openxmlformats.org/officeDocument/2006/relationships/hyperlink" Target="file:///E:\1%20Meetings\RAN1\Docs\R1-2102399.doc" TargetMode="External"/><Relationship Id="rId142" Type="http://schemas.openxmlformats.org/officeDocument/2006/relationships/hyperlink" Target="file:///E:\1%20Meetings\RAN1\Docs\R1-2103243.doc" TargetMode="External"/><Relationship Id="rId163" Type="http://schemas.openxmlformats.org/officeDocument/2006/relationships/hyperlink" Target="file:///E:\1%20Meetings\RAN1\Docs\R1-2103002.doc" TargetMode="External"/><Relationship Id="rId184" Type="http://schemas.openxmlformats.org/officeDocument/2006/relationships/hyperlink" Target="file:///E:\1%20Meetings\RAN1\Docs\R1-2103306.doc" TargetMode="External"/><Relationship Id="rId189" Type="http://schemas.openxmlformats.org/officeDocument/2006/relationships/hyperlink" Target="file:///E:\1%20Meetings\RAN1\Docs\R1-2103681.doc" TargetMode="External"/><Relationship Id="rId3" Type="http://schemas.openxmlformats.org/officeDocument/2006/relationships/customXml" Target="../customXml/item3.xml"/><Relationship Id="rId25" Type="http://schemas.openxmlformats.org/officeDocument/2006/relationships/hyperlink" Target="file:///E:\1%20Meetings\RAN1\Docs\R1-2103771.doc" TargetMode="External"/><Relationship Id="rId46" Type="http://schemas.openxmlformats.org/officeDocument/2006/relationships/hyperlink" Target="file:///E:\1%20Meetings\RAN1\Docs\R1-2102364.doc" TargetMode="External"/><Relationship Id="rId67" Type="http://schemas.openxmlformats.org/officeDocument/2006/relationships/hyperlink" Target="file:///E:\1%20Meetings\RAN1\Docs\R1-2103002.doc" TargetMode="External"/><Relationship Id="rId116" Type="http://schemas.openxmlformats.org/officeDocument/2006/relationships/image" Target="media/image5.emf"/><Relationship Id="rId137" Type="http://schemas.openxmlformats.org/officeDocument/2006/relationships/hyperlink" Target="file:///E:\1%20Meetings\RAN1\Docs\R1-2103005.doc" TargetMode="External"/><Relationship Id="rId158" Type="http://schemas.openxmlformats.org/officeDocument/2006/relationships/hyperlink" Target="file:///E:\1%20Meetings\RAN1\Docs\R1-2103682.doc" TargetMode="External"/><Relationship Id="rId20" Type="http://schemas.openxmlformats.org/officeDocument/2006/relationships/hyperlink" Target="file:///E:\1%20Meetings\RAN1\Docs\R1-2103600.doc" TargetMode="External"/><Relationship Id="rId41" Type="http://schemas.openxmlformats.org/officeDocument/2006/relationships/hyperlink" Target="file:///E:\1%20Meetings\RAN1\Docs\R1-2103771.doc" TargetMode="External"/><Relationship Id="rId62" Type="http://schemas.openxmlformats.org/officeDocument/2006/relationships/hyperlink" Target="file:///E:\1%20Meetings\RAN1\Docs\R1-2102869.doc" TargetMode="External"/><Relationship Id="rId83" Type="http://schemas.openxmlformats.org/officeDocument/2006/relationships/hyperlink" Target="file:///E:\1%20Meetings\RAN1\Docs\R1-2102668.doc" TargetMode="External"/><Relationship Id="rId88" Type="http://schemas.openxmlformats.org/officeDocument/2006/relationships/hyperlink" Target="file:///E:\1%20Meetings\RAN1\Docs\R1-2103600.doc" TargetMode="External"/><Relationship Id="rId111" Type="http://schemas.openxmlformats.org/officeDocument/2006/relationships/image" Target="media/image3.emf"/><Relationship Id="rId132" Type="http://schemas.openxmlformats.org/officeDocument/2006/relationships/hyperlink" Target="file:///E:\1%20Meetings\RAN1\Docs\R1-2102886.doc" TargetMode="External"/><Relationship Id="rId153" Type="http://schemas.openxmlformats.org/officeDocument/2006/relationships/hyperlink" Target="file:///E:\1%20Meetings\RAN1\Docs\R1-2103600.doc" TargetMode="External"/><Relationship Id="rId174" Type="http://schemas.openxmlformats.org/officeDocument/2006/relationships/hyperlink" Target="file:///E:\1%20Meetings\RAN1\Docs\R1-2102635.doc" TargetMode="External"/><Relationship Id="rId179" Type="http://schemas.openxmlformats.org/officeDocument/2006/relationships/hyperlink" Target="file:///E:\1%20Meetings\RAN1\Docs\R1-2103005.doc" TargetMode="External"/><Relationship Id="rId190" Type="http://schemas.openxmlformats.org/officeDocument/2006/relationships/hyperlink" Target="file:///E:\1%20Meetings\RAN1\Docs\R1-2103682.doc" TargetMode="External"/><Relationship Id="rId15" Type="http://schemas.openxmlformats.org/officeDocument/2006/relationships/hyperlink" Target="file:///E:\1%20Meetings\RAN1\Docs\R1-2102399.doc" TargetMode="External"/><Relationship Id="rId36" Type="http://schemas.openxmlformats.org/officeDocument/2006/relationships/hyperlink" Target="file:///E:\1%20Meetings\RAN1\Docs\R1-2103109.doc" TargetMode="External"/><Relationship Id="rId57" Type="http://schemas.openxmlformats.org/officeDocument/2006/relationships/hyperlink" Target="file:///E:\1%20Meetings\RAN1\Docs\R1-2102668.doc" TargetMode="External"/><Relationship Id="rId106" Type="http://schemas.openxmlformats.org/officeDocument/2006/relationships/hyperlink" Target="file:///E:\1%20Meetings\RAN1\Docs\R1-2103600.doc" TargetMode="External"/><Relationship Id="rId127" Type="http://schemas.openxmlformats.org/officeDocument/2006/relationships/hyperlink" Target="file:///E:\1%20Meetings\RAN1\Docs\R1-2102635.doc" TargetMode="External"/><Relationship Id="rId10" Type="http://schemas.openxmlformats.org/officeDocument/2006/relationships/settings" Target="settings.xml"/><Relationship Id="rId31" Type="http://schemas.openxmlformats.org/officeDocument/2006/relationships/hyperlink" Target="file:///E:\1%20Meetings\RAN1\Docs\R1-2103005.doc" TargetMode="External"/><Relationship Id="rId52" Type="http://schemas.openxmlformats.org/officeDocument/2006/relationships/hyperlink" Target="file:///E:\1%20Meetings\RAN1\Docs\R1-2102526.doc" TargetMode="External"/><Relationship Id="rId73" Type="http://schemas.openxmlformats.org/officeDocument/2006/relationships/hyperlink" Target="file:///E:\1%20Meetings\RAN1\Docs\R1-2103600.doc" TargetMode="External"/><Relationship Id="rId78" Type="http://schemas.openxmlformats.org/officeDocument/2006/relationships/hyperlink" Target="file:///E:\1%20Meetings\RAN1\Docs\R1-2102526.doc" TargetMode="External"/><Relationship Id="rId94" Type="http://schemas.openxmlformats.org/officeDocument/2006/relationships/hyperlink" Target="file:///E:\1%20Meetings\RAN1\Docs\R1-2102526.doc" TargetMode="External"/><Relationship Id="rId99" Type="http://schemas.openxmlformats.org/officeDocument/2006/relationships/hyperlink" Target="file:///E:\1%20Meetings\RAN1\Docs\R1-2102668.doc" TargetMode="External"/><Relationship Id="rId101" Type="http://schemas.openxmlformats.org/officeDocument/2006/relationships/hyperlink" Target="file:///E:\1%20Meetings\RAN1\Docs\R1-2102886.doc" TargetMode="External"/><Relationship Id="rId122" Type="http://schemas.openxmlformats.org/officeDocument/2006/relationships/hyperlink" Target="file:///E:\1%20Meetings\RAN1\Docs\R1-2102526.doc" TargetMode="External"/><Relationship Id="rId143" Type="http://schemas.openxmlformats.org/officeDocument/2006/relationships/hyperlink" Target="file:///E:\1%20Meetings\RAN1\Docs\R1-2103306.doc" TargetMode="External"/><Relationship Id="rId148" Type="http://schemas.openxmlformats.org/officeDocument/2006/relationships/hyperlink" Target="file:///E:\1%20Meetings\RAN1\Docs\R1-2103372.doc" TargetMode="External"/><Relationship Id="rId164" Type="http://schemas.openxmlformats.org/officeDocument/2006/relationships/hyperlink" Target="file:///E:\1%20Meetings\RAN1\Docs\R1-2103600.doc" TargetMode="External"/><Relationship Id="rId169" Type="http://schemas.openxmlformats.org/officeDocument/2006/relationships/hyperlink" Target="https://www.3gpp.org/ftp/tsg_ran/WG1_RL1/TSGR1_104b-e/Inbox/drafts/8.5.1/Summary%234/R1-210xxxx%20%20%5BDRAFT%5D%20LS%20on%20Rx%20and%20Tx%20timing%20errors_00.docx" TargetMode="External"/><Relationship Id="rId185" Type="http://schemas.openxmlformats.org/officeDocument/2006/relationships/hyperlink" Target="file:///E:\1%20Meetings\RAN1\Docs\R1-2103372.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E:\1%20Meetings\RAN1\Docs\R1-2103035.doc" TargetMode="External"/><Relationship Id="rId26" Type="http://schemas.openxmlformats.org/officeDocument/2006/relationships/hyperlink" Target="file:///E:\1%20Meetings\RAN1\Docs\R1-210377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7.xml><?xml version="1.0" encoding="utf-8"?>
<ds:datastoreItem xmlns:ds="http://schemas.openxmlformats.org/officeDocument/2006/customXml" ds:itemID="{B104D79B-51AD-4BCB-9C40-D55C51041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86</Pages>
  <Words>47486</Words>
  <Characters>270671</Characters>
  <Application>Microsoft Office Word</Application>
  <DocSecurity>0</DocSecurity>
  <Lines>2255</Lines>
  <Paragraphs>635</Paragraphs>
  <ScaleCrop>false</ScaleCrop>
  <Company>Qualcomm Incorporated</Company>
  <LinksUpToDate>false</LinksUpToDate>
  <CharactersWithSpaces>317522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31</cp:revision>
  <cp:lastPrinted>2020-10-23T14:51:00Z</cp:lastPrinted>
  <dcterms:created xsi:type="dcterms:W3CDTF">2021-04-20T09:22:00Z</dcterms:created>
  <dcterms:modified xsi:type="dcterms:W3CDTF">2021-04-20T11:59:00Z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1618473583</vt:lpwstr>
  </property>
</Properties>
</file>